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4205ACB3"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71038">
        <w:rPr>
          <w:b/>
          <w:noProof/>
          <w:sz w:val="24"/>
        </w:rPr>
        <w:t>4</w:t>
      </w:r>
      <w:r>
        <w:rPr>
          <w:b/>
          <w:noProof/>
          <w:sz w:val="24"/>
        </w:rPr>
        <w:t>-e</w:t>
      </w:r>
      <w:r>
        <w:rPr>
          <w:b/>
          <w:i/>
          <w:noProof/>
          <w:sz w:val="28"/>
        </w:rPr>
        <w:tab/>
      </w:r>
      <w:r>
        <w:rPr>
          <w:b/>
          <w:i/>
          <w:noProof/>
          <w:sz w:val="28"/>
        </w:rPr>
        <w:tab/>
      </w:r>
      <w:r w:rsidR="00FF2A89" w:rsidRPr="00FF2A89">
        <w:rPr>
          <w:b/>
          <w:i/>
          <w:noProof/>
          <w:sz w:val="28"/>
        </w:rPr>
        <w:t>R4-2213352</w:t>
      </w:r>
    </w:p>
    <w:p w14:paraId="7CB45193" w14:textId="3B12B246" w:rsidR="001E41F3" w:rsidRDefault="009A2EF3" w:rsidP="005E2C44">
      <w:pPr>
        <w:pStyle w:val="CRCoverPage"/>
        <w:outlineLvl w:val="0"/>
        <w:rPr>
          <w:b/>
          <w:noProof/>
          <w:sz w:val="24"/>
        </w:rPr>
      </w:pPr>
      <w:r>
        <w:rPr>
          <w:b/>
          <w:noProof/>
          <w:sz w:val="24"/>
        </w:rPr>
        <w:t xml:space="preserve">Electronic Meeting, </w:t>
      </w:r>
      <w:r w:rsidR="00D71038">
        <w:rPr>
          <w:b/>
          <w:noProof/>
          <w:sz w:val="24"/>
        </w:rPr>
        <w:t>1</w:t>
      </w:r>
      <w:r w:rsidR="003027E0">
        <w:rPr>
          <w:b/>
          <w:noProof/>
          <w:sz w:val="24"/>
        </w:rPr>
        <w:t>5</w:t>
      </w:r>
      <w:r w:rsidR="00D71038">
        <w:rPr>
          <w:b/>
          <w:noProof/>
          <w:sz w:val="24"/>
        </w:rPr>
        <w:t>-26</w:t>
      </w:r>
      <w:r w:rsidR="0067020B">
        <w:rPr>
          <w:b/>
          <w:noProof/>
          <w:sz w:val="24"/>
        </w:rPr>
        <w:t xml:space="preserve"> </w:t>
      </w:r>
      <w:r w:rsidR="00D71038">
        <w:rPr>
          <w:b/>
          <w:noProof/>
          <w:sz w:val="24"/>
        </w:rPr>
        <w:t>August</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FF2A89"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273CD" w:rsidR="001E41F3" w:rsidRPr="009744C1" w:rsidRDefault="00542091" w:rsidP="00547111">
            <w:pPr>
              <w:pStyle w:val="CRCoverPage"/>
              <w:spacing w:after="0"/>
              <w:rPr>
                <w:b/>
                <w:bCs/>
                <w:noProof/>
                <w:sz w:val="28"/>
                <w:szCs w:val="28"/>
              </w:rPr>
            </w:pPr>
            <w:r w:rsidRPr="00542091">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D6AB9" w:rsidR="001E41F3" w:rsidRPr="00410371" w:rsidRDefault="00FF2A89">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3027E0">
              <w:rPr>
                <w:b/>
                <w:noProof/>
                <w:sz w:val="28"/>
              </w:rPr>
              <w:t>6</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14:paraId="31618834" w14:textId="77777777" w:rsidTr="006D3258">
        <w:tc>
          <w:tcPr>
            <w:tcW w:w="9739" w:type="dxa"/>
            <w:gridSpan w:val="11"/>
          </w:tcPr>
          <w:p w14:paraId="55477508" w14:textId="77777777" w:rsidR="001E41F3" w:rsidRDefault="001E41F3">
            <w:pPr>
              <w:pStyle w:val="CRCoverPage"/>
              <w:spacing w:after="0"/>
              <w:rPr>
                <w:noProof/>
                <w:sz w:val="8"/>
                <w:szCs w:val="8"/>
              </w:rPr>
            </w:pPr>
          </w:p>
        </w:tc>
      </w:tr>
      <w:tr w:rsidR="00E0021D" w14:paraId="58300953" w14:textId="77777777" w:rsidTr="006D3258">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3D393EEE" w14:textId="5217028F" w:rsidR="00E0021D" w:rsidRDefault="00BB4B4B" w:rsidP="00792C49">
            <w:pPr>
              <w:pStyle w:val="CRCoverPage"/>
              <w:spacing w:after="0"/>
              <w:rPr>
                <w:noProof/>
              </w:rPr>
            </w:pPr>
            <w:r>
              <w:rPr>
                <w:noProof/>
              </w:rPr>
              <w:t>Test cases for b</w:t>
            </w:r>
            <w:r w:rsidRPr="00BB4B4B">
              <w:rPr>
                <w:noProof/>
              </w:rPr>
              <w:t xml:space="preserve">eam </w:t>
            </w:r>
            <w:r>
              <w:rPr>
                <w:noProof/>
              </w:rPr>
              <w:t>f</w:t>
            </w:r>
            <w:r w:rsidRPr="00BB4B4B">
              <w:rPr>
                <w:noProof/>
              </w:rPr>
              <w:t xml:space="preserve">ailure </w:t>
            </w:r>
            <w:r>
              <w:rPr>
                <w:noProof/>
              </w:rPr>
              <w:t>d</w:t>
            </w:r>
            <w:r w:rsidRPr="00BB4B4B">
              <w:rPr>
                <w:noProof/>
              </w:rPr>
              <w:t xml:space="preserve">etection and </w:t>
            </w:r>
            <w:r>
              <w:rPr>
                <w:noProof/>
              </w:rPr>
              <w:t>l</w:t>
            </w:r>
            <w:r w:rsidRPr="00BB4B4B">
              <w:rPr>
                <w:noProof/>
              </w:rPr>
              <w:t xml:space="preserve">ink </w:t>
            </w:r>
            <w:r>
              <w:rPr>
                <w:noProof/>
              </w:rPr>
              <w:t>r</w:t>
            </w:r>
            <w:r w:rsidRPr="00BB4B4B">
              <w:rPr>
                <w:noProof/>
              </w:rPr>
              <w:t>ecovery for satellite access</w:t>
            </w:r>
            <w:r w:rsidR="00950750" w:rsidRPr="00950750">
              <w:rPr>
                <w:noProof/>
              </w:rPr>
              <w:t xml:space="preserve"> </w:t>
            </w:r>
          </w:p>
        </w:tc>
      </w:tr>
      <w:tr w:rsidR="00E0021D" w14:paraId="05C08479" w14:textId="77777777" w:rsidTr="006D3258">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896"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6D3258">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6D3258">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6D325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325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4C0F6" w:rsidR="001E41F3" w:rsidRDefault="00D356D4" w:rsidP="003C28AF">
            <w:pPr>
              <w:pStyle w:val="CRCoverPage"/>
              <w:spacing w:after="0"/>
              <w:rPr>
                <w:noProof/>
              </w:rPr>
            </w:pPr>
            <w:r w:rsidRPr="00D356D4">
              <w:rPr>
                <w:noProof/>
              </w:rPr>
              <w:t>NR_NTN_solutions-</w:t>
            </w:r>
            <w:r w:rsidR="0095075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56929475" w14:textId="60DC4867" w:rsidR="00B84BC4" w:rsidRDefault="00D356D4" w:rsidP="00B84BC4">
            <w:pPr>
              <w:pStyle w:val="CRCoverPage"/>
              <w:spacing w:after="0"/>
              <w:ind w:left="100"/>
            </w:pPr>
            <w:r>
              <w:t>2022-08-08</w:t>
            </w:r>
          </w:p>
        </w:tc>
      </w:tr>
      <w:tr w:rsidR="001E41F3" w14:paraId="690C7843" w14:textId="77777777" w:rsidTr="006D325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2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325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04F8B1" w:rsidR="001E41F3" w:rsidRDefault="00CE526B" w:rsidP="007613D2">
            <w:pPr>
              <w:pStyle w:val="CRCoverPage"/>
              <w:spacing w:after="0"/>
              <w:ind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6D325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9"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6D3258">
        <w:tc>
          <w:tcPr>
            <w:tcW w:w="1843" w:type="dxa"/>
          </w:tcPr>
          <w:p w14:paraId="44A3A604" w14:textId="77777777" w:rsidR="001E41F3" w:rsidRDefault="001E41F3">
            <w:pPr>
              <w:pStyle w:val="CRCoverPage"/>
              <w:spacing w:after="0"/>
              <w:rPr>
                <w:b/>
                <w:i/>
                <w:noProof/>
                <w:sz w:val="8"/>
                <w:szCs w:val="8"/>
              </w:rPr>
            </w:pPr>
          </w:p>
        </w:tc>
        <w:tc>
          <w:tcPr>
            <w:tcW w:w="7896" w:type="dxa"/>
            <w:gridSpan w:val="10"/>
          </w:tcPr>
          <w:p w14:paraId="5524CC4E" w14:textId="77777777" w:rsidR="001E41F3" w:rsidRDefault="001E41F3">
            <w:pPr>
              <w:pStyle w:val="CRCoverPage"/>
              <w:spacing w:after="0"/>
              <w:rPr>
                <w:noProof/>
                <w:sz w:val="8"/>
                <w:szCs w:val="8"/>
              </w:rPr>
            </w:pPr>
          </w:p>
        </w:tc>
      </w:tr>
      <w:tr w:rsidR="00A9304D" w14:paraId="1256F52C" w14:textId="77777777" w:rsidTr="006D3258">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708AA7DE" w14:textId="16AF7854" w:rsidR="00A9304D" w:rsidRDefault="00B758E3" w:rsidP="00C82CE4">
            <w:pPr>
              <w:pStyle w:val="CRCoverPage"/>
              <w:spacing w:after="0"/>
              <w:rPr>
                <w:noProof/>
              </w:rPr>
            </w:pPr>
            <w:r w:rsidRPr="00B758E3">
              <w:rPr>
                <w:noProof/>
              </w:rPr>
              <w:t xml:space="preserve">Test cases for beam failure detection and link recovery for satellite access </w:t>
            </w:r>
            <w:r w:rsidR="00EF57B8">
              <w:rPr>
                <w:noProof/>
              </w:rPr>
              <w:t>are defined.</w:t>
            </w:r>
          </w:p>
        </w:tc>
      </w:tr>
      <w:tr w:rsidR="00A9304D" w14:paraId="4CA74D09" w14:textId="77777777" w:rsidTr="006D3258">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6D3258">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7045" w:type="dxa"/>
            <w:gridSpan w:val="9"/>
            <w:tcBorders>
              <w:right w:val="single" w:sz="4" w:space="0" w:color="auto"/>
            </w:tcBorders>
            <w:shd w:val="pct30" w:color="FFFF00" w:fill="auto"/>
          </w:tcPr>
          <w:p w14:paraId="31C656EC" w14:textId="335B3CBB" w:rsidR="00634891" w:rsidRPr="00634891" w:rsidRDefault="005046BD" w:rsidP="00634891">
            <w:pPr>
              <w:pStyle w:val="CRCoverPage"/>
              <w:rPr>
                <w:rFonts w:cs="Arial"/>
                <w:noProof/>
              </w:rPr>
            </w:pPr>
            <w:r w:rsidRPr="00B758E3">
              <w:rPr>
                <w:noProof/>
              </w:rPr>
              <w:t>beam failure detection and link recovery</w:t>
            </w:r>
          </w:p>
        </w:tc>
      </w:tr>
      <w:tr w:rsidR="00A9304D" w14:paraId="1F886379" w14:textId="77777777" w:rsidTr="006D3258">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6D3258">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5C4BEB44" w14:textId="369D53CE" w:rsidR="00A9304D" w:rsidRDefault="005046BD" w:rsidP="004210BF">
            <w:pPr>
              <w:pStyle w:val="CRCoverPage"/>
              <w:spacing w:after="0"/>
              <w:rPr>
                <w:noProof/>
              </w:rPr>
            </w:pPr>
            <w:r>
              <w:rPr>
                <w:noProof/>
              </w:rPr>
              <w:t xml:space="preserve">Test cases for </w:t>
            </w:r>
            <w:r w:rsidRPr="00B758E3">
              <w:rPr>
                <w:noProof/>
              </w:rPr>
              <w:t xml:space="preserve">beam failure detection and link recovery </w:t>
            </w:r>
            <w:r>
              <w:rPr>
                <w:noProof/>
              </w:rPr>
              <w:t xml:space="preserve">for satellite access </w:t>
            </w:r>
            <w:r w:rsidR="00FF1A86">
              <w:rPr>
                <w:noProof/>
              </w:rPr>
              <w:t xml:space="preserve">will </w:t>
            </w:r>
            <w:r w:rsidR="00634891">
              <w:rPr>
                <w:noProof/>
              </w:rPr>
              <w:t>be missing</w:t>
            </w:r>
            <w:r w:rsidR="00E37302">
              <w:rPr>
                <w:noProof/>
              </w:rPr>
              <w:t>.</w:t>
            </w:r>
          </w:p>
        </w:tc>
      </w:tr>
      <w:tr w:rsidR="001E41F3" w14:paraId="034AF533" w14:textId="77777777" w:rsidTr="006D3258">
        <w:tc>
          <w:tcPr>
            <w:tcW w:w="2694" w:type="dxa"/>
            <w:gridSpan w:val="2"/>
          </w:tcPr>
          <w:p w14:paraId="39D9EB5B" w14:textId="77777777" w:rsidR="001E41F3" w:rsidRDefault="001E41F3">
            <w:pPr>
              <w:pStyle w:val="CRCoverPage"/>
              <w:spacing w:after="0"/>
              <w:rPr>
                <w:b/>
                <w:i/>
                <w:noProof/>
                <w:sz w:val="8"/>
                <w:szCs w:val="8"/>
              </w:rPr>
            </w:pPr>
          </w:p>
        </w:tc>
        <w:tc>
          <w:tcPr>
            <w:tcW w:w="7045" w:type="dxa"/>
            <w:gridSpan w:val="9"/>
          </w:tcPr>
          <w:p w14:paraId="7826CB1C" w14:textId="77777777" w:rsidR="001E41F3" w:rsidRDefault="001E41F3">
            <w:pPr>
              <w:pStyle w:val="CRCoverPage"/>
              <w:spacing w:after="0"/>
              <w:rPr>
                <w:noProof/>
                <w:sz w:val="8"/>
                <w:szCs w:val="8"/>
              </w:rPr>
            </w:pPr>
          </w:p>
        </w:tc>
      </w:tr>
      <w:tr w:rsidR="001E41F3" w14:paraId="6A17D7AC" w14:textId="77777777" w:rsidTr="006D325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2E8CC96B" w14:textId="6BCA7BDA" w:rsidR="001E41F3" w:rsidRDefault="00D37164" w:rsidP="004210BF">
            <w:pPr>
              <w:pStyle w:val="CRCoverPage"/>
              <w:spacing w:after="0"/>
              <w:rPr>
                <w:noProof/>
              </w:rPr>
            </w:pPr>
            <w:r>
              <w:rPr>
                <w:noProof/>
              </w:rPr>
              <w:t>A.</w:t>
            </w:r>
            <w:r w:rsidR="001D5696">
              <w:rPr>
                <w:noProof/>
              </w:rPr>
              <w:t>X</w:t>
            </w:r>
            <w:r>
              <w:rPr>
                <w:noProof/>
              </w:rPr>
              <w:t>.</w:t>
            </w:r>
            <w:r w:rsidR="001D5696">
              <w:rPr>
                <w:noProof/>
              </w:rPr>
              <w:t>X</w:t>
            </w:r>
            <w:r w:rsidR="00BB5040">
              <w:rPr>
                <w:noProof/>
              </w:rPr>
              <w:t>.</w:t>
            </w:r>
            <w:r w:rsidR="001D5696">
              <w:rPr>
                <w:noProof/>
              </w:rPr>
              <w:t>X</w:t>
            </w:r>
          </w:p>
        </w:tc>
      </w:tr>
      <w:tr w:rsidR="001E41F3" w14:paraId="56E1E6C3" w14:textId="77777777" w:rsidTr="006D325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D325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D325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D325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6D325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D325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4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D325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D325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D325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4FD9450A"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4ADE0852" w14:textId="502943A6" w:rsidR="001F3FF5" w:rsidRPr="001C0E1B" w:rsidRDefault="001F3FF5" w:rsidP="001F3FF5">
      <w:pPr>
        <w:pStyle w:val="Heading2"/>
        <w:rPr>
          <w:ins w:id="1" w:author="Ming Li L" w:date="2022-08-10T09:21:00Z"/>
        </w:rPr>
      </w:pPr>
      <w:ins w:id="2" w:author="Ming Li L" w:date="2022-08-10T09:21:00Z">
        <w:r w:rsidRPr="001C0E1B">
          <w:t>A.</w:t>
        </w:r>
      </w:ins>
      <w:ins w:id="3" w:author="Ming Li L" w:date="2022-08-10T09:57:00Z">
        <w:r w:rsidR="001D5696">
          <w:t>X</w:t>
        </w:r>
      </w:ins>
      <w:ins w:id="4" w:author="Ming Li L" w:date="2022-08-10T09:21:00Z">
        <w:r w:rsidRPr="001C0E1B">
          <w:t>.</w:t>
        </w:r>
      </w:ins>
      <w:ins w:id="5" w:author="Ming Li L" w:date="2022-08-10T09:57:00Z">
        <w:r w:rsidR="001D5696">
          <w:t>X</w:t>
        </w:r>
      </w:ins>
      <w:ins w:id="6" w:author="Ming Li L" w:date="2022-08-10T09:21:00Z">
        <w:r w:rsidRPr="001C0E1B">
          <w:tab/>
          <w:t>Signalling characteristics</w:t>
        </w:r>
      </w:ins>
      <w:ins w:id="7" w:author="Ming Li L" w:date="2022-08-10T09:43:00Z">
        <w:r w:rsidR="001E1A2B">
          <w:t xml:space="preserve"> </w:t>
        </w:r>
        <w:r w:rsidR="001E1A2B">
          <w:rPr>
            <w:rFonts w:eastAsia="MS Mincho" w:cs="Arial"/>
            <w:lang w:eastAsia="en-GB"/>
          </w:rPr>
          <w:t xml:space="preserve">for </w:t>
        </w:r>
        <w:r w:rsidR="001E1A2B" w:rsidRPr="004674D4">
          <w:rPr>
            <w:rFonts w:eastAsia="MS Mincho" w:cs="Arial"/>
            <w:lang w:eastAsia="en-GB"/>
          </w:rPr>
          <w:t>satellite access</w:t>
        </w:r>
      </w:ins>
    </w:p>
    <w:p w14:paraId="42F21CF0" w14:textId="304E589F" w:rsidR="001F3FF5" w:rsidRPr="0024556C" w:rsidRDefault="001F3FF5" w:rsidP="001F3FF5">
      <w:pPr>
        <w:keepNext/>
        <w:keepLines/>
        <w:overflowPunct w:val="0"/>
        <w:autoSpaceDE w:val="0"/>
        <w:autoSpaceDN w:val="0"/>
        <w:adjustRightInd w:val="0"/>
        <w:spacing w:before="120"/>
        <w:ind w:left="1134" w:hanging="1134"/>
        <w:textAlignment w:val="baseline"/>
        <w:outlineLvl w:val="2"/>
        <w:rPr>
          <w:ins w:id="8" w:author="Ming Li L" w:date="2022-08-10T09:21:00Z"/>
          <w:rFonts w:ascii="Arial" w:hAnsi="Arial"/>
          <w:sz w:val="28"/>
          <w:lang w:eastAsia="en-GB"/>
        </w:rPr>
      </w:pPr>
      <w:ins w:id="9" w:author="Ming Li L" w:date="2022-08-10T09:21:00Z">
        <w:r>
          <w:rPr>
            <w:rFonts w:ascii="Arial" w:hAnsi="Arial"/>
            <w:sz w:val="28"/>
            <w:lang w:eastAsia="en-GB"/>
          </w:rPr>
          <w:t>A.X.X.X</w:t>
        </w:r>
        <w:r w:rsidRPr="0024556C">
          <w:rPr>
            <w:rFonts w:ascii="Arial" w:hAnsi="Arial"/>
            <w:sz w:val="28"/>
            <w:lang w:eastAsia="en-GB"/>
          </w:rPr>
          <w:tab/>
          <w:t>Beam Failure Detection and Link recovery procedures</w:t>
        </w:r>
      </w:ins>
      <w:ins w:id="10" w:author="Ming Li L" w:date="2022-08-10T09:43:00Z">
        <w:r w:rsidR="001E1A2B">
          <w:rPr>
            <w:rFonts w:ascii="Arial" w:hAnsi="Arial"/>
            <w:sz w:val="28"/>
            <w:lang w:eastAsia="en-GB"/>
          </w:rPr>
          <w:t xml:space="preserve"> </w:t>
        </w:r>
        <w:r w:rsidR="001E1A2B" w:rsidRPr="001E1A2B">
          <w:rPr>
            <w:rFonts w:ascii="Arial" w:hAnsi="Arial"/>
            <w:sz w:val="28"/>
            <w:lang w:eastAsia="en-GB"/>
          </w:rPr>
          <w:t>for satellite access</w:t>
        </w:r>
      </w:ins>
    </w:p>
    <w:p w14:paraId="5D4CF349" w14:textId="77777777" w:rsidR="001F3FF5" w:rsidRPr="0024556C" w:rsidRDefault="001F3FF5" w:rsidP="001F3FF5">
      <w:pPr>
        <w:keepNext/>
        <w:keepLines/>
        <w:overflowPunct w:val="0"/>
        <w:autoSpaceDE w:val="0"/>
        <w:autoSpaceDN w:val="0"/>
        <w:adjustRightInd w:val="0"/>
        <w:spacing w:before="120"/>
        <w:ind w:left="1418" w:hanging="1418"/>
        <w:textAlignment w:val="baseline"/>
        <w:outlineLvl w:val="3"/>
        <w:rPr>
          <w:ins w:id="11" w:author="Ming Li L" w:date="2022-08-10T09:21:00Z"/>
          <w:rFonts w:ascii="Arial" w:eastAsia="MS Mincho" w:hAnsi="Arial"/>
          <w:i/>
          <w:sz w:val="24"/>
          <w:lang w:eastAsia="en-GB"/>
        </w:rPr>
      </w:pPr>
      <w:bookmarkStart w:id="12" w:name="_Toc535476556"/>
      <w:ins w:id="13" w:author="Ming Li L" w:date="2022-08-10T09:21:00Z">
        <w:r>
          <w:rPr>
            <w:rFonts w:ascii="Arial" w:hAnsi="Arial"/>
            <w:sz w:val="24"/>
            <w:lang w:eastAsia="en-GB"/>
          </w:rPr>
          <w:t>A.X.X.X</w:t>
        </w:r>
        <w:r w:rsidRPr="0024556C">
          <w:rPr>
            <w:rFonts w:ascii="Arial" w:hAnsi="Arial"/>
            <w:sz w:val="24"/>
            <w:lang w:eastAsia="en-GB"/>
          </w:rPr>
          <w:t>.1</w:t>
        </w:r>
        <w:r w:rsidRPr="0024556C">
          <w:rPr>
            <w:rFonts w:ascii="Arial" w:hAnsi="Arial"/>
            <w:sz w:val="24"/>
            <w:lang w:eastAsia="en-GB"/>
          </w:rPr>
          <w:tab/>
        </w:r>
        <w:r w:rsidRPr="0024556C">
          <w:rPr>
            <w:rFonts w:ascii="Arial" w:eastAsia="MS Mincho" w:hAnsi="Arial" w:cs="Arial"/>
            <w:sz w:val="24"/>
            <w:lang w:eastAsia="en-GB"/>
          </w:rPr>
          <w:t xml:space="preserve">Beam Failure Detection and Link Recovery Test for FR1 PCell </w:t>
        </w:r>
        <w:r>
          <w:rPr>
            <w:rFonts w:ascii="Arial" w:eastAsia="MS Mincho" w:hAnsi="Arial" w:cs="Arial"/>
            <w:sz w:val="24"/>
            <w:lang w:eastAsia="en-GB"/>
          </w:rPr>
          <w:t xml:space="preserve">for </w:t>
        </w:r>
        <w:r w:rsidRPr="004674D4">
          <w:rPr>
            <w:rFonts w:ascii="Arial" w:eastAsia="MS Mincho" w:hAnsi="Arial" w:cs="Arial"/>
            <w:sz w:val="24"/>
            <w:lang w:eastAsia="en-GB"/>
          </w:rPr>
          <w:t xml:space="preserve">satellite access </w:t>
        </w:r>
        <w:r w:rsidRPr="0024556C">
          <w:rPr>
            <w:rFonts w:ascii="Arial" w:eastAsia="MS Mincho" w:hAnsi="Arial" w:cs="Arial"/>
            <w:sz w:val="24"/>
            <w:lang w:eastAsia="en-GB"/>
          </w:rPr>
          <w:t>configured with SSB-based BFD and LR in non-DRX mode</w:t>
        </w:r>
        <w:bookmarkEnd w:id="12"/>
      </w:ins>
    </w:p>
    <w:p w14:paraId="6C1E1806" w14:textId="77777777" w:rsidR="001F3FF5" w:rsidRPr="0024556C" w:rsidRDefault="001F3FF5" w:rsidP="001F3FF5">
      <w:pPr>
        <w:keepNext/>
        <w:keepLines/>
        <w:overflowPunct w:val="0"/>
        <w:autoSpaceDE w:val="0"/>
        <w:autoSpaceDN w:val="0"/>
        <w:adjustRightInd w:val="0"/>
        <w:spacing w:before="120"/>
        <w:ind w:left="1701" w:hanging="1701"/>
        <w:textAlignment w:val="baseline"/>
        <w:outlineLvl w:val="4"/>
        <w:rPr>
          <w:ins w:id="14" w:author="Ming Li L" w:date="2022-08-10T09:21:00Z"/>
          <w:rFonts w:ascii="Arial" w:hAnsi="Arial"/>
          <w:snapToGrid w:val="0"/>
          <w:sz w:val="22"/>
          <w:lang w:eastAsia="en-GB"/>
        </w:rPr>
      </w:pPr>
      <w:bookmarkStart w:id="15" w:name="_Toc535476557"/>
      <w:ins w:id="16" w:author="Ming Li L" w:date="2022-08-10T09:21:00Z">
        <w:r>
          <w:rPr>
            <w:rFonts w:ascii="Arial" w:hAnsi="Arial"/>
            <w:snapToGrid w:val="0"/>
            <w:sz w:val="22"/>
            <w:lang w:eastAsia="zh-CN"/>
          </w:rPr>
          <w:t>A.X.X.X</w:t>
        </w:r>
        <w:r w:rsidRPr="0024556C">
          <w:rPr>
            <w:rFonts w:ascii="Arial" w:hAnsi="Arial"/>
            <w:snapToGrid w:val="0"/>
            <w:sz w:val="22"/>
            <w:lang w:eastAsia="zh-CN"/>
          </w:rPr>
          <w:t>.1.1</w:t>
        </w:r>
        <w:r w:rsidRPr="0024556C">
          <w:rPr>
            <w:rFonts w:ascii="Arial" w:hAnsi="Arial"/>
            <w:snapToGrid w:val="0"/>
            <w:sz w:val="22"/>
            <w:lang w:eastAsia="zh-CN"/>
          </w:rPr>
          <w:tab/>
          <w:t>Test Purpose and Environment</w:t>
        </w:r>
        <w:bookmarkEnd w:id="15"/>
      </w:ins>
    </w:p>
    <w:p w14:paraId="598C9C95" w14:textId="77777777" w:rsidR="001F3FF5" w:rsidRPr="0024556C" w:rsidRDefault="001F3FF5" w:rsidP="001F3FF5">
      <w:pPr>
        <w:overflowPunct w:val="0"/>
        <w:autoSpaceDE w:val="0"/>
        <w:autoSpaceDN w:val="0"/>
        <w:adjustRightInd w:val="0"/>
        <w:textAlignment w:val="baseline"/>
        <w:rPr>
          <w:ins w:id="17" w:author="Ming Li L" w:date="2022-08-10T09:21:00Z"/>
          <w:lang w:eastAsia="en-GB"/>
        </w:rPr>
      </w:pPr>
      <w:ins w:id="18" w:author="Ming Li L" w:date="2022-08-10T09:21:00Z">
        <w:r w:rsidRPr="0024556C">
          <w:rPr>
            <w:lang w:eastAsia="en-GB"/>
          </w:rPr>
          <w:t xml:space="preserve">The purpose of this test is to verify that the UE properly detects SSB-based beam failure in the set q0 configured for a serving cell </w:t>
        </w:r>
        <w:r w:rsidRPr="00C766A4">
          <w:rPr>
            <w:lang w:eastAsia="en-GB"/>
          </w:rPr>
          <w:t xml:space="preserve">which is served by satellite access node (SAN) </w:t>
        </w:r>
        <w:r w:rsidRPr="0024556C">
          <w:rPr>
            <w:lang w:eastAsia="en-GB"/>
          </w:rPr>
          <w:t>and that the UE performs correct SSB-based link recovery based on beam candidate set q</w:t>
        </w:r>
        <w:r w:rsidRPr="0024556C">
          <w:rPr>
            <w:vertAlign w:val="subscript"/>
            <w:lang w:eastAsia="en-GB"/>
          </w:rPr>
          <w:t>1</w:t>
        </w:r>
        <w:r w:rsidRPr="0024556C">
          <w:rPr>
            <w:lang w:eastAsia="en-GB"/>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ins>
    </w:p>
    <w:p w14:paraId="025FEA75" w14:textId="77777777" w:rsidR="001F3FF5" w:rsidRPr="0024556C" w:rsidRDefault="001F3FF5" w:rsidP="001F3FF5">
      <w:pPr>
        <w:overflowPunct w:val="0"/>
        <w:autoSpaceDE w:val="0"/>
        <w:autoSpaceDN w:val="0"/>
        <w:adjustRightInd w:val="0"/>
        <w:textAlignment w:val="baseline"/>
        <w:rPr>
          <w:ins w:id="19" w:author="Ming Li L" w:date="2022-08-10T09:21:00Z"/>
          <w:lang w:eastAsia="en-GB"/>
        </w:rPr>
      </w:pPr>
      <w:ins w:id="20" w:author="Ming Li L" w:date="2022-08-10T09:21:00Z">
        <w:r w:rsidRPr="0024556C">
          <w:rPr>
            <w:lang w:eastAsia="en-GB"/>
          </w:rPr>
          <w:t xml:space="preserve">The test parameters are given in Tables </w:t>
        </w:r>
        <w:r>
          <w:rPr>
            <w:lang w:eastAsia="en-GB"/>
          </w:rPr>
          <w:t>A.X.X.X</w:t>
        </w:r>
        <w:r w:rsidRPr="0024556C">
          <w:rPr>
            <w:lang w:eastAsia="en-GB"/>
          </w:rPr>
          <w:t xml:space="preserve">.1.1-1, </w:t>
        </w:r>
        <w:r>
          <w:rPr>
            <w:lang w:eastAsia="en-GB"/>
          </w:rPr>
          <w:t>A.X.X.X</w:t>
        </w:r>
        <w:r w:rsidRPr="0024556C">
          <w:rPr>
            <w:lang w:eastAsia="en-GB"/>
          </w:rPr>
          <w:t xml:space="preserve">.1.1-2, </w:t>
        </w:r>
        <w:r>
          <w:rPr>
            <w:lang w:eastAsia="en-GB"/>
          </w:rPr>
          <w:t>A.X.X.X</w:t>
        </w:r>
        <w:r w:rsidRPr="0024556C">
          <w:rPr>
            <w:lang w:eastAsia="en-GB"/>
          </w:rPr>
          <w:t xml:space="preserve">.1.1-3 and </w:t>
        </w:r>
        <w:r>
          <w:rPr>
            <w:lang w:eastAsia="en-GB"/>
          </w:rPr>
          <w:t>A.X.X.X</w:t>
        </w:r>
        <w:r w:rsidRPr="0024556C">
          <w:rPr>
            <w:lang w:eastAsia="en-GB"/>
          </w:rPr>
          <w:t xml:space="preserve">.1.1-4 below. There is one cell, cell 1 which is the active cell, in the test. The test consists of five successive time periods, with time duration of T1, T2, T3, T4 and T5 respectively. Figure </w:t>
        </w:r>
        <w:r>
          <w:rPr>
            <w:lang w:eastAsia="en-GB"/>
          </w:rPr>
          <w:t>A.X.X.X</w:t>
        </w:r>
        <w:r w:rsidRPr="0024556C">
          <w:rPr>
            <w:lang w:eastAsia="en-GB"/>
          </w:rPr>
          <w:t>.1.1-1 shows the variation of the downlink SNR of the SSB in set q</w:t>
        </w:r>
        <w:r w:rsidRPr="0024556C">
          <w:rPr>
            <w:vertAlign w:val="subscript"/>
            <w:lang w:eastAsia="en-GB"/>
          </w:rPr>
          <w:t>0</w:t>
        </w:r>
        <w:r w:rsidRPr="0024556C">
          <w:rPr>
            <w:lang w:eastAsia="en-GB"/>
          </w:rPr>
          <w:t xml:space="preserve"> in the active cell to emulate SSB based beam failure. Figure </w:t>
        </w:r>
        <w:r>
          <w:rPr>
            <w:lang w:eastAsia="en-GB"/>
          </w:rPr>
          <w:t>A.X.X.X</w:t>
        </w:r>
        <w:r w:rsidRPr="0024556C">
          <w:rPr>
            <w:lang w:eastAsia="en-GB"/>
          </w:rPr>
          <w:t>.1.1-1 additionally shows the variation of the downlink L1-RSRP of the SSB in set q</w:t>
        </w:r>
        <w:r w:rsidRPr="0024556C">
          <w:rPr>
            <w:vertAlign w:val="subscript"/>
            <w:lang w:eastAsia="en-GB"/>
          </w:rPr>
          <w:t>1</w:t>
        </w:r>
        <w:r w:rsidRPr="0024556C">
          <w:rPr>
            <w:lang w:eastAsia="en-GB"/>
          </w:rPr>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 The UE is configured to perform inter-frequency measurements using GP ID #0 (40ms) in test 1.</w:t>
        </w:r>
      </w:ins>
    </w:p>
    <w:p w14:paraId="34B23451" w14:textId="77777777" w:rsidR="001F3FF5" w:rsidRPr="0024556C" w:rsidRDefault="001F3FF5" w:rsidP="001F3FF5">
      <w:pPr>
        <w:keepNext/>
        <w:keepLines/>
        <w:overflowPunct w:val="0"/>
        <w:autoSpaceDE w:val="0"/>
        <w:autoSpaceDN w:val="0"/>
        <w:adjustRightInd w:val="0"/>
        <w:spacing w:before="60"/>
        <w:jc w:val="center"/>
        <w:textAlignment w:val="baseline"/>
        <w:rPr>
          <w:ins w:id="21" w:author="Ming Li L" w:date="2022-08-10T09:21:00Z"/>
          <w:rFonts w:ascii="Arial" w:hAnsi="Arial"/>
          <w:b/>
          <w:lang w:eastAsia="en-GB"/>
        </w:rPr>
      </w:pPr>
      <w:ins w:id="22" w:author="Ming Li L" w:date="2022-08-10T09:21:00Z">
        <w:r w:rsidRPr="0024556C">
          <w:rPr>
            <w:rFonts w:ascii="Arial" w:hAnsi="Arial"/>
            <w:b/>
            <w:lang w:eastAsia="en-GB"/>
          </w:rPr>
          <w:t xml:space="preserve">Table </w:t>
        </w:r>
        <w:r>
          <w:rPr>
            <w:rFonts w:ascii="Arial" w:hAnsi="Arial"/>
            <w:b/>
            <w:lang w:eastAsia="en-GB"/>
          </w:rPr>
          <w:t>A.X.X.X</w:t>
        </w:r>
        <w:r w:rsidRPr="0024556C">
          <w:rPr>
            <w:rFonts w:ascii="Arial" w:hAnsi="Arial"/>
            <w:b/>
            <w:lang w:eastAsia="en-GB"/>
          </w:rPr>
          <w:t>.1.1-1: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3FF5" w:rsidRPr="0024556C" w14:paraId="51F397A4" w14:textId="77777777" w:rsidTr="00D664AA">
        <w:trPr>
          <w:trHeight w:val="187"/>
          <w:jc w:val="center"/>
          <w:ins w:id="23" w:author="Ming Li L" w:date="2022-08-10T09:21:00Z"/>
        </w:trPr>
        <w:tc>
          <w:tcPr>
            <w:tcW w:w="2265" w:type="dxa"/>
            <w:shd w:val="clear" w:color="auto" w:fill="auto"/>
          </w:tcPr>
          <w:p w14:paraId="338DC88B" w14:textId="77777777" w:rsidR="001F3FF5" w:rsidRPr="0024556C" w:rsidRDefault="001F3FF5" w:rsidP="00D664AA">
            <w:pPr>
              <w:keepNext/>
              <w:keepLines/>
              <w:overflowPunct w:val="0"/>
              <w:autoSpaceDE w:val="0"/>
              <w:autoSpaceDN w:val="0"/>
              <w:adjustRightInd w:val="0"/>
              <w:spacing w:after="0"/>
              <w:jc w:val="center"/>
              <w:textAlignment w:val="baseline"/>
              <w:rPr>
                <w:ins w:id="24" w:author="Ming Li L" w:date="2022-08-10T09:21:00Z"/>
                <w:rFonts w:ascii="Arial" w:hAnsi="Arial"/>
                <w:b/>
                <w:sz w:val="18"/>
                <w:lang w:eastAsia="en-GB"/>
              </w:rPr>
            </w:pPr>
            <w:ins w:id="25" w:author="Ming Li L" w:date="2022-08-10T09:21:00Z">
              <w:r w:rsidRPr="0024556C">
                <w:rPr>
                  <w:rFonts w:ascii="Arial" w:hAnsi="Arial"/>
                  <w:b/>
                  <w:sz w:val="18"/>
                  <w:lang w:eastAsia="en-GB"/>
                </w:rPr>
                <w:t>Configuration</w:t>
              </w:r>
            </w:ins>
          </w:p>
        </w:tc>
        <w:tc>
          <w:tcPr>
            <w:tcW w:w="6905" w:type="dxa"/>
            <w:shd w:val="clear" w:color="auto" w:fill="auto"/>
          </w:tcPr>
          <w:p w14:paraId="6153410E" w14:textId="77777777" w:rsidR="001F3FF5" w:rsidRPr="0024556C" w:rsidRDefault="001F3FF5" w:rsidP="00D664AA">
            <w:pPr>
              <w:keepNext/>
              <w:keepLines/>
              <w:overflowPunct w:val="0"/>
              <w:autoSpaceDE w:val="0"/>
              <w:autoSpaceDN w:val="0"/>
              <w:adjustRightInd w:val="0"/>
              <w:spacing w:after="0"/>
              <w:jc w:val="center"/>
              <w:textAlignment w:val="baseline"/>
              <w:rPr>
                <w:ins w:id="26" w:author="Ming Li L" w:date="2022-08-10T09:21:00Z"/>
                <w:rFonts w:ascii="Arial" w:hAnsi="Arial"/>
                <w:b/>
                <w:sz w:val="18"/>
                <w:lang w:eastAsia="en-GB"/>
              </w:rPr>
            </w:pPr>
            <w:ins w:id="27" w:author="Ming Li L" w:date="2022-08-10T09:21:00Z">
              <w:r w:rsidRPr="0024556C">
                <w:rPr>
                  <w:rFonts w:ascii="Arial" w:hAnsi="Arial"/>
                  <w:b/>
                  <w:sz w:val="18"/>
                  <w:lang w:eastAsia="en-GB"/>
                </w:rPr>
                <w:t>Description</w:t>
              </w:r>
            </w:ins>
          </w:p>
        </w:tc>
      </w:tr>
      <w:tr w:rsidR="001F3FF5" w:rsidRPr="0024556C" w14:paraId="486B781D" w14:textId="77777777" w:rsidTr="00D664AA">
        <w:trPr>
          <w:trHeight w:val="187"/>
          <w:jc w:val="center"/>
          <w:ins w:id="28" w:author="Ming Li L" w:date="2022-08-10T09:21:00Z"/>
        </w:trPr>
        <w:tc>
          <w:tcPr>
            <w:tcW w:w="2265" w:type="dxa"/>
            <w:shd w:val="clear" w:color="auto" w:fill="auto"/>
          </w:tcPr>
          <w:p w14:paraId="090D5B74" w14:textId="77777777" w:rsidR="001F3FF5" w:rsidRPr="0024556C" w:rsidRDefault="001F3FF5" w:rsidP="00D664AA">
            <w:pPr>
              <w:keepNext/>
              <w:keepLines/>
              <w:overflowPunct w:val="0"/>
              <w:autoSpaceDE w:val="0"/>
              <w:autoSpaceDN w:val="0"/>
              <w:adjustRightInd w:val="0"/>
              <w:spacing w:after="0"/>
              <w:textAlignment w:val="baseline"/>
              <w:rPr>
                <w:ins w:id="29" w:author="Ming Li L" w:date="2022-08-10T09:21:00Z"/>
                <w:rFonts w:ascii="Arial" w:hAnsi="Arial"/>
                <w:sz w:val="18"/>
                <w:lang w:eastAsia="en-GB"/>
              </w:rPr>
            </w:pPr>
            <w:ins w:id="30" w:author="Ming Li L" w:date="2022-08-10T09:21:00Z">
              <w:r w:rsidRPr="0024556C">
                <w:rPr>
                  <w:rFonts w:ascii="Arial" w:hAnsi="Arial"/>
                  <w:sz w:val="18"/>
                  <w:lang w:eastAsia="en-GB"/>
                </w:rPr>
                <w:t>1</w:t>
              </w:r>
            </w:ins>
          </w:p>
        </w:tc>
        <w:tc>
          <w:tcPr>
            <w:tcW w:w="6905" w:type="dxa"/>
            <w:shd w:val="clear" w:color="auto" w:fill="auto"/>
          </w:tcPr>
          <w:p w14:paraId="607A21B1" w14:textId="77777777" w:rsidR="001F3FF5" w:rsidRPr="0024556C" w:rsidRDefault="001F3FF5" w:rsidP="00D664AA">
            <w:pPr>
              <w:keepNext/>
              <w:keepLines/>
              <w:overflowPunct w:val="0"/>
              <w:autoSpaceDE w:val="0"/>
              <w:autoSpaceDN w:val="0"/>
              <w:adjustRightInd w:val="0"/>
              <w:spacing w:after="0"/>
              <w:textAlignment w:val="baseline"/>
              <w:rPr>
                <w:ins w:id="31" w:author="Ming Li L" w:date="2022-08-10T09:21:00Z"/>
                <w:rFonts w:ascii="Arial" w:hAnsi="Arial"/>
                <w:sz w:val="18"/>
                <w:lang w:eastAsia="en-GB"/>
              </w:rPr>
            </w:pPr>
            <w:ins w:id="32" w:author="Ming Li L" w:date="2022-08-10T09:21:00Z">
              <w:r w:rsidRPr="0024556C">
                <w:rPr>
                  <w:rFonts w:ascii="Arial" w:hAnsi="Arial"/>
                  <w:sz w:val="18"/>
                  <w:lang w:eastAsia="en-GB"/>
                </w:rPr>
                <w:t>FDD duplex mode, 15 kHz SSB SCS, 10 MHz bandwidth</w:t>
              </w:r>
            </w:ins>
          </w:p>
        </w:tc>
      </w:tr>
      <w:tr w:rsidR="001F3FF5" w:rsidRPr="0024556C" w14:paraId="3AC52AC7" w14:textId="77777777" w:rsidTr="00D664AA">
        <w:trPr>
          <w:trHeight w:val="187"/>
          <w:jc w:val="center"/>
          <w:ins w:id="33" w:author="Ming Li L" w:date="2022-08-10T09:21:00Z"/>
        </w:trPr>
        <w:tc>
          <w:tcPr>
            <w:tcW w:w="9170" w:type="dxa"/>
            <w:gridSpan w:val="2"/>
            <w:shd w:val="clear" w:color="auto" w:fill="auto"/>
          </w:tcPr>
          <w:p w14:paraId="5DEBD131" w14:textId="77777777" w:rsidR="001F3FF5" w:rsidRPr="0024556C" w:rsidRDefault="001F3FF5" w:rsidP="00D664AA">
            <w:pPr>
              <w:keepNext/>
              <w:keepLines/>
              <w:overflowPunct w:val="0"/>
              <w:autoSpaceDE w:val="0"/>
              <w:autoSpaceDN w:val="0"/>
              <w:adjustRightInd w:val="0"/>
              <w:spacing w:after="0"/>
              <w:ind w:left="851" w:hanging="851"/>
              <w:textAlignment w:val="baseline"/>
              <w:rPr>
                <w:ins w:id="34" w:author="Ming Li L" w:date="2022-08-10T09:21:00Z"/>
                <w:rFonts w:ascii="Arial" w:hAnsi="Arial"/>
                <w:sz w:val="18"/>
                <w:lang w:eastAsia="en-GB"/>
              </w:rPr>
            </w:pPr>
            <w:ins w:id="35" w:author="Ming Li L" w:date="2022-08-10T09:21:00Z">
              <w:r w:rsidRPr="0024556C">
                <w:rPr>
                  <w:rFonts w:ascii="Arial" w:hAnsi="Arial"/>
                  <w:sz w:val="18"/>
                  <w:lang w:eastAsia="en-GB"/>
                </w:rPr>
                <w:t>Note:</w:t>
              </w:r>
              <w:r w:rsidRPr="0024556C">
                <w:rPr>
                  <w:rFonts w:ascii="Arial" w:hAnsi="Arial"/>
                  <w:sz w:val="18"/>
                  <w:lang w:eastAsia="en-GB"/>
                </w:rPr>
                <w:tab/>
                <w:t>The UE is only required to pass in one of the supported test configurations in FR1</w:t>
              </w:r>
            </w:ins>
          </w:p>
        </w:tc>
      </w:tr>
    </w:tbl>
    <w:p w14:paraId="3906F64D" w14:textId="77777777" w:rsidR="001F3FF5" w:rsidRPr="0024556C" w:rsidRDefault="001F3FF5" w:rsidP="001F3FF5">
      <w:pPr>
        <w:overflowPunct w:val="0"/>
        <w:autoSpaceDE w:val="0"/>
        <w:autoSpaceDN w:val="0"/>
        <w:adjustRightInd w:val="0"/>
        <w:spacing w:before="120"/>
        <w:textAlignment w:val="baseline"/>
        <w:rPr>
          <w:ins w:id="36" w:author="Ming Li L" w:date="2022-08-10T09:21:00Z"/>
          <w:lang w:eastAsia="en-GB"/>
        </w:rPr>
      </w:pPr>
    </w:p>
    <w:p w14:paraId="5B23B1ED" w14:textId="77777777" w:rsidR="001F3FF5" w:rsidRPr="0024556C" w:rsidRDefault="001F3FF5" w:rsidP="001F3FF5">
      <w:pPr>
        <w:keepNext/>
        <w:keepLines/>
        <w:overflowPunct w:val="0"/>
        <w:autoSpaceDE w:val="0"/>
        <w:autoSpaceDN w:val="0"/>
        <w:adjustRightInd w:val="0"/>
        <w:spacing w:before="60"/>
        <w:jc w:val="center"/>
        <w:textAlignment w:val="baseline"/>
        <w:rPr>
          <w:ins w:id="37" w:author="Ming Li L" w:date="2022-08-10T09:21:00Z"/>
          <w:rFonts w:ascii="Arial" w:hAnsi="Arial"/>
          <w:b/>
          <w:lang w:eastAsia="en-GB"/>
        </w:rPr>
      </w:pPr>
      <w:ins w:id="38" w:author="Ming Li L" w:date="2022-08-10T09:21:00Z">
        <w:r w:rsidRPr="0024556C">
          <w:rPr>
            <w:rFonts w:ascii="Arial" w:hAnsi="Arial"/>
            <w:b/>
            <w:lang w:eastAsia="en-GB"/>
          </w:rPr>
          <w:lastRenderedPageBreak/>
          <w:t xml:space="preserve">Table </w:t>
        </w:r>
        <w:r>
          <w:rPr>
            <w:rFonts w:ascii="Arial" w:hAnsi="Arial"/>
            <w:b/>
            <w:lang w:eastAsia="en-GB"/>
          </w:rPr>
          <w:t>A.X.X.X</w:t>
        </w:r>
        <w:r w:rsidRPr="0024556C">
          <w:rPr>
            <w:rFonts w:ascii="Arial" w:hAnsi="Arial"/>
            <w:b/>
            <w:lang w:eastAsia="en-GB"/>
          </w:rPr>
          <w:t>.1.1-2: General test parameters for FR1 PCell for SSB-based beam failure detection and link recovery testing in non-DRX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4"/>
        <w:gridCol w:w="1078"/>
        <w:gridCol w:w="703"/>
        <w:gridCol w:w="1778"/>
        <w:gridCol w:w="1421"/>
      </w:tblGrid>
      <w:tr w:rsidR="001F3FF5" w:rsidRPr="0024556C" w14:paraId="167BBA68" w14:textId="77777777" w:rsidTr="00D664AA">
        <w:trPr>
          <w:trHeight w:val="187"/>
          <w:jc w:val="center"/>
          <w:ins w:id="39" w:author="Ming Li L" w:date="2022-08-10T09:21:00Z"/>
        </w:trPr>
        <w:tc>
          <w:tcPr>
            <w:tcW w:w="2296" w:type="pct"/>
            <w:gridSpan w:val="5"/>
            <w:tcBorders>
              <w:bottom w:val="nil"/>
            </w:tcBorders>
            <w:shd w:val="clear" w:color="auto" w:fill="auto"/>
          </w:tcPr>
          <w:p w14:paraId="036DB5A8" w14:textId="77777777" w:rsidR="001F3FF5" w:rsidRPr="0024556C" w:rsidRDefault="001F3FF5" w:rsidP="00D664AA">
            <w:pPr>
              <w:keepNext/>
              <w:keepLines/>
              <w:overflowPunct w:val="0"/>
              <w:autoSpaceDE w:val="0"/>
              <w:autoSpaceDN w:val="0"/>
              <w:adjustRightInd w:val="0"/>
              <w:spacing w:after="0"/>
              <w:jc w:val="center"/>
              <w:textAlignment w:val="baseline"/>
              <w:rPr>
                <w:ins w:id="40" w:author="Ming Li L" w:date="2022-08-10T09:21:00Z"/>
                <w:rFonts w:ascii="Arial" w:hAnsi="Arial"/>
                <w:b/>
                <w:noProof/>
                <w:sz w:val="18"/>
                <w:lang w:eastAsia="en-GB"/>
              </w:rPr>
            </w:pPr>
            <w:ins w:id="41" w:author="Ming Li L" w:date="2022-08-10T09:21:00Z">
              <w:r w:rsidRPr="0024556C">
                <w:rPr>
                  <w:rFonts w:ascii="Arial" w:hAnsi="Arial"/>
                  <w:b/>
                  <w:noProof/>
                  <w:sz w:val="18"/>
                  <w:lang w:eastAsia="en-GB"/>
                </w:rPr>
                <w:lastRenderedPageBreak/>
                <w:t>Parameter</w:t>
              </w:r>
            </w:ins>
          </w:p>
        </w:tc>
        <w:tc>
          <w:tcPr>
            <w:tcW w:w="487" w:type="pct"/>
            <w:tcBorders>
              <w:bottom w:val="nil"/>
            </w:tcBorders>
            <w:shd w:val="clear" w:color="auto" w:fill="auto"/>
          </w:tcPr>
          <w:p w14:paraId="22DE985E" w14:textId="77777777" w:rsidR="001F3FF5" w:rsidRPr="0024556C" w:rsidRDefault="001F3FF5" w:rsidP="00D664AA">
            <w:pPr>
              <w:keepNext/>
              <w:keepLines/>
              <w:overflowPunct w:val="0"/>
              <w:autoSpaceDE w:val="0"/>
              <w:autoSpaceDN w:val="0"/>
              <w:adjustRightInd w:val="0"/>
              <w:spacing w:after="0"/>
              <w:jc w:val="center"/>
              <w:textAlignment w:val="baseline"/>
              <w:rPr>
                <w:ins w:id="42" w:author="Ming Li L" w:date="2022-08-10T09:21:00Z"/>
                <w:rFonts w:ascii="Arial" w:hAnsi="Arial"/>
                <w:b/>
                <w:noProof/>
                <w:sz w:val="18"/>
                <w:lang w:eastAsia="en-GB"/>
              </w:rPr>
            </w:pPr>
            <w:ins w:id="43" w:author="Ming Li L" w:date="2022-08-10T09:21:00Z">
              <w:r w:rsidRPr="0024556C">
                <w:rPr>
                  <w:rFonts w:ascii="Arial" w:hAnsi="Arial"/>
                  <w:b/>
                  <w:noProof/>
                  <w:sz w:val="18"/>
                  <w:lang w:eastAsia="en-GB"/>
                </w:rPr>
                <w:t>Unit</w:t>
              </w:r>
            </w:ins>
          </w:p>
        </w:tc>
        <w:tc>
          <w:tcPr>
            <w:tcW w:w="1232" w:type="pct"/>
            <w:shd w:val="clear" w:color="auto" w:fill="auto"/>
          </w:tcPr>
          <w:p w14:paraId="508819AD" w14:textId="77777777" w:rsidR="001F3FF5" w:rsidRPr="0024556C" w:rsidRDefault="001F3FF5" w:rsidP="00D664AA">
            <w:pPr>
              <w:keepNext/>
              <w:keepLines/>
              <w:overflowPunct w:val="0"/>
              <w:autoSpaceDE w:val="0"/>
              <w:autoSpaceDN w:val="0"/>
              <w:adjustRightInd w:val="0"/>
              <w:spacing w:after="0"/>
              <w:jc w:val="center"/>
              <w:textAlignment w:val="baseline"/>
              <w:rPr>
                <w:ins w:id="44" w:author="Ming Li L" w:date="2022-08-10T09:21:00Z"/>
                <w:rFonts w:ascii="Arial" w:hAnsi="Arial"/>
                <w:b/>
                <w:noProof/>
                <w:sz w:val="18"/>
                <w:lang w:eastAsia="en-GB"/>
              </w:rPr>
            </w:pPr>
            <w:ins w:id="45" w:author="Ming Li L" w:date="2022-08-10T09:21:00Z">
              <w:r w:rsidRPr="0024556C">
                <w:rPr>
                  <w:rFonts w:ascii="Arial" w:hAnsi="Arial"/>
                  <w:b/>
                  <w:noProof/>
                  <w:sz w:val="18"/>
                  <w:lang w:eastAsia="en-GB"/>
                </w:rPr>
                <w:t>Value</w:t>
              </w:r>
            </w:ins>
          </w:p>
        </w:tc>
        <w:tc>
          <w:tcPr>
            <w:tcW w:w="984" w:type="pct"/>
          </w:tcPr>
          <w:p w14:paraId="104DDF49" w14:textId="77777777" w:rsidR="001F3FF5" w:rsidRPr="0024556C" w:rsidRDefault="001F3FF5" w:rsidP="00D664AA">
            <w:pPr>
              <w:keepNext/>
              <w:keepLines/>
              <w:overflowPunct w:val="0"/>
              <w:autoSpaceDE w:val="0"/>
              <w:autoSpaceDN w:val="0"/>
              <w:adjustRightInd w:val="0"/>
              <w:spacing w:after="0"/>
              <w:jc w:val="center"/>
              <w:textAlignment w:val="baseline"/>
              <w:rPr>
                <w:ins w:id="46" w:author="Ming Li L" w:date="2022-08-10T09:21:00Z"/>
                <w:rFonts w:ascii="Arial" w:hAnsi="Arial"/>
                <w:b/>
                <w:noProof/>
                <w:sz w:val="18"/>
                <w:lang w:eastAsia="en-GB"/>
              </w:rPr>
            </w:pPr>
            <w:ins w:id="47" w:author="Ming Li L" w:date="2022-08-10T09:21:00Z">
              <w:r w:rsidRPr="0024556C">
                <w:rPr>
                  <w:rFonts w:ascii="Arial" w:hAnsi="Arial"/>
                  <w:b/>
                  <w:noProof/>
                  <w:sz w:val="18"/>
                  <w:lang w:eastAsia="en-GB"/>
                </w:rPr>
                <w:t>Comment</w:t>
              </w:r>
            </w:ins>
          </w:p>
        </w:tc>
      </w:tr>
      <w:tr w:rsidR="001F3FF5" w:rsidRPr="0024556C" w14:paraId="7C4363B7" w14:textId="77777777" w:rsidTr="00D664AA">
        <w:trPr>
          <w:trHeight w:val="187"/>
          <w:jc w:val="center"/>
          <w:ins w:id="48" w:author="Ming Li L" w:date="2022-08-10T09:21:00Z"/>
        </w:trPr>
        <w:tc>
          <w:tcPr>
            <w:tcW w:w="2296" w:type="pct"/>
            <w:gridSpan w:val="5"/>
            <w:tcBorders>
              <w:top w:val="nil"/>
            </w:tcBorders>
            <w:shd w:val="clear" w:color="auto" w:fill="auto"/>
          </w:tcPr>
          <w:p w14:paraId="23AAD4D1" w14:textId="77777777" w:rsidR="001F3FF5" w:rsidRPr="0024556C" w:rsidRDefault="001F3FF5" w:rsidP="00D664AA">
            <w:pPr>
              <w:keepNext/>
              <w:keepLines/>
              <w:overflowPunct w:val="0"/>
              <w:autoSpaceDE w:val="0"/>
              <w:autoSpaceDN w:val="0"/>
              <w:adjustRightInd w:val="0"/>
              <w:spacing w:after="0"/>
              <w:jc w:val="center"/>
              <w:textAlignment w:val="baseline"/>
              <w:rPr>
                <w:ins w:id="49" w:author="Ming Li L" w:date="2022-08-10T09:21:00Z"/>
                <w:rFonts w:ascii="Arial" w:hAnsi="Arial"/>
                <w:b/>
                <w:noProof/>
                <w:sz w:val="18"/>
                <w:lang w:eastAsia="en-GB"/>
              </w:rPr>
            </w:pPr>
          </w:p>
        </w:tc>
        <w:tc>
          <w:tcPr>
            <w:tcW w:w="487" w:type="pct"/>
            <w:tcBorders>
              <w:top w:val="nil"/>
            </w:tcBorders>
            <w:shd w:val="clear" w:color="auto" w:fill="auto"/>
          </w:tcPr>
          <w:p w14:paraId="6BB30FC5" w14:textId="77777777" w:rsidR="001F3FF5" w:rsidRPr="0024556C" w:rsidRDefault="001F3FF5" w:rsidP="00D664AA">
            <w:pPr>
              <w:keepNext/>
              <w:keepLines/>
              <w:overflowPunct w:val="0"/>
              <w:autoSpaceDE w:val="0"/>
              <w:autoSpaceDN w:val="0"/>
              <w:adjustRightInd w:val="0"/>
              <w:spacing w:after="0"/>
              <w:jc w:val="center"/>
              <w:textAlignment w:val="baseline"/>
              <w:rPr>
                <w:ins w:id="50" w:author="Ming Li L" w:date="2022-08-10T09:21:00Z"/>
                <w:rFonts w:ascii="Arial" w:hAnsi="Arial"/>
                <w:b/>
                <w:noProof/>
                <w:sz w:val="18"/>
                <w:lang w:eastAsia="en-GB"/>
              </w:rPr>
            </w:pPr>
          </w:p>
        </w:tc>
        <w:tc>
          <w:tcPr>
            <w:tcW w:w="1232" w:type="pct"/>
            <w:shd w:val="clear" w:color="auto" w:fill="auto"/>
          </w:tcPr>
          <w:p w14:paraId="4F70DB19" w14:textId="77777777" w:rsidR="001F3FF5" w:rsidRPr="0024556C" w:rsidRDefault="001F3FF5" w:rsidP="00D664AA">
            <w:pPr>
              <w:keepNext/>
              <w:keepLines/>
              <w:overflowPunct w:val="0"/>
              <w:autoSpaceDE w:val="0"/>
              <w:autoSpaceDN w:val="0"/>
              <w:adjustRightInd w:val="0"/>
              <w:spacing w:after="0"/>
              <w:jc w:val="center"/>
              <w:textAlignment w:val="baseline"/>
              <w:rPr>
                <w:ins w:id="51" w:author="Ming Li L" w:date="2022-08-10T09:21:00Z"/>
                <w:rFonts w:ascii="Arial" w:hAnsi="Arial"/>
                <w:b/>
                <w:noProof/>
                <w:sz w:val="18"/>
                <w:lang w:eastAsia="en-GB"/>
              </w:rPr>
            </w:pPr>
            <w:ins w:id="52" w:author="Ming Li L" w:date="2022-08-10T09:21:00Z">
              <w:r w:rsidRPr="0024556C">
                <w:rPr>
                  <w:rFonts w:ascii="Arial" w:hAnsi="Arial"/>
                  <w:b/>
                  <w:noProof/>
                  <w:sz w:val="18"/>
                  <w:lang w:eastAsia="en-GB"/>
                </w:rPr>
                <w:t>Test 1</w:t>
              </w:r>
            </w:ins>
          </w:p>
        </w:tc>
        <w:tc>
          <w:tcPr>
            <w:tcW w:w="984" w:type="pct"/>
          </w:tcPr>
          <w:p w14:paraId="37922287" w14:textId="77777777" w:rsidR="001F3FF5" w:rsidRPr="0024556C" w:rsidRDefault="001F3FF5" w:rsidP="00D664AA">
            <w:pPr>
              <w:keepNext/>
              <w:keepLines/>
              <w:overflowPunct w:val="0"/>
              <w:autoSpaceDE w:val="0"/>
              <w:autoSpaceDN w:val="0"/>
              <w:adjustRightInd w:val="0"/>
              <w:spacing w:after="0"/>
              <w:jc w:val="center"/>
              <w:textAlignment w:val="baseline"/>
              <w:rPr>
                <w:ins w:id="53" w:author="Ming Li L" w:date="2022-08-10T09:21:00Z"/>
                <w:rFonts w:ascii="Arial" w:hAnsi="Arial"/>
                <w:b/>
                <w:noProof/>
                <w:sz w:val="18"/>
                <w:lang w:eastAsia="en-GB"/>
              </w:rPr>
            </w:pPr>
          </w:p>
        </w:tc>
      </w:tr>
      <w:tr w:rsidR="001F3FF5" w:rsidRPr="0024556C" w14:paraId="0C9AF361" w14:textId="77777777" w:rsidTr="00D664AA">
        <w:trPr>
          <w:trHeight w:val="187"/>
          <w:jc w:val="center"/>
          <w:ins w:id="54" w:author="Ming Li L" w:date="2022-08-10T09:21:00Z"/>
        </w:trPr>
        <w:tc>
          <w:tcPr>
            <w:tcW w:w="2296" w:type="pct"/>
            <w:gridSpan w:val="5"/>
            <w:shd w:val="clear" w:color="auto" w:fill="auto"/>
          </w:tcPr>
          <w:p w14:paraId="4055590B" w14:textId="77777777" w:rsidR="001F3FF5" w:rsidRPr="0024556C" w:rsidRDefault="001F3FF5" w:rsidP="00D664AA">
            <w:pPr>
              <w:keepNext/>
              <w:keepLines/>
              <w:overflowPunct w:val="0"/>
              <w:autoSpaceDE w:val="0"/>
              <w:autoSpaceDN w:val="0"/>
              <w:adjustRightInd w:val="0"/>
              <w:spacing w:after="0"/>
              <w:textAlignment w:val="baseline"/>
              <w:rPr>
                <w:ins w:id="55" w:author="Ming Li L" w:date="2022-08-10T09:21:00Z"/>
                <w:rFonts w:ascii="Arial" w:hAnsi="Arial"/>
                <w:noProof/>
                <w:sz w:val="18"/>
                <w:lang w:eastAsia="en-GB"/>
              </w:rPr>
            </w:pPr>
            <w:ins w:id="56" w:author="Ming Li L" w:date="2022-08-10T09:21:00Z">
              <w:r w:rsidRPr="0024556C">
                <w:rPr>
                  <w:rFonts w:ascii="Arial" w:hAnsi="Arial"/>
                  <w:noProof/>
                  <w:sz w:val="18"/>
                  <w:lang w:eastAsia="en-GB"/>
                </w:rPr>
                <w:t>Active PSCell</w:t>
              </w:r>
            </w:ins>
          </w:p>
        </w:tc>
        <w:tc>
          <w:tcPr>
            <w:tcW w:w="487" w:type="pct"/>
            <w:shd w:val="clear" w:color="auto" w:fill="auto"/>
          </w:tcPr>
          <w:p w14:paraId="2545D4B0" w14:textId="77777777" w:rsidR="001F3FF5" w:rsidRPr="0024556C" w:rsidRDefault="001F3FF5" w:rsidP="00D664AA">
            <w:pPr>
              <w:keepNext/>
              <w:keepLines/>
              <w:overflowPunct w:val="0"/>
              <w:autoSpaceDE w:val="0"/>
              <w:autoSpaceDN w:val="0"/>
              <w:adjustRightInd w:val="0"/>
              <w:spacing w:after="0"/>
              <w:jc w:val="center"/>
              <w:textAlignment w:val="baseline"/>
              <w:rPr>
                <w:ins w:id="57" w:author="Ming Li L" w:date="2022-08-10T09:21:00Z"/>
                <w:rFonts w:ascii="Arial" w:hAnsi="Arial"/>
                <w:noProof/>
                <w:sz w:val="18"/>
                <w:lang w:eastAsia="en-GB"/>
              </w:rPr>
            </w:pPr>
          </w:p>
        </w:tc>
        <w:tc>
          <w:tcPr>
            <w:tcW w:w="1232" w:type="pct"/>
            <w:shd w:val="clear" w:color="auto" w:fill="auto"/>
          </w:tcPr>
          <w:p w14:paraId="02FD27AD" w14:textId="77777777" w:rsidR="001F3FF5" w:rsidRPr="0024556C" w:rsidRDefault="001F3FF5" w:rsidP="00D664AA">
            <w:pPr>
              <w:keepNext/>
              <w:keepLines/>
              <w:overflowPunct w:val="0"/>
              <w:autoSpaceDE w:val="0"/>
              <w:autoSpaceDN w:val="0"/>
              <w:adjustRightInd w:val="0"/>
              <w:spacing w:after="0"/>
              <w:jc w:val="center"/>
              <w:textAlignment w:val="baseline"/>
              <w:rPr>
                <w:ins w:id="58" w:author="Ming Li L" w:date="2022-08-10T09:21:00Z"/>
                <w:rFonts w:ascii="Arial" w:hAnsi="Arial"/>
                <w:noProof/>
                <w:sz w:val="18"/>
                <w:lang w:eastAsia="en-GB"/>
              </w:rPr>
            </w:pPr>
            <w:ins w:id="59" w:author="Ming Li L" w:date="2022-08-10T09:21:00Z">
              <w:r w:rsidRPr="0024556C">
                <w:rPr>
                  <w:rFonts w:ascii="Arial" w:hAnsi="Arial"/>
                  <w:noProof/>
                  <w:sz w:val="18"/>
                  <w:lang w:eastAsia="en-GB"/>
                </w:rPr>
                <w:t>Cell 1</w:t>
              </w:r>
            </w:ins>
          </w:p>
        </w:tc>
        <w:tc>
          <w:tcPr>
            <w:tcW w:w="984" w:type="pct"/>
          </w:tcPr>
          <w:p w14:paraId="44E7D31E" w14:textId="77777777" w:rsidR="001F3FF5" w:rsidRPr="0024556C" w:rsidRDefault="001F3FF5" w:rsidP="00D664AA">
            <w:pPr>
              <w:keepNext/>
              <w:keepLines/>
              <w:overflowPunct w:val="0"/>
              <w:autoSpaceDE w:val="0"/>
              <w:autoSpaceDN w:val="0"/>
              <w:adjustRightInd w:val="0"/>
              <w:spacing w:after="0"/>
              <w:jc w:val="center"/>
              <w:textAlignment w:val="baseline"/>
              <w:rPr>
                <w:ins w:id="60" w:author="Ming Li L" w:date="2022-08-10T09:21:00Z"/>
                <w:rFonts w:ascii="Arial" w:hAnsi="Arial"/>
                <w:noProof/>
                <w:sz w:val="18"/>
                <w:lang w:eastAsia="en-GB"/>
              </w:rPr>
            </w:pPr>
          </w:p>
        </w:tc>
      </w:tr>
      <w:tr w:rsidR="001F3FF5" w:rsidRPr="0024556C" w14:paraId="7518A9C5" w14:textId="77777777" w:rsidTr="00D664AA">
        <w:trPr>
          <w:trHeight w:val="187"/>
          <w:jc w:val="center"/>
          <w:ins w:id="61" w:author="Ming Li L" w:date="2022-08-10T09:21:00Z"/>
        </w:trPr>
        <w:tc>
          <w:tcPr>
            <w:tcW w:w="2296" w:type="pct"/>
            <w:gridSpan w:val="5"/>
            <w:shd w:val="clear" w:color="auto" w:fill="auto"/>
          </w:tcPr>
          <w:p w14:paraId="2F7793AD" w14:textId="77777777" w:rsidR="001F3FF5" w:rsidRPr="0024556C" w:rsidRDefault="001F3FF5" w:rsidP="00D664AA">
            <w:pPr>
              <w:keepNext/>
              <w:keepLines/>
              <w:overflowPunct w:val="0"/>
              <w:autoSpaceDE w:val="0"/>
              <w:autoSpaceDN w:val="0"/>
              <w:adjustRightInd w:val="0"/>
              <w:spacing w:after="0"/>
              <w:textAlignment w:val="baseline"/>
              <w:rPr>
                <w:ins w:id="62" w:author="Ming Li L" w:date="2022-08-10T09:21:00Z"/>
                <w:rFonts w:ascii="Arial" w:hAnsi="Arial"/>
                <w:noProof/>
                <w:sz w:val="18"/>
                <w:lang w:eastAsia="en-GB"/>
              </w:rPr>
            </w:pPr>
            <w:ins w:id="63" w:author="Ming Li L" w:date="2022-08-10T09:21:00Z">
              <w:r w:rsidRPr="0024556C">
                <w:rPr>
                  <w:rFonts w:ascii="Arial" w:hAnsi="Arial"/>
                  <w:noProof/>
                  <w:sz w:val="18"/>
                  <w:lang w:eastAsia="en-GB"/>
                </w:rPr>
                <w:t>RF Channel Number</w:t>
              </w:r>
            </w:ins>
          </w:p>
        </w:tc>
        <w:tc>
          <w:tcPr>
            <w:tcW w:w="487" w:type="pct"/>
            <w:tcBorders>
              <w:bottom w:val="single" w:sz="4" w:space="0" w:color="auto"/>
            </w:tcBorders>
            <w:shd w:val="clear" w:color="auto" w:fill="auto"/>
          </w:tcPr>
          <w:p w14:paraId="1969199C" w14:textId="77777777" w:rsidR="001F3FF5" w:rsidRPr="0024556C" w:rsidRDefault="001F3FF5" w:rsidP="00D664AA">
            <w:pPr>
              <w:keepNext/>
              <w:keepLines/>
              <w:overflowPunct w:val="0"/>
              <w:autoSpaceDE w:val="0"/>
              <w:autoSpaceDN w:val="0"/>
              <w:adjustRightInd w:val="0"/>
              <w:spacing w:after="0"/>
              <w:jc w:val="center"/>
              <w:textAlignment w:val="baseline"/>
              <w:rPr>
                <w:ins w:id="64" w:author="Ming Li L" w:date="2022-08-10T09:21:00Z"/>
                <w:rFonts w:ascii="Arial" w:hAnsi="Arial"/>
                <w:noProof/>
                <w:sz w:val="18"/>
                <w:lang w:eastAsia="en-GB"/>
              </w:rPr>
            </w:pPr>
          </w:p>
        </w:tc>
        <w:tc>
          <w:tcPr>
            <w:tcW w:w="1232" w:type="pct"/>
            <w:shd w:val="clear" w:color="auto" w:fill="auto"/>
          </w:tcPr>
          <w:p w14:paraId="70082D44" w14:textId="77777777" w:rsidR="001F3FF5" w:rsidRPr="0024556C" w:rsidRDefault="001F3FF5" w:rsidP="00D664AA">
            <w:pPr>
              <w:keepNext/>
              <w:keepLines/>
              <w:overflowPunct w:val="0"/>
              <w:autoSpaceDE w:val="0"/>
              <w:autoSpaceDN w:val="0"/>
              <w:adjustRightInd w:val="0"/>
              <w:spacing w:after="0"/>
              <w:jc w:val="center"/>
              <w:textAlignment w:val="baseline"/>
              <w:rPr>
                <w:ins w:id="65" w:author="Ming Li L" w:date="2022-08-10T09:21:00Z"/>
                <w:rFonts w:ascii="Arial" w:hAnsi="Arial"/>
                <w:noProof/>
                <w:sz w:val="18"/>
                <w:lang w:eastAsia="en-GB"/>
              </w:rPr>
            </w:pPr>
            <w:ins w:id="66" w:author="Ming Li L" w:date="2022-08-10T09:21:00Z">
              <w:r w:rsidRPr="0024556C">
                <w:rPr>
                  <w:rFonts w:ascii="Arial" w:hAnsi="Arial"/>
                  <w:noProof/>
                  <w:sz w:val="18"/>
                  <w:lang w:eastAsia="en-GB"/>
                </w:rPr>
                <w:t>1</w:t>
              </w:r>
            </w:ins>
          </w:p>
        </w:tc>
        <w:tc>
          <w:tcPr>
            <w:tcW w:w="984" w:type="pct"/>
          </w:tcPr>
          <w:p w14:paraId="04BD815E" w14:textId="77777777" w:rsidR="001F3FF5" w:rsidRPr="0024556C" w:rsidRDefault="001F3FF5" w:rsidP="00D664AA">
            <w:pPr>
              <w:keepNext/>
              <w:keepLines/>
              <w:overflowPunct w:val="0"/>
              <w:autoSpaceDE w:val="0"/>
              <w:autoSpaceDN w:val="0"/>
              <w:adjustRightInd w:val="0"/>
              <w:spacing w:after="0"/>
              <w:jc w:val="center"/>
              <w:textAlignment w:val="baseline"/>
              <w:rPr>
                <w:ins w:id="67" w:author="Ming Li L" w:date="2022-08-10T09:21:00Z"/>
                <w:rFonts w:ascii="Arial" w:hAnsi="Arial"/>
                <w:noProof/>
                <w:sz w:val="18"/>
                <w:lang w:eastAsia="en-GB"/>
              </w:rPr>
            </w:pPr>
          </w:p>
        </w:tc>
      </w:tr>
      <w:tr w:rsidR="001F3FF5" w:rsidRPr="0024556C" w14:paraId="68974CA7" w14:textId="77777777" w:rsidTr="00D664AA">
        <w:trPr>
          <w:trHeight w:val="187"/>
          <w:jc w:val="center"/>
          <w:ins w:id="68" w:author="Ming Li L" w:date="2022-08-10T09:21:00Z"/>
        </w:trPr>
        <w:tc>
          <w:tcPr>
            <w:tcW w:w="1549" w:type="pct"/>
            <w:gridSpan w:val="4"/>
            <w:tcBorders>
              <w:bottom w:val="nil"/>
            </w:tcBorders>
            <w:shd w:val="clear" w:color="auto" w:fill="auto"/>
          </w:tcPr>
          <w:p w14:paraId="4E35D45D" w14:textId="77777777" w:rsidR="001F3FF5" w:rsidRPr="0024556C" w:rsidRDefault="001F3FF5" w:rsidP="00D664AA">
            <w:pPr>
              <w:keepNext/>
              <w:keepLines/>
              <w:overflowPunct w:val="0"/>
              <w:autoSpaceDE w:val="0"/>
              <w:autoSpaceDN w:val="0"/>
              <w:adjustRightInd w:val="0"/>
              <w:spacing w:after="0"/>
              <w:textAlignment w:val="baseline"/>
              <w:rPr>
                <w:ins w:id="69" w:author="Ming Li L" w:date="2022-08-10T09:21:00Z"/>
                <w:rFonts w:ascii="Arial" w:hAnsi="Arial"/>
                <w:noProof/>
                <w:sz w:val="18"/>
                <w:lang w:eastAsia="en-GB"/>
              </w:rPr>
            </w:pPr>
            <w:ins w:id="70" w:author="Ming Li L" w:date="2022-08-10T09:21:00Z">
              <w:r w:rsidRPr="0024556C">
                <w:rPr>
                  <w:rFonts w:ascii="Arial" w:hAnsi="Arial"/>
                  <w:noProof/>
                  <w:sz w:val="18"/>
                  <w:lang w:eastAsia="en-GB"/>
                </w:rPr>
                <w:t>Duplex mode</w:t>
              </w:r>
            </w:ins>
          </w:p>
        </w:tc>
        <w:tc>
          <w:tcPr>
            <w:tcW w:w="747" w:type="pct"/>
            <w:tcBorders>
              <w:top w:val="nil"/>
              <w:bottom w:val="nil"/>
            </w:tcBorders>
            <w:shd w:val="clear" w:color="auto" w:fill="auto"/>
          </w:tcPr>
          <w:p w14:paraId="0220DFE9" w14:textId="77777777" w:rsidR="001F3FF5" w:rsidRPr="0024556C" w:rsidRDefault="001F3FF5" w:rsidP="00D664AA">
            <w:pPr>
              <w:keepNext/>
              <w:keepLines/>
              <w:overflowPunct w:val="0"/>
              <w:autoSpaceDE w:val="0"/>
              <w:autoSpaceDN w:val="0"/>
              <w:adjustRightInd w:val="0"/>
              <w:spacing w:after="0"/>
              <w:textAlignment w:val="baseline"/>
              <w:rPr>
                <w:ins w:id="71" w:author="Ming Li L" w:date="2022-08-10T09:21:00Z"/>
                <w:rFonts w:ascii="Arial" w:hAnsi="Arial"/>
                <w:noProof/>
                <w:sz w:val="18"/>
                <w:lang w:eastAsia="en-GB"/>
              </w:rPr>
            </w:pPr>
            <w:ins w:id="72" w:author="Ming Li L" w:date="2022-08-10T09:21:00Z">
              <w:r w:rsidRPr="0024556C">
                <w:rPr>
                  <w:rFonts w:ascii="Arial" w:hAnsi="Arial"/>
                  <w:noProof/>
                  <w:sz w:val="18"/>
                  <w:lang w:eastAsia="en-GB"/>
                </w:rPr>
                <w:t>Config 1</w:t>
              </w:r>
            </w:ins>
          </w:p>
        </w:tc>
        <w:tc>
          <w:tcPr>
            <w:tcW w:w="487" w:type="pct"/>
            <w:tcBorders>
              <w:bottom w:val="nil"/>
            </w:tcBorders>
            <w:shd w:val="clear" w:color="auto" w:fill="auto"/>
          </w:tcPr>
          <w:p w14:paraId="423AA53E" w14:textId="77777777" w:rsidR="001F3FF5" w:rsidRPr="0024556C" w:rsidRDefault="001F3FF5" w:rsidP="00D664AA">
            <w:pPr>
              <w:keepNext/>
              <w:keepLines/>
              <w:overflowPunct w:val="0"/>
              <w:autoSpaceDE w:val="0"/>
              <w:autoSpaceDN w:val="0"/>
              <w:adjustRightInd w:val="0"/>
              <w:spacing w:after="0"/>
              <w:jc w:val="center"/>
              <w:textAlignment w:val="baseline"/>
              <w:rPr>
                <w:ins w:id="73" w:author="Ming Li L" w:date="2022-08-10T09:21:00Z"/>
                <w:rFonts w:ascii="Arial" w:hAnsi="Arial"/>
                <w:noProof/>
                <w:sz w:val="18"/>
                <w:lang w:eastAsia="en-GB"/>
              </w:rPr>
            </w:pPr>
          </w:p>
        </w:tc>
        <w:tc>
          <w:tcPr>
            <w:tcW w:w="1232" w:type="pct"/>
            <w:tcBorders>
              <w:bottom w:val="nil"/>
            </w:tcBorders>
            <w:shd w:val="clear" w:color="auto" w:fill="auto"/>
          </w:tcPr>
          <w:p w14:paraId="5EE20CD2" w14:textId="77777777" w:rsidR="001F3FF5" w:rsidRPr="0024556C" w:rsidRDefault="001F3FF5" w:rsidP="00D664AA">
            <w:pPr>
              <w:keepNext/>
              <w:keepLines/>
              <w:overflowPunct w:val="0"/>
              <w:autoSpaceDE w:val="0"/>
              <w:autoSpaceDN w:val="0"/>
              <w:adjustRightInd w:val="0"/>
              <w:spacing w:after="0"/>
              <w:jc w:val="center"/>
              <w:textAlignment w:val="baseline"/>
              <w:rPr>
                <w:ins w:id="74" w:author="Ming Li L" w:date="2022-08-10T09:21:00Z"/>
                <w:rFonts w:ascii="Arial" w:hAnsi="Arial"/>
                <w:noProof/>
                <w:sz w:val="18"/>
                <w:lang w:eastAsia="en-GB"/>
              </w:rPr>
            </w:pPr>
            <w:ins w:id="75" w:author="Ming Li L" w:date="2022-08-10T09:21:00Z">
              <w:r w:rsidRPr="0024556C">
                <w:rPr>
                  <w:rFonts w:ascii="Arial" w:hAnsi="Arial"/>
                  <w:noProof/>
                  <w:sz w:val="18"/>
                  <w:lang w:eastAsia="en-GB"/>
                </w:rPr>
                <w:t>FDD</w:t>
              </w:r>
            </w:ins>
          </w:p>
        </w:tc>
        <w:tc>
          <w:tcPr>
            <w:tcW w:w="984" w:type="pct"/>
            <w:tcBorders>
              <w:bottom w:val="nil"/>
            </w:tcBorders>
          </w:tcPr>
          <w:p w14:paraId="2112C835" w14:textId="77777777" w:rsidR="001F3FF5" w:rsidRPr="0024556C" w:rsidRDefault="001F3FF5" w:rsidP="00D664AA">
            <w:pPr>
              <w:keepNext/>
              <w:keepLines/>
              <w:overflowPunct w:val="0"/>
              <w:autoSpaceDE w:val="0"/>
              <w:autoSpaceDN w:val="0"/>
              <w:adjustRightInd w:val="0"/>
              <w:spacing w:after="0"/>
              <w:jc w:val="center"/>
              <w:textAlignment w:val="baseline"/>
              <w:rPr>
                <w:ins w:id="76" w:author="Ming Li L" w:date="2022-08-10T09:21:00Z"/>
                <w:rFonts w:ascii="Arial" w:hAnsi="Arial"/>
                <w:noProof/>
                <w:sz w:val="18"/>
                <w:lang w:eastAsia="en-GB"/>
              </w:rPr>
            </w:pPr>
          </w:p>
        </w:tc>
      </w:tr>
      <w:tr w:rsidR="001F3FF5" w:rsidRPr="0024556C" w14:paraId="3703B65B" w14:textId="77777777" w:rsidTr="00D664AA">
        <w:trPr>
          <w:trHeight w:val="187"/>
          <w:jc w:val="center"/>
          <w:ins w:id="77" w:author="Ming Li L" w:date="2022-08-10T09:21:00Z"/>
        </w:trPr>
        <w:tc>
          <w:tcPr>
            <w:tcW w:w="1549" w:type="pct"/>
            <w:gridSpan w:val="4"/>
            <w:tcBorders>
              <w:top w:val="nil"/>
            </w:tcBorders>
            <w:shd w:val="clear" w:color="auto" w:fill="auto"/>
          </w:tcPr>
          <w:p w14:paraId="0F6493BD" w14:textId="77777777" w:rsidR="001F3FF5" w:rsidRPr="0024556C" w:rsidRDefault="001F3FF5" w:rsidP="00D664AA">
            <w:pPr>
              <w:keepNext/>
              <w:keepLines/>
              <w:overflowPunct w:val="0"/>
              <w:autoSpaceDE w:val="0"/>
              <w:autoSpaceDN w:val="0"/>
              <w:adjustRightInd w:val="0"/>
              <w:spacing w:after="0"/>
              <w:textAlignment w:val="baseline"/>
              <w:rPr>
                <w:ins w:id="78" w:author="Ming Li L" w:date="2022-08-10T09:21:00Z"/>
                <w:rFonts w:ascii="Arial" w:hAnsi="Arial"/>
                <w:noProof/>
                <w:sz w:val="18"/>
                <w:lang w:eastAsia="en-GB"/>
              </w:rPr>
            </w:pPr>
          </w:p>
        </w:tc>
        <w:tc>
          <w:tcPr>
            <w:tcW w:w="747" w:type="pct"/>
            <w:tcBorders>
              <w:top w:val="nil"/>
            </w:tcBorders>
            <w:shd w:val="clear" w:color="auto" w:fill="auto"/>
          </w:tcPr>
          <w:p w14:paraId="208470CF" w14:textId="77777777" w:rsidR="001F3FF5" w:rsidRPr="0024556C" w:rsidRDefault="001F3FF5" w:rsidP="00D664AA">
            <w:pPr>
              <w:keepNext/>
              <w:keepLines/>
              <w:overflowPunct w:val="0"/>
              <w:autoSpaceDE w:val="0"/>
              <w:autoSpaceDN w:val="0"/>
              <w:adjustRightInd w:val="0"/>
              <w:spacing w:after="0"/>
              <w:textAlignment w:val="baseline"/>
              <w:rPr>
                <w:ins w:id="79" w:author="Ming Li L" w:date="2022-08-10T09:21:00Z"/>
                <w:rFonts w:ascii="Arial" w:hAnsi="Arial"/>
                <w:noProof/>
                <w:sz w:val="18"/>
                <w:lang w:eastAsia="en-GB"/>
              </w:rPr>
            </w:pPr>
          </w:p>
        </w:tc>
        <w:tc>
          <w:tcPr>
            <w:tcW w:w="487" w:type="pct"/>
            <w:tcBorders>
              <w:top w:val="nil"/>
            </w:tcBorders>
            <w:shd w:val="clear" w:color="auto" w:fill="auto"/>
          </w:tcPr>
          <w:p w14:paraId="13E8830D" w14:textId="77777777" w:rsidR="001F3FF5" w:rsidRPr="0024556C" w:rsidRDefault="001F3FF5" w:rsidP="00D664AA">
            <w:pPr>
              <w:keepNext/>
              <w:keepLines/>
              <w:overflowPunct w:val="0"/>
              <w:autoSpaceDE w:val="0"/>
              <w:autoSpaceDN w:val="0"/>
              <w:adjustRightInd w:val="0"/>
              <w:spacing w:after="0"/>
              <w:jc w:val="center"/>
              <w:textAlignment w:val="baseline"/>
              <w:rPr>
                <w:ins w:id="80" w:author="Ming Li L" w:date="2022-08-10T09:21:00Z"/>
                <w:rFonts w:ascii="Arial" w:hAnsi="Arial"/>
                <w:noProof/>
                <w:sz w:val="18"/>
                <w:lang w:eastAsia="en-GB"/>
              </w:rPr>
            </w:pPr>
          </w:p>
        </w:tc>
        <w:tc>
          <w:tcPr>
            <w:tcW w:w="1232" w:type="pct"/>
            <w:tcBorders>
              <w:top w:val="nil"/>
            </w:tcBorders>
            <w:shd w:val="clear" w:color="auto" w:fill="auto"/>
          </w:tcPr>
          <w:p w14:paraId="59F858FF" w14:textId="77777777" w:rsidR="001F3FF5" w:rsidRPr="0024556C" w:rsidRDefault="001F3FF5" w:rsidP="00D664AA">
            <w:pPr>
              <w:keepNext/>
              <w:keepLines/>
              <w:overflowPunct w:val="0"/>
              <w:autoSpaceDE w:val="0"/>
              <w:autoSpaceDN w:val="0"/>
              <w:adjustRightInd w:val="0"/>
              <w:spacing w:after="0"/>
              <w:jc w:val="center"/>
              <w:textAlignment w:val="baseline"/>
              <w:rPr>
                <w:ins w:id="81" w:author="Ming Li L" w:date="2022-08-10T09:21:00Z"/>
                <w:rFonts w:ascii="Arial" w:hAnsi="Arial"/>
                <w:noProof/>
                <w:sz w:val="18"/>
                <w:lang w:eastAsia="en-GB"/>
              </w:rPr>
            </w:pPr>
          </w:p>
        </w:tc>
        <w:tc>
          <w:tcPr>
            <w:tcW w:w="984" w:type="pct"/>
            <w:tcBorders>
              <w:top w:val="nil"/>
            </w:tcBorders>
          </w:tcPr>
          <w:p w14:paraId="277B0F39" w14:textId="77777777" w:rsidR="001F3FF5" w:rsidRPr="0024556C" w:rsidRDefault="001F3FF5" w:rsidP="00D664AA">
            <w:pPr>
              <w:keepNext/>
              <w:keepLines/>
              <w:overflowPunct w:val="0"/>
              <w:autoSpaceDE w:val="0"/>
              <w:autoSpaceDN w:val="0"/>
              <w:adjustRightInd w:val="0"/>
              <w:spacing w:after="0"/>
              <w:jc w:val="center"/>
              <w:textAlignment w:val="baseline"/>
              <w:rPr>
                <w:ins w:id="82" w:author="Ming Li L" w:date="2022-08-10T09:21:00Z"/>
                <w:rFonts w:ascii="Arial" w:hAnsi="Arial"/>
                <w:noProof/>
                <w:sz w:val="18"/>
                <w:lang w:eastAsia="en-GB"/>
              </w:rPr>
            </w:pPr>
          </w:p>
        </w:tc>
      </w:tr>
      <w:tr w:rsidR="001F3FF5" w:rsidRPr="0024556C" w14:paraId="39285092" w14:textId="77777777" w:rsidTr="00D664AA">
        <w:trPr>
          <w:trHeight w:val="187"/>
          <w:jc w:val="center"/>
          <w:ins w:id="83" w:author="Ming Li L" w:date="2022-08-10T09:21:00Z"/>
        </w:trPr>
        <w:tc>
          <w:tcPr>
            <w:tcW w:w="1549" w:type="pct"/>
            <w:gridSpan w:val="4"/>
            <w:tcBorders>
              <w:top w:val="single" w:sz="4" w:space="0" w:color="auto"/>
              <w:left w:val="single" w:sz="4" w:space="0" w:color="auto"/>
              <w:bottom w:val="nil"/>
              <w:right w:val="single" w:sz="4" w:space="0" w:color="auto"/>
            </w:tcBorders>
            <w:shd w:val="clear" w:color="auto" w:fill="auto"/>
          </w:tcPr>
          <w:p w14:paraId="247780D3" w14:textId="77777777" w:rsidR="001F3FF5" w:rsidRPr="0024556C" w:rsidRDefault="001F3FF5" w:rsidP="00D664AA">
            <w:pPr>
              <w:keepNext/>
              <w:keepLines/>
              <w:overflowPunct w:val="0"/>
              <w:autoSpaceDE w:val="0"/>
              <w:autoSpaceDN w:val="0"/>
              <w:adjustRightInd w:val="0"/>
              <w:spacing w:after="0"/>
              <w:textAlignment w:val="baseline"/>
              <w:rPr>
                <w:ins w:id="84" w:author="Ming Li L" w:date="2022-08-10T09:21:00Z"/>
                <w:rFonts w:ascii="Arial" w:hAnsi="Arial"/>
                <w:noProof/>
                <w:sz w:val="18"/>
                <w:lang w:eastAsia="en-GB"/>
              </w:rPr>
            </w:pPr>
            <w:ins w:id="85" w:author="Ming Li L" w:date="2022-08-10T09:21:00Z">
              <w:r w:rsidRPr="0024556C">
                <w:rPr>
                  <w:rFonts w:ascii="Arial" w:hAnsi="Arial"/>
                  <w:noProof/>
                  <w:sz w:val="18"/>
                  <w:lang w:eastAsia="en-GB"/>
                </w:rPr>
                <w:t>BWchannel</w:t>
              </w:r>
            </w:ins>
          </w:p>
        </w:tc>
        <w:tc>
          <w:tcPr>
            <w:tcW w:w="747" w:type="pct"/>
            <w:tcBorders>
              <w:top w:val="single" w:sz="4" w:space="0" w:color="auto"/>
              <w:left w:val="single" w:sz="4" w:space="0" w:color="auto"/>
              <w:bottom w:val="nil"/>
              <w:right w:val="single" w:sz="4" w:space="0" w:color="auto"/>
            </w:tcBorders>
            <w:shd w:val="clear" w:color="auto" w:fill="auto"/>
          </w:tcPr>
          <w:p w14:paraId="1795E83C" w14:textId="77777777" w:rsidR="001F3FF5" w:rsidRPr="0024556C" w:rsidRDefault="001F3FF5" w:rsidP="00D664AA">
            <w:pPr>
              <w:keepNext/>
              <w:keepLines/>
              <w:overflowPunct w:val="0"/>
              <w:autoSpaceDE w:val="0"/>
              <w:autoSpaceDN w:val="0"/>
              <w:adjustRightInd w:val="0"/>
              <w:spacing w:after="0"/>
              <w:textAlignment w:val="baseline"/>
              <w:rPr>
                <w:ins w:id="86" w:author="Ming Li L" w:date="2022-08-10T09:21:00Z"/>
                <w:rFonts w:ascii="Arial" w:hAnsi="Arial"/>
                <w:noProof/>
                <w:sz w:val="18"/>
                <w:lang w:eastAsia="en-GB"/>
              </w:rPr>
            </w:pPr>
            <w:ins w:id="87" w:author="Ming Li L" w:date="2022-08-10T09:21:00Z">
              <w:r w:rsidRPr="0024556C">
                <w:rPr>
                  <w:rFonts w:ascii="Arial" w:hAnsi="Arial"/>
                  <w:noProof/>
                  <w:sz w:val="18"/>
                  <w:lang w:eastAsia="en-GB"/>
                </w:rPr>
                <w:t>Config 1</w:t>
              </w:r>
            </w:ins>
          </w:p>
        </w:tc>
        <w:tc>
          <w:tcPr>
            <w:tcW w:w="487" w:type="pct"/>
            <w:tcBorders>
              <w:top w:val="single" w:sz="4" w:space="0" w:color="auto"/>
              <w:left w:val="single" w:sz="4" w:space="0" w:color="auto"/>
              <w:bottom w:val="nil"/>
              <w:right w:val="single" w:sz="4" w:space="0" w:color="auto"/>
            </w:tcBorders>
            <w:shd w:val="clear" w:color="auto" w:fill="auto"/>
          </w:tcPr>
          <w:p w14:paraId="6CFB0782" w14:textId="77777777" w:rsidR="001F3FF5" w:rsidRPr="0024556C" w:rsidRDefault="001F3FF5" w:rsidP="00D664AA">
            <w:pPr>
              <w:keepNext/>
              <w:keepLines/>
              <w:overflowPunct w:val="0"/>
              <w:autoSpaceDE w:val="0"/>
              <w:autoSpaceDN w:val="0"/>
              <w:adjustRightInd w:val="0"/>
              <w:spacing w:after="0"/>
              <w:jc w:val="center"/>
              <w:textAlignment w:val="baseline"/>
              <w:rPr>
                <w:ins w:id="88" w:author="Ming Li L" w:date="2022-08-10T09:21:00Z"/>
                <w:rFonts w:ascii="Arial" w:hAnsi="Arial"/>
                <w:noProof/>
                <w:sz w:val="18"/>
                <w:lang w:eastAsia="en-GB"/>
              </w:rPr>
            </w:pPr>
            <w:ins w:id="89" w:author="Ming Li L" w:date="2022-08-10T09:21:00Z">
              <w:r w:rsidRPr="0024556C">
                <w:rPr>
                  <w:rFonts w:ascii="Arial" w:hAnsi="Arial"/>
                  <w:noProof/>
                  <w:sz w:val="18"/>
                  <w:lang w:eastAsia="en-GB"/>
                </w:rPr>
                <w:t>MHz</w:t>
              </w:r>
            </w:ins>
          </w:p>
        </w:tc>
        <w:tc>
          <w:tcPr>
            <w:tcW w:w="1232" w:type="pct"/>
            <w:tcBorders>
              <w:top w:val="single" w:sz="4" w:space="0" w:color="auto"/>
              <w:left w:val="single" w:sz="4" w:space="0" w:color="auto"/>
              <w:bottom w:val="nil"/>
              <w:right w:val="single" w:sz="4" w:space="0" w:color="auto"/>
            </w:tcBorders>
            <w:shd w:val="clear" w:color="auto" w:fill="auto"/>
          </w:tcPr>
          <w:p w14:paraId="755BEB87" w14:textId="77777777" w:rsidR="001F3FF5" w:rsidRPr="0024556C" w:rsidRDefault="001F3FF5" w:rsidP="00D664AA">
            <w:pPr>
              <w:keepNext/>
              <w:keepLines/>
              <w:overflowPunct w:val="0"/>
              <w:autoSpaceDE w:val="0"/>
              <w:autoSpaceDN w:val="0"/>
              <w:adjustRightInd w:val="0"/>
              <w:spacing w:after="0"/>
              <w:jc w:val="center"/>
              <w:textAlignment w:val="baseline"/>
              <w:rPr>
                <w:ins w:id="90" w:author="Ming Li L" w:date="2022-08-10T09:21:00Z"/>
                <w:rFonts w:ascii="Arial" w:hAnsi="Arial"/>
                <w:noProof/>
                <w:sz w:val="18"/>
                <w:lang w:eastAsia="en-GB"/>
              </w:rPr>
            </w:pPr>
            <w:ins w:id="91" w:author="Ming Li L" w:date="2022-08-10T09:21:00Z">
              <w:r w:rsidRPr="0024556C">
                <w:rPr>
                  <w:rFonts w:ascii="Arial" w:hAnsi="Arial"/>
                  <w:noProof/>
                  <w:sz w:val="18"/>
                  <w:lang w:eastAsia="en-GB"/>
                </w:rPr>
                <w:t>10: NRB,c = 52</w:t>
              </w:r>
            </w:ins>
          </w:p>
        </w:tc>
        <w:tc>
          <w:tcPr>
            <w:tcW w:w="984" w:type="pct"/>
            <w:tcBorders>
              <w:top w:val="single" w:sz="4" w:space="0" w:color="auto"/>
              <w:left w:val="single" w:sz="4" w:space="0" w:color="auto"/>
              <w:bottom w:val="nil"/>
              <w:right w:val="single" w:sz="4" w:space="0" w:color="auto"/>
            </w:tcBorders>
          </w:tcPr>
          <w:p w14:paraId="62678A0F" w14:textId="77777777" w:rsidR="001F3FF5" w:rsidRPr="0024556C" w:rsidRDefault="001F3FF5" w:rsidP="00D664AA">
            <w:pPr>
              <w:keepNext/>
              <w:keepLines/>
              <w:overflowPunct w:val="0"/>
              <w:autoSpaceDE w:val="0"/>
              <w:autoSpaceDN w:val="0"/>
              <w:adjustRightInd w:val="0"/>
              <w:spacing w:after="0"/>
              <w:jc w:val="center"/>
              <w:textAlignment w:val="baseline"/>
              <w:rPr>
                <w:ins w:id="92" w:author="Ming Li L" w:date="2022-08-10T09:21:00Z"/>
                <w:rFonts w:ascii="Arial" w:hAnsi="Arial"/>
                <w:noProof/>
                <w:sz w:val="18"/>
                <w:lang w:eastAsia="en-GB"/>
              </w:rPr>
            </w:pPr>
          </w:p>
        </w:tc>
      </w:tr>
      <w:tr w:rsidR="001F3FF5" w:rsidRPr="0024556C" w14:paraId="41641E57" w14:textId="77777777" w:rsidTr="00D664AA">
        <w:trPr>
          <w:trHeight w:val="187"/>
          <w:jc w:val="center"/>
          <w:ins w:id="93" w:author="Ming Li L" w:date="2022-08-10T09:21:00Z"/>
        </w:trPr>
        <w:tc>
          <w:tcPr>
            <w:tcW w:w="1549" w:type="pct"/>
            <w:gridSpan w:val="4"/>
            <w:tcBorders>
              <w:top w:val="nil"/>
              <w:left w:val="single" w:sz="4" w:space="0" w:color="auto"/>
              <w:bottom w:val="nil"/>
              <w:right w:val="single" w:sz="4" w:space="0" w:color="auto"/>
            </w:tcBorders>
            <w:shd w:val="clear" w:color="auto" w:fill="auto"/>
          </w:tcPr>
          <w:p w14:paraId="5AA7B2D3" w14:textId="77777777" w:rsidR="001F3FF5" w:rsidRPr="0024556C" w:rsidRDefault="001F3FF5" w:rsidP="00D664AA">
            <w:pPr>
              <w:keepNext/>
              <w:keepLines/>
              <w:overflowPunct w:val="0"/>
              <w:autoSpaceDE w:val="0"/>
              <w:autoSpaceDN w:val="0"/>
              <w:adjustRightInd w:val="0"/>
              <w:spacing w:after="0"/>
              <w:textAlignment w:val="baseline"/>
              <w:rPr>
                <w:ins w:id="94" w:author="Ming Li L" w:date="2022-08-10T09:21:00Z"/>
                <w:rFonts w:ascii="Arial" w:hAnsi="Arial"/>
                <w:noProof/>
                <w:sz w:val="18"/>
                <w:lang w:eastAsia="en-GB"/>
              </w:rPr>
            </w:pPr>
          </w:p>
        </w:tc>
        <w:tc>
          <w:tcPr>
            <w:tcW w:w="747" w:type="pct"/>
            <w:tcBorders>
              <w:top w:val="nil"/>
              <w:left w:val="single" w:sz="4" w:space="0" w:color="auto"/>
              <w:bottom w:val="nil"/>
              <w:right w:val="single" w:sz="4" w:space="0" w:color="auto"/>
            </w:tcBorders>
            <w:shd w:val="clear" w:color="auto" w:fill="auto"/>
          </w:tcPr>
          <w:p w14:paraId="6E8434EC" w14:textId="77777777" w:rsidR="001F3FF5" w:rsidRPr="0024556C" w:rsidRDefault="001F3FF5" w:rsidP="00D664AA">
            <w:pPr>
              <w:keepNext/>
              <w:keepLines/>
              <w:overflowPunct w:val="0"/>
              <w:autoSpaceDE w:val="0"/>
              <w:autoSpaceDN w:val="0"/>
              <w:adjustRightInd w:val="0"/>
              <w:spacing w:after="0"/>
              <w:textAlignment w:val="baseline"/>
              <w:rPr>
                <w:ins w:id="95" w:author="Ming Li L" w:date="2022-08-10T09:21:00Z"/>
                <w:rFonts w:ascii="Arial" w:hAnsi="Arial"/>
                <w:noProof/>
                <w:sz w:val="18"/>
                <w:lang w:eastAsia="en-GB"/>
              </w:rPr>
            </w:pPr>
          </w:p>
        </w:tc>
        <w:tc>
          <w:tcPr>
            <w:tcW w:w="487" w:type="pct"/>
            <w:tcBorders>
              <w:top w:val="nil"/>
              <w:left w:val="single" w:sz="4" w:space="0" w:color="auto"/>
              <w:bottom w:val="nil"/>
              <w:right w:val="single" w:sz="4" w:space="0" w:color="auto"/>
            </w:tcBorders>
            <w:shd w:val="clear" w:color="auto" w:fill="auto"/>
          </w:tcPr>
          <w:p w14:paraId="60EF2DA1" w14:textId="77777777" w:rsidR="001F3FF5" w:rsidRPr="0024556C" w:rsidRDefault="001F3FF5" w:rsidP="00D664AA">
            <w:pPr>
              <w:keepNext/>
              <w:keepLines/>
              <w:overflowPunct w:val="0"/>
              <w:autoSpaceDE w:val="0"/>
              <w:autoSpaceDN w:val="0"/>
              <w:adjustRightInd w:val="0"/>
              <w:spacing w:after="0"/>
              <w:jc w:val="center"/>
              <w:textAlignment w:val="baseline"/>
              <w:rPr>
                <w:ins w:id="96" w:author="Ming Li L" w:date="2022-08-10T09:21:00Z"/>
                <w:rFonts w:ascii="Arial" w:hAnsi="Arial"/>
                <w:noProof/>
                <w:sz w:val="18"/>
                <w:lang w:eastAsia="en-GB"/>
              </w:rPr>
            </w:pPr>
          </w:p>
        </w:tc>
        <w:tc>
          <w:tcPr>
            <w:tcW w:w="1232" w:type="pct"/>
            <w:tcBorders>
              <w:top w:val="nil"/>
              <w:left w:val="single" w:sz="4" w:space="0" w:color="auto"/>
              <w:bottom w:val="nil"/>
              <w:right w:val="single" w:sz="4" w:space="0" w:color="auto"/>
            </w:tcBorders>
            <w:shd w:val="clear" w:color="auto" w:fill="auto"/>
          </w:tcPr>
          <w:p w14:paraId="52B668E8" w14:textId="77777777" w:rsidR="001F3FF5" w:rsidRPr="0024556C" w:rsidRDefault="001F3FF5" w:rsidP="00D664AA">
            <w:pPr>
              <w:keepNext/>
              <w:keepLines/>
              <w:overflowPunct w:val="0"/>
              <w:autoSpaceDE w:val="0"/>
              <w:autoSpaceDN w:val="0"/>
              <w:adjustRightInd w:val="0"/>
              <w:spacing w:after="0"/>
              <w:jc w:val="center"/>
              <w:textAlignment w:val="baseline"/>
              <w:rPr>
                <w:ins w:id="97" w:author="Ming Li L" w:date="2022-08-10T09:21:00Z"/>
                <w:rFonts w:ascii="Arial" w:hAnsi="Arial"/>
                <w:noProof/>
                <w:sz w:val="18"/>
                <w:lang w:eastAsia="en-GB"/>
              </w:rPr>
            </w:pPr>
          </w:p>
        </w:tc>
        <w:tc>
          <w:tcPr>
            <w:tcW w:w="984" w:type="pct"/>
            <w:tcBorders>
              <w:top w:val="nil"/>
              <w:left w:val="single" w:sz="4" w:space="0" w:color="auto"/>
              <w:bottom w:val="nil"/>
              <w:right w:val="single" w:sz="4" w:space="0" w:color="auto"/>
            </w:tcBorders>
          </w:tcPr>
          <w:p w14:paraId="3AE369F1" w14:textId="77777777" w:rsidR="001F3FF5" w:rsidRPr="0024556C" w:rsidRDefault="001F3FF5" w:rsidP="00D664AA">
            <w:pPr>
              <w:keepNext/>
              <w:keepLines/>
              <w:overflowPunct w:val="0"/>
              <w:autoSpaceDE w:val="0"/>
              <w:autoSpaceDN w:val="0"/>
              <w:adjustRightInd w:val="0"/>
              <w:spacing w:after="0"/>
              <w:jc w:val="center"/>
              <w:textAlignment w:val="baseline"/>
              <w:rPr>
                <w:ins w:id="98" w:author="Ming Li L" w:date="2022-08-10T09:21:00Z"/>
                <w:rFonts w:ascii="Arial" w:hAnsi="Arial"/>
                <w:noProof/>
                <w:sz w:val="18"/>
                <w:lang w:eastAsia="en-GB"/>
              </w:rPr>
            </w:pPr>
          </w:p>
        </w:tc>
      </w:tr>
      <w:tr w:rsidR="001F3FF5" w:rsidRPr="0024556C" w14:paraId="324765CF" w14:textId="77777777" w:rsidTr="00D664AA">
        <w:trPr>
          <w:trHeight w:val="187"/>
          <w:jc w:val="center"/>
          <w:ins w:id="99" w:author="Ming Li L" w:date="2022-08-10T09:21:00Z"/>
        </w:trPr>
        <w:tc>
          <w:tcPr>
            <w:tcW w:w="1549" w:type="pct"/>
            <w:gridSpan w:val="4"/>
            <w:tcBorders>
              <w:top w:val="nil"/>
              <w:left w:val="single" w:sz="4" w:space="0" w:color="auto"/>
              <w:bottom w:val="single" w:sz="4" w:space="0" w:color="auto"/>
              <w:right w:val="single" w:sz="4" w:space="0" w:color="auto"/>
            </w:tcBorders>
            <w:shd w:val="clear" w:color="auto" w:fill="auto"/>
          </w:tcPr>
          <w:p w14:paraId="38ECB6A3" w14:textId="77777777" w:rsidR="001F3FF5" w:rsidRPr="0024556C" w:rsidRDefault="001F3FF5" w:rsidP="00D664AA">
            <w:pPr>
              <w:keepNext/>
              <w:keepLines/>
              <w:overflowPunct w:val="0"/>
              <w:autoSpaceDE w:val="0"/>
              <w:autoSpaceDN w:val="0"/>
              <w:adjustRightInd w:val="0"/>
              <w:spacing w:after="0"/>
              <w:textAlignment w:val="baseline"/>
              <w:rPr>
                <w:ins w:id="100" w:author="Ming Li L" w:date="2022-08-10T09:21:00Z"/>
                <w:rFonts w:ascii="Arial" w:hAnsi="Arial"/>
                <w:noProof/>
                <w:sz w:val="18"/>
                <w:lang w:eastAsia="en-GB"/>
              </w:rPr>
            </w:pPr>
          </w:p>
        </w:tc>
        <w:tc>
          <w:tcPr>
            <w:tcW w:w="747" w:type="pct"/>
            <w:tcBorders>
              <w:top w:val="nil"/>
              <w:left w:val="single" w:sz="4" w:space="0" w:color="auto"/>
              <w:bottom w:val="single" w:sz="4" w:space="0" w:color="auto"/>
              <w:right w:val="single" w:sz="4" w:space="0" w:color="auto"/>
            </w:tcBorders>
            <w:shd w:val="clear" w:color="auto" w:fill="auto"/>
          </w:tcPr>
          <w:p w14:paraId="6C276C8B" w14:textId="77777777" w:rsidR="001F3FF5" w:rsidRPr="0024556C" w:rsidRDefault="001F3FF5" w:rsidP="00D664AA">
            <w:pPr>
              <w:keepNext/>
              <w:keepLines/>
              <w:overflowPunct w:val="0"/>
              <w:autoSpaceDE w:val="0"/>
              <w:autoSpaceDN w:val="0"/>
              <w:adjustRightInd w:val="0"/>
              <w:spacing w:after="0"/>
              <w:textAlignment w:val="baseline"/>
              <w:rPr>
                <w:ins w:id="101" w:author="Ming Li L" w:date="2022-08-10T09:21:00Z"/>
                <w:rFonts w:ascii="Arial" w:hAnsi="Arial"/>
                <w:noProof/>
                <w:sz w:val="18"/>
                <w:lang w:eastAsia="en-GB"/>
              </w:rPr>
            </w:pPr>
          </w:p>
        </w:tc>
        <w:tc>
          <w:tcPr>
            <w:tcW w:w="487" w:type="pct"/>
            <w:tcBorders>
              <w:top w:val="nil"/>
              <w:left w:val="single" w:sz="4" w:space="0" w:color="auto"/>
              <w:bottom w:val="single" w:sz="4" w:space="0" w:color="auto"/>
              <w:right w:val="single" w:sz="4" w:space="0" w:color="auto"/>
            </w:tcBorders>
            <w:shd w:val="clear" w:color="auto" w:fill="auto"/>
          </w:tcPr>
          <w:p w14:paraId="3F7C0ED3" w14:textId="77777777" w:rsidR="001F3FF5" w:rsidRPr="0024556C" w:rsidRDefault="001F3FF5" w:rsidP="00D664AA">
            <w:pPr>
              <w:keepNext/>
              <w:keepLines/>
              <w:overflowPunct w:val="0"/>
              <w:autoSpaceDE w:val="0"/>
              <w:autoSpaceDN w:val="0"/>
              <w:adjustRightInd w:val="0"/>
              <w:spacing w:after="0"/>
              <w:jc w:val="center"/>
              <w:textAlignment w:val="baseline"/>
              <w:rPr>
                <w:ins w:id="102" w:author="Ming Li L" w:date="2022-08-10T09:21:00Z"/>
                <w:rFonts w:ascii="Arial" w:hAnsi="Arial"/>
                <w:noProof/>
                <w:sz w:val="18"/>
                <w:lang w:eastAsia="en-GB"/>
              </w:rPr>
            </w:pPr>
          </w:p>
        </w:tc>
        <w:tc>
          <w:tcPr>
            <w:tcW w:w="1232" w:type="pct"/>
            <w:tcBorders>
              <w:top w:val="nil"/>
              <w:left w:val="single" w:sz="4" w:space="0" w:color="auto"/>
              <w:bottom w:val="single" w:sz="4" w:space="0" w:color="auto"/>
              <w:right w:val="single" w:sz="4" w:space="0" w:color="auto"/>
            </w:tcBorders>
            <w:shd w:val="clear" w:color="auto" w:fill="auto"/>
          </w:tcPr>
          <w:p w14:paraId="15519816" w14:textId="77777777" w:rsidR="001F3FF5" w:rsidRPr="0024556C" w:rsidRDefault="001F3FF5" w:rsidP="00D664AA">
            <w:pPr>
              <w:keepNext/>
              <w:keepLines/>
              <w:overflowPunct w:val="0"/>
              <w:autoSpaceDE w:val="0"/>
              <w:autoSpaceDN w:val="0"/>
              <w:adjustRightInd w:val="0"/>
              <w:spacing w:after="0"/>
              <w:jc w:val="center"/>
              <w:textAlignment w:val="baseline"/>
              <w:rPr>
                <w:ins w:id="103" w:author="Ming Li L" w:date="2022-08-10T09:21:00Z"/>
                <w:rFonts w:ascii="Arial" w:hAnsi="Arial"/>
                <w:noProof/>
                <w:sz w:val="18"/>
                <w:lang w:eastAsia="en-GB"/>
              </w:rPr>
            </w:pPr>
          </w:p>
        </w:tc>
        <w:tc>
          <w:tcPr>
            <w:tcW w:w="984" w:type="pct"/>
            <w:tcBorders>
              <w:top w:val="nil"/>
              <w:left w:val="single" w:sz="4" w:space="0" w:color="auto"/>
              <w:bottom w:val="single" w:sz="4" w:space="0" w:color="auto"/>
              <w:right w:val="single" w:sz="4" w:space="0" w:color="auto"/>
            </w:tcBorders>
          </w:tcPr>
          <w:p w14:paraId="764438E3" w14:textId="77777777" w:rsidR="001F3FF5" w:rsidRPr="0024556C" w:rsidRDefault="001F3FF5" w:rsidP="00D664AA">
            <w:pPr>
              <w:keepNext/>
              <w:keepLines/>
              <w:overflowPunct w:val="0"/>
              <w:autoSpaceDE w:val="0"/>
              <w:autoSpaceDN w:val="0"/>
              <w:adjustRightInd w:val="0"/>
              <w:spacing w:after="0"/>
              <w:jc w:val="center"/>
              <w:textAlignment w:val="baseline"/>
              <w:rPr>
                <w:ins w:id="104" w:author="Ming Li L" w:date="2022-08-10T09:21:00Z"/>
                <w:rFonts w:ascii="Arial" w:hAnsi="Arial"/>
                <w:noProof/>
                <w:sz w:val="18"/>
                <w:lang w:eastAsia="en-GB"/>
              </w:rPr>
            </w:pPr>
          </w:p>
        </w:tc>
      </w:tr>
      <w:tr w:rsidR="001F3FF5" w:rsidRPr="0024556C" w14:paraId="693C9A70" w14:textId="77777777" w:rsidTr="00D664AA">
        <w:trPr>
          <w:trHeight w:val="187"/>
          <w:jc w:val="center"/>
          <w:ins w:id="105" w:author="Ming Li L" w:date="2022-08-10T09:21:00Z"/>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78198E16" w14:textId="77777777" w:rsidR="001F3FF5" w:rsidRPr="0024556C" w:rsidRDefault="001F3FF5" w:rsidP="00D664AA">
            <w:pPr>
              <w:keepNext/>
              <w:keepLines/>
              <w:overflowPunct w:val="0"/>
              <w:autoSpaceDE w:val="0"/>
              <w:autoSpaceDN w:val="0"/>
              <w:adjustRightInd w:val="0"/>
              <w:spacing w:after="0"/>
              <w:textAlignment w:val="baseline"/>
              <w:rPr>
                <w:ins w:id="106" w:author="Ming Li L" w:date="2022-08-10T09:21:00Z"/>
                <w:rFonts w:ascii="Arial" w:hAnsi="Arial"/>
                <w:noProof/>
                <w:sz w:val="18"/>
                <w:lang w:eastAsia="en-GB"/>
              </w:rPr>
            </w:pPr>
            <w:ins w:id="107" w:author="Ming Li L" w:date="2022-08-10T09:21:00Z">
              <w:r w:rsidRPr="0024556C">
                <w:rPr>
                  <w:rFonts w:ascii="Arial" w:hAnsi="Arial"/>
                  <w:noProof/>
                  <w:sz w:val="18"/>
                  <w:lang w:eastAsia="en-GB"/>
                </w:rPr>
                <w:t>DL initial BWP configuration</w:t>
              </w:r>
            </w:ins>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76CE4AC" w14:textId="77777777" w:rsidR="001F3FF5" w:rsidRPr="0024556C" w:rsidRDefault="001F3FF5" w:rsidP="00D664AA">
            <w:pPr>
              <w:keepNext/>
              <w:keepLines/>
              <w:overflowPunct w:val="0"/>
              <w:autoSpaceDE w:val="0"/>
              <w:autoSpaceDN w:val="0"/>
              <w:adjustRightInd w:val="0"/>
              <w:spacing w:after="0"/>
              <w:textAlignment w:val="baseline"/>
              <w:rPr>
                <w:ins w:id="108" w:author="Ming Li L" w:date="2022-08-10T09:21:00Z"/>
                <w:rFonts w:ascii="Arial" w:hAnsi="Arial"/>
                <w:noProof/>
                <w:sz w:val="18"/>
                <w:lang w:eastAsia="en-GB"/>
              </w:rPr>
            </w:pPr>
            <w:ins w:id="109" w:author="Ming Li L" w:date="2022-08-10T09:21:00Z">
              <w:r w:rsidRPr="0024556C">
                <w:rPr>
                  <w:rFonts w:ascii="Arial" w:hAnsi="Arial"/>
                  <w:noProof/>
                  <w:sz w:val="18"/>
                  <w:lang w:eastAsia="en-GB"/>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78D4591" w14:textId="77777777" w:rsidR="001F3FF5" w:rsidRPr="0024556C" w:rsidRDefault="001F3FF5" w:rsidP="00D664AA">
            <w:pPr>
              <w:keepNext/>
              <w:keepLines/>
              <w:overflowPunct w:val="0"/>
              <w:autoSpaceDE w:val="0"/>
              <w:autoSpaceDN w:val="0"/>
              <w:adjustRightInd w:val="0"/>
              <w:spacing w:after="0"/>
              <w:jc w:val="center"/>
              <w:textAlignment w:val="baseline"/>
              <w:rPr>
                <w:ins w:id="110" w:author="Ming Li L" w:date="2022-08-10T09:21:00Z"/>
                <w:rFonts w:ascii="Arial" w:hAnsi="Arial"/>
                <w:noProof/>
                <w:sz w:val="18"/>
                <w:lang w:eastAsia="en-GB"/>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1B2B687" w14:textId="77777777" w:rsidR="001F3FF5" w:rsidRPr="0024556C" w:rsidRDefault="001F3FF5" w:rsidP="00D664AA">
            <w:pPr>
              <w:keepNext/>
              <w:keepLines/>
              <w:overflowPunct w:val="0"/>
              <w:autoSpaceDE w:val="0"/>
              <w:autoSpaceDN w:val="0"/>
              <w:adjustRightInd w:val="0"/>
              <w:spacing w:after="0"/>
              <w:jc w:val="center"/>
              <w:textAlignment w:val="baseline"/>
              <w:rPr>
                <w:ins w:id="111" w:author="Ming Li L" w:date="2022-08-10T09:21:00Z"/>
                <w:rFonts w:ascii="Arial" w:hAnsi="Arial"/>
                <w:noProof/>
                <w:sz w:val="18"/>
                <w:lang w:eastAsia="en-GB"/>
              </w:rPr>
            </w:pPr>
            <w:ins w:id="112" w:author="Ming Li L" w:date="2022-08-10T09:21:00Z">
              <w:r w:rsidRPr="0024556C">
                <w:rPr>
                  <w:rFonts w:ascii="Arial" w:hAnsi="Arial"/>
                  <w:noProof/>
                  <w:sz w:val="18"/>
                  <w:lang w:eastAsia="en-GB"/>
                </w:rPr>
                <w:t>DLBWP.0.1</w:t>
              </w:r>
            </w:ins>
          </w:p>
        </w:tc>
        <w:tc>
          <w:tcPr>
            <w:tcW w:w="984" w:type="pct"/>
            <w:tcBorders>
              <w:top w:val="single" w:sz="4" w:space="0" w:color="auto"/>
              <w:left w:val="single" w:sz="4" w:space="0" w:color="auto"/>
              <w:bottom w:val="single" w:sz="4" w:space="0" w:color="auto"/>
              <w:right w:val="single" w:sz="4" w:space="0" w:color="auto"/>
            </w:tcBorders>
          </w:tcPr>
          <w:p w14:paraId="40110D6B" w14:textId="77777777" w:rsidR="001F3FF5" w:rsidRPr="0024556C" w:rsidRDefault="001F3FF5" w:rsidP="00D664AA">
            <w:pPr>
              <w:keepNext/>
              <w:keepLines/>
              <w:overflowPunct w:val="0"/>
              <w:autoSpaceDE w:val="0"/>
              <w:autoSpaceDN w:val="0"/>
              <w:adjustRightInd w:val="0"/>
              <w:spacing w:after="0"/>
              <w:jc w:val="center"/>
              <w:textAlignment w:val="baseline"/>
              <w:rPr>
                <w:ins w:id="113" w:author="Ming Li L" w:date="2022-08-10T09:21:00Z"/>
                <w:rFonts w:ascii="Arial" w:hAnsi="Arial"/>
                <w:noProof/>
                <w:sz w:val="18"/>
                <w:lang w:eastAsia="en-GB"/>
              </w:rPr>
            </w:pPr>
          </w:p>
        </w:tc>
      </w:tr>
      <w:tr w:rsidR="001F3FF5" w:rsidRPr="0024556C" w14:paraId="451196AC" w14:textId="77777777" w:rsidTr="00D664AA">
        <w:trPr>
          <w:trHeight w:val="187"/>
          <w:jc w:val="center"/>
          <w:ins w:id="114" w:author="Ming Li L" w:date="2022-08-10T09:21:00Z"/>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54FD9FFD" w14:textId="77777777" w:rsidR="001F3FF5" w:rsidRPr="0024556C" w:rsidRDefault="001F3FF5" w:rsidP="00D664AA">
            <w:pPr>
              <w:keepNext/>
              <w:keepLines/>
              <w:overflowPunct w:val="0"/>
              <w:autoSpaceDE w:val="0"/>
              <w:autoSpaceDN w:val="0"/>
              <w:adjustRightInd w:val="0"/>
              <w:spacing w:after="0"/>
              <w:textAlignment w:val="baseline"/>
              <w:rPr>
                <w:ins w:id="115" w:author="Ming Li L" w:date="2022-08-10T09:21:00Z"/>
                <w:rFonts w:ascii="Arial" w:hAnsi="Arial"/>
                <w:noProof/>
                <w:sz w:val="18"/>
                <w:lang w:eastAsia="en-GB"/>
              </w:rPr>
            </w:pPr>
            <w:ins w:id="116" w:author="Ming Li L" w:date="2022-08-10T09:21:00Z">
              <w:r w:rsidRPr="0024556C">
                <w:rPr>
                  <w:rFonts w:ascii="Arial" w:hAnsi="Arial"/>
                  <w:noProof/>
                  <w:sz w:val="18"/>
                  <w:lang w:eastAsia="en-GB"/>
                </w:rPr>
                <w:t>DL dedicated BWP configuration</w:t>
              </w:r>
            </w:ins>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20EF9CEE" w14:textId="77777777" w:rsidR="001F3FF5" w:rsidRPr="0024556C" w:rsidRDefault="001F3FF5" w:rsidP="00D664AA">
            <w:pPr>
              <w:keepNext/>
              <w:keepLines/>
              <w:overflowPunct w:val="0"/>
              <w:autoSpaceDE w:val="0"/>
              <w:autoSpaceDN w:val="0"/>
              <w:adjustRightInd w:val="0"/>
              <w:spacing w:after="0"/>
              <w:textAlignment w:val="baseline"/>
              <w:rPr>
                <w:ins w:id="117" w:author="Ming Li L" w:date="2022-08-10T09:21:00Z"/>
                <w:rFonts w:ascii="Arial" w:hAnsi="Arial"/>
                <w:noProof/>
                <w:sz w:val="18"/>
                <w:lang w:eastAsia="en-GB"/>
              </w:rPr>
            </w:pPr>
            <w:ins w:id="118" w:author="Ming Li L" w:date="2022-08-10T09:21:00Z">
              <w:r w:rsidRPr="0024556C">
                <w:rPr>
                  <w:rFonts w:ascii="Arial" w:hAnsi="Arial"/>
                  <w:noProof/>
                  <w:sz w:val="18"/>
                  <w:lang w:eastAsia="en-GB"/>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3641F25" w14:textId="77777777" w:rsidR="001F3FF5" w:rsidRPr="0024556C" w:rsidRDefault="001F3FF5" w:rsidP="00D664AA">
            <w:pPr>
              <w:keepNext/>
              <w:keepLines/>
              <w:overflowPunct w:val="0"/>
              <w:autoSpaceDE w:val="0"/>
              <w:autoSpaceDN w:val="0"/>
              <w:adjustRightInd w:val="0"/>
              <w:spacing w:after="0"/>
              <w:jc w:val="center"/>
              <w:textAlignment w:val="baseline"/>
              <w:rPr>
                <w:ins w:id="119" w:author="Ming Li L" w:date="2022-08-10T09:21:00Z"/>
                <w:rFonts w:ascii="Arial" w:hAnsi="Arial"/>
                <w:noProof/>
                <w:sz w:val="18"/>
                <w:lang w:eastAsia="en-GB"/>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30B8942" w14:textId="77777777" w:rsidR="001F3FF5" w:rsidRPr="0024556C" w:rsidRDefault="001F3FF5" w:rsidP="00D664AA">
            <w:pPr>
              <w:keepNext/>
              <w:keepLines/>
              <w:overflowPunct w:val="0"/>
              <w:autoSpaceDE w:val="0"/>
              <w:autoSpaceDN w:val="0"/>
              <w:adjustRightInd w:val="0"/>
              <w:spacing w:after="0"/>
              <w:jc w:val="center"/>
              <w:textAlignment w:val="baseline"/>
              <w:rPr>
                <w:ins w:id="120" w:author="Ming Li L" w:date="2022-08-10T09:21:00Z"/>
                <w:rFonts w:ascii="Arial" w:hAnsi="Arial"/>
                <w:noProof/>
                <w:sz w:val="18"/>
                <w:lang w:eastAsia="en-GB"/>
              </w:rPr>
            </w:pPr>
            <w:ins w:id="121" w:author="Ming Li L" w:date="2022-08-10T09:21:00Z">
              <w:r w:rsidRPr="0024556C">
                <w:rPr>
                  <w:rFonts w:ascii="Arial" w:hAnsi="Arial"/>
                  <w:noProof/>
                  <w:sz w:val="18"/>
                  <w:lang w:eastAsia="en-GB"/>
                </w:rPr>
                <w:t>DLBWP.1.1</w:t>
              </w:r>
            </w:ins>
          </w:p>
        </w:tc>
        <w:tc>
          <w:tcPr>
            <w:tcW w:w="984" w:type="pct"/>
            <w:tcBorders>
              <w:top w:val="single" w:sz="4" w:space="0" w:color="auto"/>
              <w:left w:val="single" w:sz="4" w:space="0" w:color="auto"/>
              <w:bottom w:val="single" w:sz="4" w:space="0" w:color="auto"/>
              <w:right w:val="single" w:sz="4" w:space="0" w:color="auto"/>
            </w:tcBorders>
          </w:tcPr>
          <w:p w14:paraId="7C9D995E" w14:textId="77777777" w:rsidR="001F3FF5" w:rsidRPr="0024556C" w:rsidRDefault="001F3FF5" w:rsidP="00D664AA">
            <w:pPr>
              <w:keepNext/>
              <w:keepLines/>
              <w:overflowPunct w:val="0"/>
              <w:autoSpaceDE w:val="0"/>
              <w:autoSpaceDN w:val="0"/>
              <w:adjustRightInd w:val="0"/>
              <w:spacing w:after="0"/>
              <w:jc w:val="center"/>
              <w:textAlignment w:val="baseline"/>
              <w:rPr>
                <w:ins w:id="122" w:author="Ming Li L" w:date="2022-08-10T09:21:00Z"/>
                <w:rFonts w:ascii="Arial" w:hAnsi="Arial"/>
                <w:noProof/>
                <w:sz w:val="18"/>
                <w:lang w:eastAsia="en-GB"/>
              </w:rPr>
            </w:pPr>
          </w:p>
        </w:tc>
      </w:tr>
      <w:tr w:rsidR="001F3FF5" w:rsidRPr="0024556C" w14:paraId="198EFC50" w14:textId="77777777" w:rsidTr="00D664AA">
        <w:trPr>
          <w:trHeight w:val="187"/>
          <w:jc w:val="center"/>
          <w:ins w:id="123" w:author="Ming Li L" w:date="2022-08-10T09:21:00Z"/>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4ECE1123" w14:textId="77777777" w:rsidR="001F3FF5" w:rsidRPr="0024556C" w:rsidRDefault="001F3FF5" w:rsidP="00D664AA">
            <w:pPr>
              <w:keepNext/>
              <w:keepLines/>
              <w:overflowPunct w:val="0"/>
              <w:autoSpaceDE w:val="0"/>
              <w:autoSpaceDN w:val="0"/>
              <w:adjustRightInd w:val="0"/>
              <w:spacing w:after="0"/>
              <w:textAlignment w:val="baseline"/>
              <w:rPr>
                <w:ins w:id="124" w:author="Ming Li L" w:date="2022-08-10T09:21:00Z"/>
                <w:rFonts w:ascii="Arial" w:hAnsi="Arial"/>
                <w:noProof/>
                <w:sz w:val="18"/>
                <w:lang w:eastAsia="en-GB"/>
              </w:rPr>
            </w:pPr>
            <w:ins w:id="125" w:author="Ming Li L" w:date="2022-08-10T09:21:00Z">
              <w:r w:rsidRPr="0024556C">
                <w:rPr>
                  <w:rFonts w:ascii="Arial" w:hAnsi="Arial"/>
                  <w:noProof/>
                  <w:sz w:val="18"/>
                  <w:lang w:eastAsia="en-GB"/>
                </w:rPr>
                <w:t>UL initial BWP configuration</w:t>
              </w:r>
            </w:ins>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52743E96" w14:textId="77777777" w:rsidR="001F3FF5" w:rsidRPr="0024556C" w:rsidRDefault="001F3FF5" w:rsidP="00D664AA">
            <w:pPr>
              <w:keepNext/>
              <w:keepLines/>
              <w:overflowPunct w:val="0"/>
              <w:autoSpaceDE w:val="0"/>
              <w:autoSpaceDN w:val="0"/>
              <w:adjustRightInd w:val="0"/>
              <w:spacing w:after="0"/>
              <w:textAlignment w:val="baseline"/>
              <w:rPr>
                <w:ins w:id="126" w:author="Ming Li L" w:date="2022-08-10T09:21:00Z"/>
                <w:rFonts w:ascii="Arial" w:hAnsi="Arial"/>
                <w:noProof/>
                <w:sz w:val="18"/>
                <w:lang w:eastAsia="en-GB"/>
              </w:rPr>
            </w:pPr>
            <w:ins w:id="127" w:author="Ming Li L" w:date="2022-08-10T09:21:00Z">
              <w:r w:rsidRPr="0024556C">
                <w:rPr>
                  <w:rFonts w:ascii="Arial" w:hAnsi="Arial"/>
                  <w:noProof/>
                  <w:sz w:val="18"/>
                  <w:lang w:eastAsia="en-GB"/>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091D649" w14:textId="77777777" w:rsidR="001F3FF5" w:rsidRPr="0024556C" w:rsidRDefault="001F3FF5" w:rsidP="00D664AA">
            <w:pPr>
              <w:keepNext/>
              <w:keepLines/>
              <w:overflowPunct w:val="0"/>
              <w:autoSpaceDE w:val="0"/>
              <w:autoSpaceDN w:val="0"/>
              <w:adjustRightInd w:val="0"/>
              <w:spacing w:after="0"/>
              <w:jc w:val="center"/>
              <w:textAlignment w:val="baseline"/>
              <w:rPr>
                <w:ins w:id="128" w:author="Ming Li L" w:date="2022-08-10T09:21:00Z"/>
                <w:rFonts w:ascii="Arial" w:hAnsi="Arial"/>
                <w:noProof/>
                <w:sz w:val="18"/>
                <w:lang w:eastAsia="en-GB"/>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5D6878A" w14:textId="77777777" w:rsidR="001F3FF5" w:rsidRPr="0024556C" w:rsidRDefault="001F3FF5" w:rsidP="00D664AA">
            <w:pPr>
              <w:keepNext/>
              <w:keepLines/>
              <w:overflowPunct w:val="0"/>
              <w:autoSpaceDE w:val="0"/>
              <w:autoSpaceDN w:val="0"/>
              <w:adjustRightInd w:val="0"/>
              <w:spacing w:after="0"/>
              <w:jc w:val="center"/>
              <w:textAlignment w:val="baseline"/>
              <w:rPr>
                <w:ins w:id="129" w:author="Ming Li L" w:date="2022-08-10T09:21:00Z"/>
                <w:rFonts w:ascii="Arial" w:hAnsi="Arial"/>
                <w:noProof/>
                <w:sz w:val="18"/>
                <w:lang w:eastAsia="en-GB"/>
              </w:rPr>
            </w:pPr>
            <w:ins w:id="130" w:author="Ming Li L" w:date="2022-08-10T09:21:00Z">
              <w:r w:rsidRPr="0024556C">
                <w:rPr>
                  <w:rFonts w:ascii="Arial" w:hAnsi="Arial"/>
                  <w:noProof/>
                  <w:sz w:val="18"/>
                  <w:lang w:eastAsia="en-GB"/>
                </w:rPr>
                <w:t>ULBWP.0.1</w:t>
              </w:r>
            </w:ins>
          </w:p>
        </w:tc>
        <w:tc>
          <w:tcPr>
            <w:tcW w:w="984" w:type="pct"/>
            <w:tcBorders>
              <w:top w:val="single" w:sz="4" w:space="0" w:color="auto"/>
              <w:left w:val="single" w:sz="4" w:space="0" w:color="auto"/>
              <w:bottom w:val="single" w:sz="4" w:space="0" w:color="auto"/>
              <w:right w:val="single" w:sz="4" w:space="0" w:color="auto"/>
            </w:tcBorders>
          </w:tcPr>
          <w:p w14:paraId="121A6485" w14:textId="77777777" w:rsidR="001F3FF5" w:rsidRPr="0024556C" w:rsidRDefault="001F3FF5" w:rsidP="00D664AA">
            <w:pPr>
              <w:keepNext/>
              <w:keepLines/>
              <w:overflowPunct w:val="0"/>
              <w:autoSpaceDE w:val="0"/>
              <w:autoSpaceDN w:val="0"/>
              <w:adjustRightInd w:val="0"/>
              <w:spacing w:after="0"/>
              <w:jc w:val="center"/>
              <w:textAlignment w:val="baseline"/>
              <w:rPr>
                <w:ins w:id="131" w:author="Ming Li L" w:date="2022-08-10T09:21:00Z"/>
                <w:rFonts w:ascii="Arial" w:hAnsi="Arial"/>
                <w:noProof/>
                <w:sz w:val="18"/>
                <w:lang w:eastAsia="en-GB"/>
              </w:rPr>
            </w:pPr>
          </w:p>
        </w:tc>
      </w:tr>
      <w:tr w:rsidR="001F3FF5" w:rsidRPr="0024556C" w14:paraId="1D024683" w14:textId="77777777" w:rsidTr="00D664AA">
        <w:trPr>
          <w:trHeight w:val="187"/>
          <w:jc w:val="center"/>
          <w:ins w:id="132" w:author="Ming Li L" w:date="2022-08-10T09:21:00Z"/>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1D72532B" w14:textId="77777777" w:rsidR="001F3FF5" w:rsidRPr="0024556C" w:rsidRDefault="001F3FF5" w:rsidP="00D664AA">
            <w:pPr>
              <w:keepNext/>
              <w:keepLines/>
              <w:overflowPunct w:val="0"/>
              <w:autoSpaceDE w:val="0"/>
              <w:autoSpaceDN w:val="0"/>
              <w:adjustRightInd w:val="0"/>
              <w:spacing w:after="0"/>
              <w:textAlignment w:val="baseline"/>
              <w:rPr>
                <w:ins w:id="133" w:author="Ming Li L" w:date="2022-08-10T09:21:00Z"/>
                <w:rFonts w:ascii="Arial" w:hAnsi="Arial"/>
                <w:noProof/>
                <w:sz w:val="18"/>
                <w:lang w:eastAsia="en-GB"/>
              </w:rPr>
            </w:pPr>
            <w:ins w:id="134" w:author="Ming Li L" w:date="2022-08-10T09:21:00Z">
              <w:r w:rsidRPr="0024556C">
                <w:rPr>
                  <w:rFonts w:ascii="Arial" w:hAnsi="Arial"/>
                  <w:noProof/>
                  <w:sz w:val="18"/>
                  <w:lang w:eastAsia="en-GB"/>
                </w:rPr>
                <w:t>UL dedicated BWP configuration</w:t>
              </w:r>
            </w:ins>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45ED64C0" w14:textId="77777777" w:rsidR="001F3FF5" w:rsidRPr="0024556C" w:rsidRDefault="001F3FF5" w:rsidP="00D664AA">
            <w:pPr>
              <w:keepNext/>
              <w:keepLines/>
              <w:overflowPunct w:val="0"/>
              <w:autoSpaceDE w:val="0"/>
              <w:autoSpaceDN w:val="0"/>
              <w:adjustRightInd w:val="0"/>
              <w:spacing w:after="0"/>
              <w:textAlignment w:val="baseline"/>
              <w:rPr>
                <w:ins w:id="135" w:author="Ming Li L" w:date="2022-08-10T09:21:00Z"/>
                <w:rFonts w:ascii="Arial" w:hAnsi="Arial"/>
                <w:noProof/>
                <w:sz w:val="18"/>
                <w:lang w:eastAsia="en-GB"/>
              </w:rPr>
            </w:pPr>
            <w:ins w:id="136" w:author="Ming Li L" w:date="2022-08-10T09:21:00Z">
              <w:r w:rsidRPr="0024556C">
                <w:rPr>
                  <w:rFonts w:ascii="Arial" w:hAnsi="Arial"/>
                  <w:noProof/>
                  <w:sz w:val="18"/>
                  <w:lang w:eastAsia="en-GB"/>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F3EE235" w14:textId="77777777" w:rsidR="001F3FF5" w:rsidRPr="0024556C" w:rsidRDefault="001F3FF5" w:rsidP="00D664AA">
            <w:pPr>
              <w:keepNext/>
              <w:keepLines/>
              <w:overflowPunct w:val="0"/>
              <w:autoSpaceDE w:val="0"/>
              <w:autoSpaceDN w:val="0"/>
              <w:adjustRightInd w:val="0"/>
              <w:spacing w:after="0"/>
              <w:jc w:val="center"/>
              <w:textAlignment w:val="baseline"/>
              <w:rPr>
                <w:ins w:id="137" w:author="Ming Li L" w:date="2022-08-10T09:21:00Z"/>
                <w:rFonts w:ascii="Arial" w:hAnsi="Arial"/>
                <w:noProof/>
                <w:sz w:val="18"/>
                <w:lang w:eastAsia="en-GB"/>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A78D787" w14:textId="77777777" w:rsidR="001F3FF5" w:rsidRPr="0024556C" w:rsidRDefault="001F3FF5" w:rsidP="00D664AA">
            <w:pPr>
              <w:keepNext/>
              <w:keepLines/>
              <w:overflowPunct w:val="0"/>
              <w:autoSpaceDE w:val="0"/>
              <w:autoSpaceDN w:val="0"/>
              <w:adjustRightInd w:val="0"/>
              <w:spacing w:after="0"/>
              <w:jc w:val="center"/>
              <w:textAlignment w:val="baseline"/>
              <w:rPr>
                <w:ins w:id="138" w:author="Ming Li L" w:date="2022-08-10T09:21:00Z"/>
                <w:rFonts w:ascii="Arial" w:hAnsi="Arial"/>
                <w:noProof/>
                <w:sz w:val="18"/>
                <w:lang w:eastAsia="en-GB"/>
              </w:rPr>
            </w:pPr>
            <w:ins w:id="139" w:author="Ming Li L" w:date="2022-08-10T09:21:00Z">
              <w:r w:rsidRPr="0024556C">
                <w:rPr>
                  <w:rFonts w:ascii="Arial" w:hAnsi="Arial"/>
                  <w:noProof/>
                  <w:sz w:val="18"/>
                  <w:lang w:eastAsia="en-GB"/>
                </w:rPr>
                <w:t>ULBWP.1.1</w:t>
              </w:r>
            </w:ins>
          </w:p>
        </w:tc>
        <w:tc>
          <w:tcPr>
            <w:tcW w:w="984" w:type="pct"/>
            <w:tcBorders>
              <w:top w:val="single" w:sz="4" w:space="0" w:color="auto"/>
              <w:left w:val="single" w:sz="4" w:space="0" w:color="auto"/>
              <w:bottom w:val="single" w:sz="4" w:space="0" w:color="auto"/>
              <w:right w:val="single" w:sz="4" w:space="0" w:color="auto"/>
            </w:tcBorders>
          </w:tcPr>
          <w:p w14:paraId="38F152CD" w14:textId="77777777" w:rsidR="001F3FF5" w:rsidRPr="0024556C" w:rsidRDefault="001F3FF5" w:rsidP="00D664AA">
            <w:pPr>
              <w:keepNext/>
              <w:keepLines/>
              <w:overflowPunct w:val="0"/>
              <w:autoSpaceDE w:val="0"/>
              <w:autoSpaceDN w:val="0"/>
              <w:adjustRightInd w:val="0"/>
              <w:spacing w:after="0"/>
              <w:jc w:val="center"/>
              <w:textAlignment w:val="baseline"/>
              <w:rPr>
                <w:ins w:id="140" w:author="Ming Li L" w:date="2022-08-10T09:21:00Z"/>
                <w:rFonts w:ascii="Arial" w:hAnsi="Arial"/>
                <w:noProof/>
                <w:sz w:val="18"/>
                <w:lang w:eastAsia="en-GB"/>
              </w:rPr>
            </w:pPr>
          </w:p>
        </w:tc>
      </w:tr>
      <w:tr w:rsidR="001F3FF5" w:rsidRPr="0024556C" w14:paraId="2DE7A98F" w14:textId="77777777" w:rsidTr="00D664AA">
        <w:trPr>
          <w:trHeight w:val="187"/>
          <w:jc w:val="center"/>
          <w:ins w:id="141" w:author="Ming Li L" w:date="2022-08-10T09:21:00Z"/>
        </w:trPr>
        <w:tc>
          <w:tcPr>
            <w:tcW w:w="1549" w:type="pct"/>
            <w:gridSpan w:val="4"/>
            <w:tcBorders>
              <w:bottom w:val="nil"/>
            </w:tcBorders>
            <w:shd w:val="clear" w:color="auto" w:fill="auto"/>
          </w:tcPr>
          <w:p w14:paraId="7B57C05D" w14:textId="77777777" w:rsidR="001F3FF5" w:rsidRPr="0024556C" w:rsidRDefault="001F3FF5" w:rsidP="00D664AA">
            <w:pPr>
              <w:keepNext/>
              <w:keepLines/>
              <w:overflowPunct w:val="0"/>
              <w:autoSpaceDE w:val="0"/>
              <w:autoSpaceDN w:val="0"/>
              <w:adjustRightInd w:val="0"/>
              <w:spacing w:after="0"/>
              <w:textAlignment w:val="baseline"/>
              <w:rPr>
                <w:ins w:id="142" w:author="Ming Li L" w:date="2022-08-10T09:21:00Z"/>
                <w:rFonts w:ascii="Arial" w:hAnsi="Arial"/>
                <w:noProof/>
                <w:sz w:val="18"/>
                <w:lang w:eastAsia="en-GB"/>
              </w:rPr>
            </w:pPr>
            <w:ins w:id="143" w:author="Ming Li L" w:date="2022-08-10T09:21:00Z">
              <w:r w:rsidRPr="0024556C">
                <w:rPr>
                  <w:rFonts w:ascii="Arial" w:hAnsi="Arial"/>
                  <w:noProof/>
                  <w:sz w:val="18"/>
                  <w:lang w:eastAsia="en-GB"/>
                </w:rPr>
                <w:t>TDD Configuration</w:t>
              </w:r>
            </w:ins>
          </w:p>
        </w:tc>
        <w:tc>
          <w:tcPr>
            <w:tcW w:w="747" w:type="pct"/>
            <w:tcBorders>
              <w:bottom w:val="nil"/>
            </w:tcBorders>
            <w:shd w:val="clear" w:color="auto" w:fill="auto"/>
          </w:tcPr>
          <w:p w14:paraId="707BB980" w14:textId="77777777" w:rsidR="001F3FF5" w:rsidRPr="0024556C" w:rsidRDefault="001F3FF5" w:rsidP="00D664AA">
            <w:pPr>
              <w:keepNext/>
              <w:keepLines/>
              <w:overflowPunct w:val="0"/>
              <w:autoSpaceDE w:val="0"/>
              <w:autoSpaceDN w:val="0"/>
              <w:adjustRightInd w:val="0"/>
              <w:spacing w:after="0"/>
              <w:textAlignment w:val="baseline"/>
              <w:rPr>
                <w:ins w:id="144" w:author="Ming Li L" w:date="2022-08-10T09:21:00Z"/>
                <w:rFonts w:ascii="Arial" w:hAnsi="Arial"/>
                <w:noProof/>
                <w:sz w:val="18"/>
                <w:lang w:eastAsia="en-GB"/>
              </w:rPr>
            </w:pPr>
            <w:ins w:id="145" w:author="Ming Li L" w:date="2022-08-10T09:21:00Z">
              <w:r w:rsidRPr="0024556C">
                <w:rPr>
                  <w:rFonts w:ascii="Arial" w:hAnsi="Arial"/>
                  <w:noProof/>
                  <w:sz w:val="18"/>
                  <w:lang w:eastAsia="en-GB"/>
                </w:rPr>
                <w:t>Config 1</w:t>
              </w:r>
            </w:ins>
          </w:p>
        </w:tc>
        <w:tc>
          <w:tcPr>
            <w:tcW w:w="487" w:type="pct"/>
            <w:tcBorders>
              <w:bottom w:val="nil"/>
            </w:tcBorders>
            <w:shd w:val="clear" w:color="auto" w:fill="auto"/>
          </w:tcPr>
          <w:p w14:paraId="55885E4E" w14:textId="77777777" w:rsidR="001F3FF5" w:rsidRPr="0024556C" w:rsidRDefault="001F3FF5" w:rsidP="00D664AA">
            <w:pPr>
              <w:keepNext/>
              <w:keepLines/>
              <w:overflowPunct w:val="0"/>
              <w:autoSpaceDE w:val="0"/>
              <w:autoSpaceDN w:val="0"/>
              <w:adjustRightInd w:val="0"/>
              <w:spacing w:after="0"/>
              <w:jc w:val="center"/>
              <w:textAlignment w:val="baseline"/>
              <w:rPr>
                <w:ins w:id="146" w:author="Ming Li L" w:date="2022-08-10T09:21:00Z"/>
                <w:rFonts w:ascii="Arial" w:hAnsi="Arial"/>
                <w:noProof/>
                <w:sz w:val="18"/>
                <w:lang w:eastAsia="en-GB"/>
              </w:rPr>
            </w:pPr>
          </w:p>
        </w:tc>
        <w:tc>
          <w:tcPr>
            <w:tcW w:w="1232" w:type="pct"/>
            <w:tcBorders>
              <w:bottom w:val="nil"/>
            </w:tcBorders>
            <w:shd w:val="clear" w:color="auto" w:fill="auto"/>
          </w:tcPr>
          <w:p w14:paraId="6B96CB72" w14:textId="77777777" w:rsidR="001F3FF5" w:rsidRPr="0024556C" w:rsidRDefault="001F3FF5" w:rsidP="00D664AA">
            <w:pPr>
              <w:keepNext/>
              <w:keepLines/>
              <w:overflowPunct w:val="0"/>
              <w:autoSpaceDE w:val="0"/>
              <w:autoSpaceDN w:val="0"/>
              <w:adjustRightInd w:val="0"/>
              <w:spacing w:after="0"/>
              <w:jc w:val="center"/>
              <w:textAlignment w:val="baseline"/>
              <w:rPr>
                <w:ins w:id="147" w:author="Ming Li L" w:date="2022-08-10T09:21:00Z"/>
                <w:rFonts w:ascii="Arial" w:hAnsi="Arial"/>
                <w:noProof/>
                <w:sz w:val="18"/>
                <w:lang w:eastAsia="en-GB"/>
              </w:rPr>
            </w:pPr>
            <w:ins w:id="148" w:author="Ming Li L" w:date="2022-08-10T09:21:00Z">
              <w:r w:rsidRPr="0024556C">
                <w:rPr>
                  <w:rFonts w:ascii="Arial" w:hAnsi="Arial"/>
                  <w:noProof/>
                  <w:sz w:val="18"/>
                  <w:lang w:eastAsia="en-GB"/>
                </w:rPr>
                <w:t>Not Applicable</w:t>
              </w:r>
            </w:ins>
          </w:p>
        </w:tc>
        <w:tc>
          <w:tcPr>
            <w:tcW w:w="984" w:type="pct"/>
            <w:tcBorders>
              <w:bottom w:val="nil"/>
            </w:tcBorders>
          </w:tcPr>
          <w:p w14:paraId="1307D0F3" w14:textId="77777777" w:rsidR="001F3FF5" w:rsidRPr="0024556C" w:rsidRDefault="001F3FF5" w:rsidP="00D664AA">
            <w:pPr>
              <w:keepNext/>
              <w:keepLines/>
              <w:overflowPunct w:val="0"/>
              <w:autoSpaceDE w:val="0"/>
              <w:autoSpaceDN w:val="0"/>
              <w:adjustRightInd w:val="0"/>
              <w:spacing w:after="0"/>
              <w:jc w:val="center"/>
              <w:textAlignment w:val="baseline"/>
              <w:rPr>
                <w:ins w:id="149" w:author="Ming Li L" w:date="2022-08-10T09:21:00Z"/>
                <w:rFonts w:ascii="Arial" w:hAnsi="Arial"/>
                <w:noProof/>
                <w:sz w:val="18"/>
                <w:lang w:eastAsia="en-GB"/>
              </w:rPr>
            </w:pPr>
          </w:p>
        </w:tc>
      </w:tr>
      <w:tr w:rsidR="001F3FF5" w:rsidRPr="0024556C" w14:paraId="095AC773" w14:textId="77777777" w:rsidTr="00D664AA">
        <w:trPr>
          <w:trHeight w:val="187"/>
          <w:jc w:val="center"/>
          <w:ins w:id="150" w:author="Ming Li L" w:date="2022-08-10T09:21:00Z"/>
        </w:trPr>
        <w:tc>
          <w:tcPr>
            <w:tcW w:w="1549" w:type="pct"/>
            <w:gridSpan w:val="4"/>
            <w:tcBorders>
              <w:top w:val="nil"/>
              <w:bottom w:val="nil"/>
            </w:tcBorders>
            <w:shd w:val="clear" w:color="auto" w:fill="auto"/>
          </w:tcPr>
          <w:p w14:paraId="2B609E07" w14:textId="77777777" w:rsidR="001F3FF5" w:rsidRPr="0024556C" w:rsidRDefault="001F3FF5" w:rsidP="00D664AA">
            <w:pPr>
              <w:keepNext/>
              <w:keepLines/>
              <w:overflowPunct w:val="0"/>
              <w:autoSpaceDE w:val="0"/>
              <w:autoSpaceDN w:val="0"/>
              <w:adjustRightInd w:val="0"/>
              <w:spacing w:after="0"/>
              <w:textAlignment w:val="baseline"/>
              <w:rPr>
                <w:ins w:id="151" w:author="Ming Li L" w:date="2022-08-10T09:21:00Z"/>
                <w:rFonts w:ascii="Arial" w:hAnsi="Arial"/>
                <w:noProof/>
                <w:sz w:val="18"/>
                <w:lang w:eastAsia="en-GB"/>
              </w:rPr>
            </w:pPr>
          </w:p>
        </w:tc>
        <w:tc>
          <w:tcPr>
            <w:tcW w:w="747" w:type="pct"/>
            <w:tcBorders>
              <w:top w:val="nil"/>
              <w:bottom w:val="nil"/>
            </w:tcBorders>
            <w:shd w:val="clear" w:color="auto" w:fill="auto"/>
          </w:tcPr>
          <w:p w14:paraId="349B4C88" w14:textId="77777777" w:rsidR="001F3FF5" w:rsidRPr="0024556C" w:rsidRDefault="001F3FF5" w:rsidP="00D664AA">
            <w:pPr>
              <w:keepNext/>
              <w:keepLines/>
              <w:overflowPunct w:val="0"/>
              <w:autoSpaceDE w:val="0"/>
              <w:autoSpaceDN w:val="0"/>
              <w:adjustRightInd w:val="0"/>
              <w:spacing w:after="0"/>
              <w:textAlignment w:val="baseline"/>
              <w:rPr>
                <w:ins w:id="152" w:author="Ming Li L" w:date="2022-08-10T09:21:00Z"/>
                <w:rFonts w:ascii="Arial" w:hAnsi="Arial"/>
                <w:noProof/>
                <w:sz w:val="18"/>
                <w:lang w:eastAsia="en-GB"/>
              </w:rPr>
            </w:pPr>
          </w:p>
        </w:tc>
        <w:tc>
          <w:tcPr>
            <w:tcW w:w="487" w:type="pct"/>
            <w:tcBorders>
              <w:top w:val="nil"/>
              <w:bottom w:val="nil"/>
            </w:tcBorders>
            <w:shd w:val="clear" w:color="auto" w:fill="auto"/>
          </w:tcPr>
          <w:p w14:paraId="44D3DD04" w14:textId="77777777" w:rsidR="001F3FF5" w:rsidRPr="0024556C" w:rsidRDefault="001F3FF5" w:rsidP="00D664AA">
            <w:pPr>
              <w:keepNext/>
              <w:keepLines/>
              <w:overflowPunct w:val="0"/>
              <w:autoSpaceDE w:val="0"/>
              <w:autoSpaceDN w:val="0"/>
              <w:adjustRightInd w:val="0"/>
              <w:spacing w:after="0"/>
              <w:jc w:val="center"/>
              <w:textAlignment w:val="baseline"/>
              <w:rPr>
                <w:ins w:id="153" w:author="Ming Li L" w:date="2022-08-10T09:21:00Z"/>
                <w:rFonts w:ascii="Arial" w:hAnsi="Arial"/>
                <w:noProof/>
                <w:sz w:val="18"/>
                <w:lang w:eastAsia="en-GB"/>
              </w:rPr>
            </w:pPr>
          </w:p>
        </w:tc>
        <w:tc>
          <w:tcPr>
            <w:tcW w:w="1232" w:type="pct"/>
            <w:tcBorders>
              <w:top w:val="nil"/>
              <w:bottom w:val="nil"/>
            </w:tcBorders>
            <w:shd w:val="clear" w:color="auto" w:fill="auto"/>
          </w:tcPr>
          <w:p w14:paraId="0ED2B39B" w14:textId="77777777" w:rsidR="001F3FF5" w:rsidRPr="0024556C" w:rsidRDefault="001F3FF5" w:rsidP="00D664AA">
            <w:pPr>
              <w:keepNext/>
              <w:keepLines/>
              <w:overflowPunct w:val="0"/>
              <w:autoSpaceDE w:val="0"/>
              <w:autoSpaceDN w:val="0"/>
              <w:adjustRightInd w:val="0"/>
              <w:spacing w:after="0"/>
              <w:jc w:val="center"/>
              <w:textAlignment w:val="baseline"/>
              <w:rPr>
                <w:ins w:id="154" w:author="Ming Li L" w:date="2022-08-10T09:21:00Z"/>
                <w:rFonts w:ascii="Arial" w:hAnsi="Arial"/>
                <w:noProof/>
                <w:sz w:val="18"/>
                <w:lang w:eastAsia="en-GB"/>
              </w:rPr>
            </w:pPr>
          </w:p>
        </w:tc>
        <w:tc>
          <w:tcPr>
            <w:tcW w:w="984" w:type="pct"/>
            <w:tcBorders>
              <w:top w:val="nil"/>
              <w:bottom w:val="nil"/>
            </w:tcBorders>
          </w:tcPr>
          <w:p w14:paraId="4440E9EB" w14:textId="77777777" w:rsidR="001F3FF5" w:rsidRPr="0024556C" w:rsidRDefault="001F3FF5" w:rsidP="00D664AA">
            <w:pPr>
              <w:keepNext/>
              <w:keepLines/>
              <w:overflowPunct w:val="0"/>
              <w:autoSpaceDE w:val="0"/>
              <w:autoSpaceDN w:val="0"/>
              <w:adjustRightInd w:val="0"/>
              <w:spacing w:after="0"/>
              <w:jc w:val="center"/>
              <w:textAlignment w:val="baseline"/>
              <w:rPr>
                <w:ins w:id="155" w:author="Ming Li L" w:date="2022-08-10T09:21:00Z"/>
                <w:rFonts w:ascii="Arial" w:hAnsi="Arial"/>
                <w:noProof/>
                <w:sz w:val="18"/>
                <w:lang w:eastAsia="en-GB"/>
              </w:rPr>
            </w:pPr>
          </w:p>
        </w:tc>
      </w:tr>
      <w:tr w:rsidR="001F3FF5" w:rsidRPr="0024556C" w14:paraId="13B9A740" w14:textId="77777777" w:rsidTr="00D664AA">
        <w:trPr>
          <w:trHeight w:val="187"/>
          <w:jc w:val="center"/>
          <w:ins w:id="156" w:author="Ming Li L" w:date="2022-08-10T09:21:00Z"/>
        </w:trPr>
        <w:tc>
          <w:tcPr>
            <w:tcW w:w="1549" w:type="pct"/>
            <w:gridSpan w:val="4"/>
            <w:tcBorders>
              <w:top w:val="nil"/>
              <w:bottom w:val="single" w:sz="4" w:space="0" w:color="auto"/>
            </w:tcBorders>
            <w:shd w:val="clear" w:color="auto" w:fill="auto"/>
          </w:tcPr>
          <w:p w14:paraId="7AA2298A" w14:textId="77777777" w:rsidR="001F3FF5" w:rsidRPr="0024556C" w:rsidRDefault="001F3FF5" w:rsidP="00D664AA">
            <w:pPr>
              <w:keepNext/>
              <w:keepLines/>
              <w:overflowPunct w:val="0"/>
              <w:autoSpaceDE w:val="0"/>
              <w:autoSpaceDN w:val="0"/>
              <w:adjustRightInd w:val="0"/>
              <w:spacing w:after="0"/>
              <w:textAlignment w:val="baseline"/>
              <w:rPr>
                <w:ins w:id="157" w:author="Ming Li L" w:date="2022-08-10T09:21:00Z"/>
                <w:rFonts w:ascii="Arial" w:hAnsi="Arial"/>
                <w:noProof/>
                <w:sz w:val="18"/>
                <w:lang w:eastAsia="en-GB"/>
              </w:rPr>
            </w:pPr>
          </w:p>
        </w:tc>
        <w:tc>
          <w:tcPr>
            <w:tcW w:w="747" w:type="pct"/>
            <w:tcBorders>
              <w:top w:val="nil"/>
            </w:tcBorders>
            <w:shd w:val="clear" w:color="auto" w:fill="auto"/>
          </w:tcPr>
          <w:p w14:paraId="3A209E20" w14:textId="77777777" w:rsidR="001F3FF5" w:rsidRPr="0024556C" w:rsidRDefault="001F3FF5" w:rsidP="00D664AA">
            <w:pPr>
              <w:keepNext/>
              <w:keepLines/>
              <w:overflowPunct w:val="0"/>
              <w:autoSpaceDE w:val="0"/>
              <w:autoSpaceDN w:val="0"/>
              <w:adjustRightInd w:val="0"/>
              <w:spacing w:after="0"/>
              <w:textAlignment w:val="baseline"/>
              <w:rPr>
                <w:ins w:id="158" w:author="Ming Li L" w:date="2022-08-10T09:21:00Z"/>
                <w:rFonts w:ascii="Arial" w:hAnsi="Arial"/>
                <w:noProof/>
                <w:sz w:val="18"/>
                <w:lang w:eastAsia="en-GB"/>
              </w:rPr>
            </w:pPr>
          </w:p>
        </w:tc>
        <w:tc>
          <w:tcPr>
            <w:tcW w:w="487" w:type="pct"/>
            <w:tcBorders>
              <w:top w:val="nil"/>
              <w:bottom w:val="single" w:sz="4" w:space="0" w:color="auto"/>
            </w:tcBorders>
            <w:shd w:val="clear" w:color="auto" w:fill="auto"/>
          </w:tcPr>
          <w:p w14:paraId="105F095F" w14:textId="77777777" w:rsidR="001F3FF5" w:rsidRPr="0024556C" w:rsidRDefault="001F3FF5" w:rsidP="00D664AA">
            <w:pPr>
              <w:keepNext/>
              <w:keepLines/>
              <w:overflowPunct w:val="0"/>
              <w:autoSpaceDE w:val="0"/>
              <w:autoSpaceDN w:val="0"/>
              <w:adjustRightInd w:val="0"/>
              <w:spacing w:after="0"/>
              <w:jc w:val="center"/>
              <w:textAlignment w:val="baseline"/>
              <w:rPr>
                <w:ins w:id="159" w:author="Ming Li L" w:date="2022-08-10T09:21:00Z"/>
                <w:rFonts w:ascii="Arial" w:hAnsi="Arial"/>
                <w:noProof/>
                <w:sz w:val="18"/>
                <w:lang w:eastAsia="en-GB"/>
              </w:rPr>
            </w:pPr>
          </w:p>
        </w:tc>
        <w:tc>
          <w:tcPr>
            <w:tcW w:w="1232" w:type="pct"/>
            <w:tcBorders>
              <w:top w:val="nil"/>
            </w:tcBorders>
            <w:shd w:val="clear" w:color="auto" w:fill="auto"/>
          </w:tcPr>
          <w:p w14:paraId="28F72986" w14:textId="77777777" w:rsidR="001F3FF5" w:rsidRPr="0024556C" w:rsidRDefault="001F3FF5" w:rsidP="00D664AA">
            <w:pPr>
              <w:keepNext/>
              <w:keepLines/>
              <w:overflowPunct w:val="0"/>
              <w:autoSpaceDE w:val="0"/>
              <w:autoSpaceDN w:val="0"/>
              <w:adjustRightInd w:val="0"/>
              <w:spacing w:after="0"/>
              <w:jc w:val="center"/>
              <w:textAlignment w:val="baseline"/>
              <w:rPr>
                <w:ins w:id="160" w:author="Ming Li L" w:date="2022-08-10T09:21:00Z"/>
                <w:rFonts w:ascii="Arial" w:hAnsi="Arial"/>
                <w:noProof/>
                <w:sz w:val="18"/>
                <w:lang w:eastAsia="en-GB"/>
              </w:rPr>
            </w:pPr>
          </w:p>
        </w:tc>
        <w:tc>
          <w:tcPr>
            <w:tcW w:w="984" w:type="pct"/>
            <w:tcBorders>
              <w:top w:val="nil"/>
            </w:tcBorders>
          </w:tcPr>
          <w:p w14:paraId="2D00D35F" w14:textId="77777777" w:rsidR="001F3FF5" w:rsidRPr="0024556C" w:rsidRDefault="001F3FF5" w:rsidP="00D664AA">
            <w:pPr>
              <w:keepNext/>
              <w:keepLines/>
              <w:overflowPunct w:val="0"/>
              <w:autoSpaceDE w:val="0"/>
              <w:autoSpaceDN w:val="0"/>
              <w:adjustRightInd w:val="0"/>
              <w:spacing w:after="0"/>
              <w:jc w:val="center"/>
              <w:textAlignment w:val="baseline"/>
              <w:rPr>
                <w:ins w:id="161" w:author="Ming Li L" w:date="2022-08-10T09:21:00Z"/>
                <w:rFonts w:ascii="Arial" w:hAnsi="Arial"/>
                <w:noProof/>
                <w:sz w:val="18"/>
                <w:lang w:eastAsia="en-GB"/>
              </w:rPr>
            </w:pPr>
          </w:p>
        </w:tc>
      </w:tr>
      <w:tr w:rsidR="001F3FF5" w:rsidRPr="0024556C" w14:paraId="45A83878" w14:textId="77777777" w:rsidTr="00D664AA">
        <w:trPr>
          <w:trHeight w:val="187"/>
          <w:jc w:val="center"/>
          <w:ins w:id="162" w:author="Ming Li L" w:date="2022-08-10T09:21:00Z"/>
        </w:trPr>
        <w:tc>
          <w:tcPr>
            <w:tcW w:w="1549" w:type="pct"/>
            <w:gridSpan w:val="4"/>
            <w:tcBorders>
              <w:bottom w:val="nil"/>
            </w:tcBorders>
            <w:shd w:val="clear" w:color="auto" w:fill="auto"/>
          </w:tcPr>
          <w:p w14:paraId="5451FD84" w14:textId="77777777" w:rsidR="001F3FF5" w:rsidRPr="0024556C" w:rsidRDefault="001F3FF5" w:rsidP="00D664AA">
            <w:pPr>
              <w:keepNext/>
              <w:keepLines/>
              <w:overflowPunct w:val="0"/>
              <w:autoSpaceDE w:val="0"/>
              <w:autoSpaceDN w:val="0"/>
              <w:adjustRightInd w:val="0"/>
              <w:spacing w:after="0"/>
              <w:textAlignment w:val="baseline"/>
              <w:rPr>
                <w:ins w:id="163" w:author="Ming Li L" w:date="2022-08-10T09:21:00Z"/>
                <w:rFonts w:ascii="Arial" w:hAnsi="Arial"/>
                <w:noProof/>
                <w:sz w:val="18"/>
                <w:lang w:eastAsia="en-GB"/>
              </w:rPr>
            </w:pPr>
            <w:ins w:id="164" w:author="Ming Li L" w:date="2022-08-10T09:21:00Z">
              <w:r w:rsidRPr="0024556C">
                <w:rPr>
                  <w:rFonts w:ascii="Arial" w:hAnsi="Arial"/>
                  <w:noProof/>
                  <w:sz w:val="18"/>
                  <w:lang w:eastAsia="en-GB"/>
                </w:rPr>
                <w:t>RMSI CORESET Reference Channel</w:t>
              </w:r>
            </w:ins>
          </w:p>
        </w:tc>
        <w:tc>
          <w:tcPr>
            <w:tcW w:w="747" w:type="pct"/>
            <w:tcBorders>
              <w:bottom w:val="nil"/>
            </w:tcBorders>
            <w:shd w:val="clear" w:color="auto" w:fill="auto"/>
          </w:tcPr>
          <w:p w14:paraId="6877A4CA" w14:textId="77777777" w:rsidR="001F3FF5" w:rsidRPr="0024556C" w:rsidRDefault="001F3FF5" w:rsidP="00D664AA">
            <w:pPr>
              <w:keepNext/>
              <w:keepLines/>
              <w:overflowPunct w:val="0"/>
              <w:autoSpaceDE w:val="0"/>
              <w:autoSpaceDN w:val="0"/>
              <w:adjustRightInd w:val="0"/>
              <w:spacing w:after="0"/>
              <w:textAlignment w:val="baseline"/>
              <w:rPr>
                <w:ins w:id="165" w:author="Ming Li L" w:date="2022-08-10T09:21:00Z"/>
                <w:rFonts w:ascii="Arial" w:hAnsi="Arial"/>
                <w:noProof/>
                <w:sz w:val="18"/>
                <w:lang w:eastAsia="en-GB"/>
              </w:rPr>
            </w:pPr>
            <w:ins w:id="166" w:author="Ming Li L" w:date="2022-08-10T09:21:00Z">
              <w:r w:rsidRPr="0024556C">
                <w:rPr>
                  <w:rFonts w:ascii="Arial" w:hAnsi="Arial"/>
                  <w:noProof/>
                  <w:sz w:val="18"/>
                  <w:lang w:eastAsia="en-GB"/>
                </w:rPr>
                <w:t>Config 1</w:t>
              </w:r>
            </w:ins>
          </w:p>
        </w:tc>
        <w:tc>
          <w:tcPr>
            <w:tcW w:w="487" w:type="pct"/>
            <w:tcBorders>
              <w:bottom w:val="nil"/>
            </w:tcBorders>
            <w:shd w:val="clear" w:color="auto" w:fill="auto"/>
          </w:tcPr>
          <w:p w14:paraId="50F9D28B" w14:textId="77777777" w:rsidR="001F3FF5" w:rsidRPr="0024556C" w:rsidRDefault="001F3FF5" w:rsidP="00D664AA">
            <w:pPr>
              <w:keepNext/>
              <w:keepLines/>
              <w:overflowPunct w:val="0"/>
              <w:autoSpaceDE w:val="0"/>
              <w:autoSpaceDN w:val="0"/>
              <w:adjustRightInd w:val="0"/>
              <w:spacing w:after="0"/>
              <w:jc w:val="center"/>
              <w:textAlignment w:val="baseline"/>
              <w:rPr>
                <w:ins w:id="167" w:author="Ming Li L" w:date="2022-08-10T09:21:00Z"/>
                <w:rFonts w:ascii="Arial" w:hAnsi="Arial"/>
                <w:noProof/>
                <w:sz w:val="18"/>
                <w:lang w:eastAsia="en-GB"/>
              </w:rPr>
            </w:pPr>
          </w:p>
        </w:tc>
        <w:tc>
          <w:tcPr>
            <w:tcW w:w="1232" w:type="pct"/>
            <w:tcBorders>
              <w:bottom w:val="nil"/>
            </w:tcBorders>
            <w:shd w:val="clear" w:color="auto" w:fill="auto"/>
          </w:tcPr>
          <w:p w14:paraId="1B0EED53" w14:textId="77777777" w:rsidR="001F3FF5" w:rsidRPr="0024556C" w:rsidRDefault="001F3FF5" w:rsidP="00D664AA">
            <w:pPr>
              <w:keepNext/>
              <w:keepLines/>
              <w:overflowPunct w:val="0"/>
              <w:autoSpaceDE w:val="0"/>
              <w:autoSpaceDN w:val="0"/>
              <w:adjustRightInd w:val="0"/>
              <w:spacing w:after="0"/>
              <w:jc w:val="center"/>
              <w:textAlignment w:val="baseline"/>
              <w:rPr>
                <w:ins w:id="168" w:author="Ming Li L" w:date="2022-08-10T09:21:00Z"/>
                <w:rFonts w:ascii="Arial" w:hAnsi="Arial"/>
                <w:noProof/>
                <w:sz w:val="18"/>
                <w:lang w:eastAsia="en-GB"/>
              </w:rPr>
            </w:pPr>
            <w:ins w:id="169" w:author="Ming Li L" w:date="2022-08-10T09:21:00Z">
              <w:r w:rsidRPr="0024556C">
                <w:rPr>
                  <w:rFonts w:ascii="Arial" w:hAnsi="Arial"/>
                  <w:noProof/>
                  <w:sz w:val="18"/>
                  <w:lang w:eastAsia="en-GB"/>
                </w:rPr>
                <w:t>CR.1.1 FDD</w:t>
              </w:r>
            </w:ins>
          </w:p>
        </w:tc>
        <w:tc>
          <w:tcPr>
            <w:tcW w:w="984" w:type="pct"/>
            <w:tcBorders>
              <w:bottom w:val="nil"/>
            </w:tcBorders>
          </w:tcPr>
          <w:p w14:paraId="26B33FED" w14:textId="77777777" w:rsidR="001F3FF5" w:rsidRPr="0024556C" w:rsidRDefault="001F3FF5" w:rsidP="00D664AA">
            <w:pPr>
              <w:keepNext/>
              <w:keepLines/>
              <w:overflowPunct w:val="0"/>
              <w:autoSpaceDE w:val="0"/>
              <w:autoSpaceDN w:val="0"/>
              <w:adjustRightInd w:val="0"/>
              <w:spacing w:after="0"/>
              <w:jc w:val="center"/>
              <w:textAlignment w:val="baseline"/>
              <w:rPr>
                <w:ins w:id="170" w:author="Ming Li L" w:date="2022-08-10T09:21:00Z"/>
                <w:rFonts w:ascii="Arial" w:hAnsi="Arial"/>
                <w:noProof/>
                <w:sz w:val="18"/>
                <w:lang w:eastAsia="en-GB"/>
              </w:rPr>
            </w:pPr>
          </w:p>
        </w:tc>
      </w:tr>
      <w:tr w:rsidR="001F3FF5" w:rsidRPr="0024556C" w14:paraId="56914DF8" w14:textId="77777777" w:rsidTr="00D664AA">
        <w:trPr>
          <w:trHeight w:val="187"/>
          <w:jc w:val="center"/>
          <w:ins w:id="171" w:author="Ming Li L" w:date="2022-08-10T09:21:00Z"/>
        </w:trPr>
        <w:tc>
          <w:tcPr>
            <w:tcW w:w="1549" w:type="pct"/>
            <w:gridSpan w:val="4"/>
            <w:tcBorders>
              <w:top w:val="nil"/>
              <w:bottom w:val="nil"/>
            </w:tcBorders>
            <w:shd w:val="clear" w:color="auto" w:fill="auto"/>
          </w:tcPr>
          <w:p w14:paraId="618B3779" w14:textId="77777777" w:rsidR="001F3FF5" w:rsidRPr="0024556C" w:rsidRDefault="001F3FF5" w:rsidP="00D664AA">
            <w:pPr>
              <w:keepNext/>
              <w:keepLines/>
              <w:overflowPunct w:val="0"/>
              <w:autoSpaceDE w:val="0"/>
              <w:autoSpaceDN w:val="0"/>
              <w:adjustRightInd w:val="0"/>
              <w:spacing w:after="0"/>
              <w:textAlignment w:val="baseline"/>
              <w:rPr>
                <w:ins w:id="172" w:author="Ming Li L" w:date="2022-08-10T09:21:00Z"/>
                <w:rFonts w:ascii="Arial" w:hAnsi="Arial"/>
                <w:noProof/>
                <w:sz w:val="18"/>
                <w:lang w:eastAsia="en-GB"/>
              </w:rPr>
            </w:pPr>
          </w:p>
        </w:tc>
        <w:tc>
          <w:tcPr>
            <w:tcW w:w="747" w:type="pct"/>
            <w:tcBorders>
              <w:top w:val="nil"/>
              <w:bottom w:val="nil"/>
            </w:tcBorders>
            <w:shd w:val="clear" w:color="auto" w:fill="auto"/>
          </w:tcPr>
          <w:p w14:paraId="34DBFBAB" w14:textId="77777777" w:rsidR="001F3FF5" w:rsidRPr="0024556C" w:rsidRDefault="001F3FF5" w:rsidP="00D664AA">
            <w:pPr>
              <w:keepNext/>
              <w:keepLines/>
              <w:overflowPunct w:val="0"/>
              <w:autoSpaceDE w:val="0"/>
              <w:autoSpaceDN w:val="0"/>
              <w:adjustRightInd w:val="0"/>
              <w:spacing w:after="0"/>
              <w:textAlignment w:val="baseline"/>
              <w:rPr>
                <w:ins w:id="173" w:author="Ming Li L" w:date="2022-08-10T09:21:00Z"/>
                <w:rFonts w:ascii="Arial" w:hAnsi="Arial"/>
                <w:noProof/>
                <w:sz w:val="18"/>
                <w:lang w:eastAsia="en-GB"/>
              </w:rPr>
            </w:pPr>
          </w:p>
        </w:tc>
        <w:tc>
          <w:tcPr>
            <w:tcW w:w="487" w:type="pct"/>
            <w:tcBorders>
              <w:top w:val="nil"/>
              <w:bottom w:val="nil"/>
            </w:tcBorders>
            <w:shd w:val="clear" w:color="auto" w:fill="auto"/>
          </w:tcPr>
          <w:p w14:paraId="7652995F" w14:textId="77777777" w:rsidR="001F3FF5" w:rsidRPr="0024556C" w:rsidRDefault="001F3FF5" w:rsidP="00D664AA">
            <w:pPr>
              <w:keepNext/>
              <w:keepLines/>
              <w:overflowPunct w:val="0"/>
              <w:autoSpaceDE w:val="0"/>
              <w:autoSpaceDN w:val="0"/>
              <w:adjustRightInd w:val="0"/>
              <w:spacing w:after="0"/>
              <w:jc w:val="center"/>
              <w:textAlignment w:val="baseline"/>
              <w:rPr>
                <w:ins w:id="174" w:author="Ming Li L" w:date="2022-08-10T09:21:00Z"/>
                <w:rFonts w:ascii="Arial" w:hAnsi="Arial"/>
                <w:noProof/>
                <w:sz w:val="18"/>
                <w:lang w:eastAsia="en-GB"/>
              </w:rPr>
            </w:pPr>
          </w:p>
        </w:tc>
        <w:tc>
          <w:tcPr>
            <w:tcW w:w="1232" w:type="pct"/>
            <w:tcBorders>
              <w:top w:val="nil"/>
              <w:bottom w:val="nil"/>
            </w:tcBorders>
            <w:shd w:val="clear" w:color="auto" w:fill="auto"/>
          </w:tcPr>
          <w:p w14:paraId="59D2D1F0" w14:textId="77777777" w:rsidR="001F3FF5" w:rsidRPr="0024556C" w:rsidRDefault="001F3FF5" w:rsidP="00D664AA">
            <w:pPr>
              <w:keepNext/>
              <w:keepLines/>
              <w:overflowPunct w:val="0"/>
              <w:autoSpaceDE w:val="0"/>
              <w:autoSpaceDN w:val="0"/>
              <w:adjustRightInd w:val="0"/>
              <w:spacing w:after="0"/>
              <w:jc w:val="center"/>
              <w:textAlignment w:val="baseline"/>
              <w:rPr>
                <w:ins w:id="175" w:author="Ming Li L" w:date="2022-08-10T09:21:00Z"/>
                <w:rFonts w:ascii="Arial" w:hAnsi="Arial"/>
                <w:noProof/>
                <w:sz w:val="18"/>
                <w:lang w:eastAsia="en-GB"/>
              </w:rPr>
            </w:pPr>
          </w:p>
        </w:tc>
        <w:tc>
          <w:tcPr>
            <w:tcW w:w="984" w:type="pct"/>
            <w:tcBorders>
              <w:top w:val="nil"/>
              <w:bottom w:val="nil"/>
            </w:tcBorders>
          </w:tcPr>
          <w:p w14:paraId="07CCCAEB" w14:textId="77777777" w:rsidR="001F3FF5" w:rsidRPr="0024556C" w:rsidRDefault="001F3FF5" w:rsidP="00D664AA">
            <w:pPr>
              <w:keepNext/>
              <w:keepLines/>
              <w:overflowPunct w:val="0"/>
              <w:autoSpaceDE w:val="0"/>
              <w:autoSpaceDN w:val="0"/>
              <w:adjustRightInd w:val="0"/>
              <w:spacing w:after="0"/>
              <w:jc w:val="center"/>
              <w:textAlignment w:val="baseline"/>
              <w:rPr>
                <w:ins w:id="176" w:author="Ming Li L" w:date="2022-08-10T09:21:00Z"/>
                <w:rFonts w:ascii="Arial" w:hAnsi="Arial"/>
                <w:noProof/>
                <w:sz w:val="18"/>
                <w:lang w:eastAsia="en-GB"/>
              </w:rPr>
            </w:pPr>
          </w:p>
        </w:tc>
      </w:tr>
      <w:tr w:rsidR="001F3FF5" w:rsidRPr="0024556C" w14:paraId="3D681BC1" w14:textId="77777777" w:rsidTr="00D664AA">
        <w:trPr>
          <w:trHeight w:val="187"/>
          <w:jc w:val="center"/>
          <w:ins w:id="177" w:author="Ming Li L" w:date="2022-08-10T09:21:00Z"/>
        </w:trPr>
        <w:tc>
          <w:tcPr>
            <w:tcW w:w="1549" w:type="pct"/>
            <w:gridSpan w:val="4"/>
            <w:tcBorders>
              <w:top w:val="nil"/>
              <w:bottom w:val="single" w:sz="4" w:space="0" w:color="auto"/>
            </w:tcBorders>
            <w:shd w:val="clear" w:color="auto" w:fill="auto"/>
          </w:tcPr>
          <w:p w14:paraId="1F691091" w14:textId="77777777" w:rsidR="001F3FF5" w:rsidRPr="0024556C" w:rsidRDefault="001F3FF5" w:rsidP="00D664AA">
            <w:pPr>
              <w:keepNext/>
              <w:keepLines/>
              <w:overflowPunct w:val="0"/>
              <w:autoSpaceDE w:val="0"/>
              <w:autoSpaceDN w:val="0"/>
              <w:adjustRightInd w:val="0"/>
              <w:spacing w:after="0"/>
              <w:textAlignment w:val="baseline"/>
              <w:rPr>
                <w:ins w:id="178" w:author="Ming Li L" w:date="2022-08-10T09:21:00Z"/>
                <w:rFonts w:ascii="Arial" w:hAnsi="Arial"/>
                <w:noProof/>
                <w:sz w:val="18"/>
                <w:lang w:eastAsia="en-GB"/>
              </w:rPr>
            </w:pPr>
          </w:p>
        </w:tc>
        <w:tc>
          <w:tcPr>
            <w:tcW w:w="747" w:type="pct"/>
            <w:tcBorders>
              <w:top w:val="nil"/>
            </w:tcBorders>
            <w:shd w:val="clear" w:color="auto" w:fill="auto"/>
          </w:tcPr>
          <w:p w14:paraId="1CAD4C9D" w14:textId="77777777" w:rsidR="001F3FF5" w:rsidRPr="0024556C" w:rsidRDefault="001F3FF5" w:rsidP="00D664AA">
            <w:pPr>
              <w:keepNext/>
              <w:keepLines/>
              <w:overflowPunct w:val="0"/>
              <w:autoSpaceDE w:val="0"/>
              <w:autoSpaceDN w:val="0"/>
              <w:adjustRightInd w:val="0"/>
              <w:spacing w:after="0"/>
              <w:textAlignment w:val="baseline"/>
              <w:rPr>
                <w:ins w:id="179" w:author="Ming Li L" w:date="2022-08-10T09:21:00Z"/>
                <w:rFonts w:ascii="Arial" w:hAnsi="Arial"/>
                <w:noProof/>
                <w:sz w:val="18"/>
                <w:lang w:eastAsia="en-GB"/>
              </w:rPr>
            </w:pPr>
          </w:p>
        </w:tc>
        <w:tc>
          <w:tcPr>
            <w:tcW w:w="487" w:type="pct"/>
            <w:tcBorders>
              <w:top w:val="nil"/>
              <w:bottom w:val="single" w:sz="4" w:space="0" w:color="auto"/>
            </w:tcBorders>
            <w:shd w:val="clear" w:color="auto" w:fill="auto"/>
          </w:tcPr>
          <w:p w14:paraId="3F60F6E1" w14:textId="77777777" w:rsidR="001F3FF5" w:rsidRPr="0024556C" w:rsidRDefault="001F3FF5" w:rsidP="00D664AA">
            <w:pPr>
              <w:keepNext/>
              <w:keepLines/>
              <w:overflowPunct w:val="0"/>
              <w:autoSpaceDE w:val="0"/>
              <w:autoSpaceDN w:val="0"/>
              <w:adjustRightInd w:val="0"/>
              <w:spacing w:after="0"/>
              <w:jc w:val="center"/>
              <w:textAlignment w:val="baseline"/>
              <w:rPr>
                <w:ins w:id="180" w:author="Ming Li L" w:date="2022-08-10T09:21:00Z"/>
                <w:rFonts w:ascii="Arial" w:hAnsi="Arial"/>
                <w:noProof/>
                <w:sz w:val="18"/>
                <w:lang w:eastAsia="en-GB"/>
              </w:rPr>
            </w:pPr>
          </w:p>
        </w:tc>
        <w:tc>
          <w:tcPr>
            <w:tcW w:w="1232" w:type="pct"/>
            <w:tcBorders>
              <w:top w:val="nil"/>
            </w:tcBorders>
            <w:shd w:val="clear" w:color="auto" w:fill="auto"/>
          </w:tcPr>
          <w:p w14:paraId="05EBF966" w14:textId="77777777" w:rsidR="001F3FF5" w:rsidRPr="0024556C" w:rsidRDefault="001F3FF5" w:rsidP="00D664AA">
            <w:pPr>
              <w:keepNext/>
              <w:keepLines/>
              <w:overflowPunct w:val="0"/>
              <w:autoSpaceDE w:val="0"/>
              <w:autoSpaceDN w:val="0"/>
              <w:adjustRightInd w:val="0"/>
              <w:spacing w:after="0"/>
              <w:jc w:val="center"/>
              <w:textAlignment w:val="baseline"/>
              <w:rPr>
                <w:ins w:id="181" w:author="Ming Li L" w:date="2022-08-10T09:21:00Z"/>
                <w:rFonts w:ascii="Arial" w:hAnsi="Arial"/>
                <w:noProof/>
                <w:sz w:val="18"/>
                <w:lang w:eastAsia="en-GB"/>
              </w:rPr>
            </w:pPr>
          </w:p>
        </w:tc>
        <w:tc>
          <w:tcPr>
            <w:tcW w:w="984" w:type="pct"/>
            <w:tcBorders>
              <w:top w:val="nil"/>
            </w:tcBorders>
          </w:tcPr>
          <w:p w14:paraId="48CB617F" w14:textId="77777777" w:rsidR="001F3FF5" w:rsidRPr="0024556C" w:rsidRDefault="001F3FF5" w:rsidP="00D664AA">
            <w:pPr>
              <w:keepNext/>
              <w:keepLines/>
              <w:overflowPunct w:val="0"/>
              <w:autoSpaceDE w:val="0"/>
              <w:autoSpaceDN w:val="0"/>
              <w:adjustRightInd w:val="0"/>
              <w:spacing w:after="0"/>
              <w:jc w:val="center"/>
              <w:textAlignment w:val="baseline"/>
              <w:rPr>
                <w:ins w:id="182" w:author="Ming Li L" w:date="2022-08-10T09:21:00Z"/>
                <w:rFonts w:ascii="Arial" w:hAnsi="Arial"/>
                <w:noProof/>
                <w:sz w:val="18"/>
                <w:lang w:eastAsia="en-GB"/>
              </w:rPr>
            </w:pPr>
          </w:p>
        </w:tc>
      </w:tr>
      <w:tr w:rsidR="001F3FF5" w:rsidRPr="0024556C" w14:paraId="678EE804" w14:textId="77777777" w:rsidTr="00D664AA">
        <w:trPr>
          <w:trHeight w:val="187"/>
          <w:jc w:val="center"/>
          <w:ins w:id="183" w:author="Ming Li L" w:date="2022-08-10T09:21:00Z"/>
        </w:trPr>
        <w:tc>
          <w:tcPr>
            <w:tcW w:w="1549" w:type="pct"/>
            <w:gridSpan w:val="4"/>
            <w:tcBorders>
              <w:bottom w:val="nil"/>
            </w:tcBorders>
            <w:shd w:val="clear" w:color="auto" w:fill="auto"/>
          </w:tcPr>
          <w:p w14:paraId="5DFD940D" w14:textId="77777777" w:rsidR="001F3FF5" w:rsidRPr="0024556C" w:rsidRDefault="001F3FF5" w:rsidP="00D664AA">
            <w:pPr>
              <w:keepNext/>
              <w:keepLines/>
              <w:overflowPunct w:val="0"/>
              <w:autoSpaceDE w:val="0"/>
              <w:autoSpaceDN w:val="0"/>
              <w:adjustRightInd w:val="0"/>
              <w:spacing w:after="0"/>
              <w:textAlignment w:val="baseline"/>
              <w:rPr>
                <w:ins w:id="184" w:author="Ming Li L" w:date="2022-08-10T09:21:00Z"/>
                <w:rFonts w:ascii="Arial" w:hAnsi="Arial"/>
                <w:noProof/>
                <w:sz w:val="18"/>
                <w:lang w:eastAsia="en-GB"/>
              </w:rPr>
            </w:pPr>
            <w:ins w:id="185" w:author="Ming Li L" w:date="2022-08-10T09:21:00Z">
              <w:r w:rsidRPr="0024556C">
                <w:rPr>
                  <w:rFonts w:ascii="Arial" w:hAnsi="Arial"/>
                  <w:noProof/>
                  <w:sz w:val="18"/>
                  <w:lang w:eastAsia="en-GB"/>
                </w:rPr>
                <w:t>Dedicated CORESET Reference Channel</w:t>
              </w:r>
            </w:ins>
          </w:p>
        </w:tc>
        <w:tc>
          <w:tcPr>
            <w:tcW w:w="747" w:type="pct"/>
            <w:tcBorders>
              <w:bottom w:val="nil"/>
            </w:tcBorders>
            <w:shd w:val="clear" w:color="auto" w:fill="auto"/>
          </w:tcPr>
          <w:p w14:paraId="6425A7DD" w14:textId="77777777" w:rsidR="001F3FF5" w:rsidRPr="0024556C" w:rsidRDefault="001F3FF5" w:rsidP="00D664AA">
            <w:pPr>
              <w:keepNext/>
              <w:keepLines/>
              <w:overflowPunct w:val="0"/>
              <w:autoSpaceDE w:val="0"/>
              <w:autoSpaceDN w:val="0"/>
              <w:adjustRightInd w:val="0"/>
              <w:spacing w:after="0"/>
              <w:textAlignment w:val="baseline"/>
              <w:rPr>
                <w:ins w:id="186" w:author="Ming Li L" w:date="2022-08-10T09:21:00Z"/>
                <w:rFonts w:ascii="Arial" w:hAnsi="Arial"/>
                <w:noProof/>
                <w:sz w:val="18"/>
                <w:lang w:eastAsia="en-GB"/>
              </w:rPr>
            </w:pPr>
            <w:ins w:id="187" w:author="Ming Li L" w:date="2022-08-10T09:21:00Z">
              <w:r w:rsidRPr="0024556C">
                <w:rPr>
                  <w:rFonts w:ascii="Arial" w:hAnsi="Arial"/>
                  <w:noProof/>
                  <w:sz w:val="18"/>
                  <w:lang w:eastAsia="en-GB"/>
                </w:rPr>
                <w:t>Config 1</w:t>
              </w:r>
            </w:ins>
          </w:p>
        </w:tc>
        <w:tc>
          <w:tcPr>
            <w:tcW w:w="487" w:type="pct"/>
            <w:tcBorders>
              <w:bottom w:val="nil"/>
            </w:tcBorders>
            <w:shd w:val="clear" w:color="auto" w:fill="auto"/>
          </w:tcPr>
          <w:p w14:paraId="13A5ADC4" w14:textId="77777777" w:rsidR="001F3FF5" w:rsidRPr="0024556C" w:rsidRDefault="001F3FF5" w:rsidP="00D664AA">
            <w:pPr>
              <w:keepNext/>
              <w:keepLines/>
              <w:overflowPunct w:val="0"/>
              <w:autoSpaceDE w:val="0"/>
              <w:autoSpaceDN w:val="0"/>
              <w:adjustRightInd w:val="0"/>
              <w:spacing w:after="0"/>
              <w:jc w:val="center"/>
              <w:textAlignment w:val="baseline"/>
              <w:rPr>
                <w:ins w:id="188" w:author="Ming Li L" w:date="2022-08-10T09:21:00Z"/>
                <w:rFonts w:ascii="Arial" w:hAnsi="Arial"/>
                <w:noProof/>
                <w:sz w:val="18"/>
                <w:lang w:eastAsia="en-GB"/>
              </w:rPr>
            </w:pPr>
          </w:p>
        </w:tc>
        <w:tc>
          <w:tcPr>
            <w:tcW w:w="1232" w:type="pct"/>
            <w:tcBorders>
              <w:bottom w:val="nil"/>
            </w:tcBorders>
            <w:shd w:val="clear" w:color="auto" w:fill="auto"/>
          </w:tcPr>
          <w:p w14:paraId="560801EE" w14:textId="77777777" w:rsidR="001F3FF5" w:rsidRPr="0024556C" w:rsidRDefault="001F3FF5" w:rsidP="00D664AA">
            <w:pPr>
              <w:keepNext/>
              <w:keepLines/>
              <w:overflowPunct w:val="0"/>
              <w:autoSpaceDE w:val="0"/>
              <w:autoSpaceDN w:val="0"/>
              <w:adjustRightInd w:val="0"/>
              <w:spacing w:after="0"/>
              <w:jc w:val="center"/>
              <w:textAlignment w:val="baseline"/>
              <w:rPr>
                <w:ins w:id="189" w:author="Ming Li L" w:date="2022-08-10T09:21:00Z"/>
                <w:rFonts w:ascii="Arial" w:hAnsi="Arial"/>
                <w:noProof/>
                <w:sz w:val="18"/>
                <w:lang w:eastAsia="en-GB"/>
              </w:rPr>
            </w:pPr>
            <w:ins w:id="190" w:author="Ming Li L" w:date="2022-08-10T09:21:00Z">
              <w:r w:rsidRPr="0024556C">
                <w:rPr>
                  <w:rFonts w:ascii="Arial" w:hAnsi="Arial"/>
                  <w:noProof/>
                  <w:sz w:val="18"/>
                  <w:lang w:eastAsia="en-GB"/>
                </w:rPr>
                <w:t>CCR.1.1 FDD</w:t>
              </w:r>
            </w:ins>
          </w:p>
        </w:tc>
        <w:tc>
          <w:tcPr>
            <w:tcW w:w="984" w:type="pct"/>
            <w:tcBorders>
              <w:bottom w:val="nil"/>
            </w:tcBorders>
          </w:tcPr>
          <w:p w14:paraId="0C3EFD7A" w14:textId="77777777" w:rsidR="001F3FF5" w:rsidRPr="0024556C" w:rsidRDefault="001F3FF5" w:rsidP="00D664AA">
            <w:pPr>
              <w:keepNext/>
              <w:keepLines/>
              <w:overflowPunct w:val="0"/>
              <w:autoSpaceDE w:val="0"/>
              <w:autoSpaceDN w:val="0"/>
              <w:adjustRightInd w:val="0"/>
              <w:spacing w:after="0"/>
              <w:jc w:val="center"/>
              <w:textAlignment w:val="baseline"/>
              <w:rPr>
                <w:ins w:id="191" w:author="Ming Li L" w:date="2022-08-10T09:21:00Z"/>
                <w:rFonts w:ascii="Arial" w:hAnsi="Arial"/>
                <w:noProof/>
                <w:sz w:val="18"/>
                <w:lang w:eastAsia="en-GB"/>
              </w:rPr>
            </w:pPr>
          </w:p>
        </w:tc>
      </w:tr>
      <w:tr w:rsidR="001F3FF5" w:rsidRPr="0024556C" w14:paraId="7D2566CE" w14:textId="77777777" w:rsidTr="00D664AA">
        <w:trPr>
          <w:trHeight w:val="187"/>
          <w:jc w:val="center"/>
          <w:ins w:id="192" w:author="Ming Li L" w:date="2022-08-10T09:21:00Z"/>
        </w:trPr>
        <w:tc>
          <w:tcPr>
            <w:tcW w:w="1549" w:type="pct"/>
            <w:gridSpan w:val="4"/>
            <w:tcBorders>
              <w:top w:val="nil"/>
              <w:bottom w:val="nil"/>
            </w:tcBorders>
            <w:shd w:val="clear" w:color="auto" w:fill="auto"/>
          </w:tcPr>
          <w:p w14:paraId="7067D238" w14:textId="77777777" w:rsidR="001F3FF5" w:rsidRPr="0024556C" w:rsidRDefault="001F3FF5" w:rsidP="00D664AA">
            <w:pPr>
              <w:keepNext/>
              <w:keepLines/>
              <w:overflowPunct w:val="0"/>
              <w:autoSpaceDE w:val="0"/>
              <w:autoSpaceDN w:val="0"/>
              <w:adjustRightInd w:val="0"/>
              <w:spacing w:after="0"/>
              <w:textAlignment w:val="baseline"/>
              <w:rPr>
                <w:ins w:id="193" w:author="Ming Li L" w:date="2022-08-10T09:21:00Z"/>
                <w:rFonts w:ascii="Arial" w:hAnsi="Arial"/>
                <w:noProof/>
                <w:sz w:val="18"/>
                <w:lang w:eastAsia="en-GB"/>
              </w:rPr>
            </w:pPr>
          </w:p>
        </w:tc>
        <w:tc>
          <w:tcPr>
            <w:tcW w:w="747" w:type="pct"/>
            <w:tcBorders>
              <w:top w:val="nil"/>
              <w:bottom w:val="nil"/>
            </w:tcBorders>
            <w:shd w:val="clear" w:color="auto" w:fill="auto"/>
          </w:tcPr>
          <w:p w14:paraId="59F89658" w14:textId="77777777" w:rsidR="001F3FF5" w:rsidRPr="0024556C" w:rsidRDefault="001F3FF5" w:rsidP="00D664AA">
            <w:pPr>
              <w:keepNext/>
              <w:keepLines/>
              <w:overflowPunct w:val="0"/>
              <w:autoSpaceDE w:val="0"/>
              <w:autoSpaceDN w:val="0"/>
              <w:adjustRightInd w:val="0"/>
              <w:spacing w:after="0"/>
              <w:textAlignment w:val="baseline"/>
              <w:rPr>
                <w:ins w:id="194" w:author="Ming Li L" w:date="2022-08-10T09:21:00Z"/>
                <w:rFonts w:ascii="Arial" w:hAnsi="Arial"/>
                <w:noProof/>
                <w:sz w:val="18"/>
                <w:lang w:eastAsia="en-GB"/>
              </w:rPr>
            </w:pPr>
          </w:p>
        </w:tc>
        <w:tc>
          <w:tcPr>
            <w:tcW w:w="487" w:type="pct"/>
            <w:tcBorders>
              <w:top w:val="nil"/>
              <w:bottom w:val="nil"/>
            </w:tcBorders>
            <w:shd w:val="clear" w:color="auto" w:fill="auto"/>
          </w:tcPr>
          <w:p w14:paraId="30AC8C4E" w14:textId="77777777" w:rsidR="001F3FF5" w:rsidRPr="0024556C" w:rsidRDefault="001F3FF5" w:rsidP="00D664AA">
            <w:pPr>
              <w:keepNext/>
              <w:keepLines/>
              <w:overflowPunct w:val="0"/>
              <w:autoSpaceDE w:val="0"/>
              <w:autoSpaceDN w:val="0"/>
              <w:adjustRightInd w:val="0"/>
              <w:spacing w:after="0"/>
              <w:jc w:val="center"/>
              <w:textAlignment w:val="baseline"/>
              <w:rPr>
                <w:ins w:id="195" w:author="Ming Li L" w:date="2022-08-10T09:21:00Z"/>
                <w:rFonts w:ascii="Arial" w:hAnsi="Arial"/>
                <w:noProof/>
                <w:sz w:val="18"/>
                <w:lang w:eastAsia="en-GB"/>
              </w:rPr>
            </w:pPr>
          </w:p>
        </w:tc>
        <w:tc>
          <w:tcPr>
            <w:tcW w:w="1232" w:type="pct"/>
            <w:tcBorders>
              <w:top w:val="nil"/>
              <w:bottom w:val="nil"/>
            </w:tcBorders>
            <w:shd w:val="clear" w:color="auto" w:fill="auto"/>
          </w:tcPr>
          <w:p w14:paraId="668F5A1C" w14:textId="77777777" w:rsidR="001F3FF5" w:rsidRPr="0024556C" w:rsidRDefault="001F3FF5" w:rsidP="00D664AA">
            <w:pPr>
              <w:keepNext/>
              <w:keepLines/>
              <w:overflowPunct w:val="0"/>
              <w:autoSpaceDE w:val="0"/>
              <w:autoSpaceDN w:val="0"/>
              <w:adjustRightInd w:val="0"/>
              <w:spacing w:after="0"/>
              <w:jc w:val="center"/>
              <w:textAlignment w:val="baseline"/>
              <w:rPr>
                <w:ins w:id="196" w:author="Ming Li L" w:date="2022-08-10T09:21:00Z"/>
                <w:rFonts w:ascii="Arial" w:hAnsi="Arial"/>
                <w:noProof/>
                <w:sz w:val="18"/>
                <w:lang w:eastAsia="en-GB"/>
              </w:rPr>
            </w:pPr>
          </w:p>
        </w:tc>
        <w:tc>
          <w:tcPr>
            <w:tcW w:w="984" w:type="pct"/>
            <w:tcBorders>
              <w:top w:val="nil"/>
              <w:bottom w:val="nil"/>
            </w:tcBorders>
          </w:tcPr>
          <w:p w14:paraId="2480D2D8" w14:textId="77777777" w:rsidR="001F3FF5" w:rsidRPr="0024556C" w:rsidRDefault="001F3FF5" w:rsidP="00D664AA">
            <w:pPr>
              <w:keepNext/>
              <w:keepLines/>
              <w:overflowPunct w:val="0"/>
              <w:autoSpaceDE w:val="0"/>
              <w:autoSpaceDN w:val="0"/>
              <w:adjustRightInd w:val="0"/>
              <w:spacing w:after="0"/>
              <w:jc w:val="center"/>
              <w:textAlignment w:val="baseline"/>
              <w:rPr>
                <w:ins w:id="197" w:author="Ming Li L" w:date="2022-08-10T09:21:00Z"/>
                <w:rFonts w:ascii="Arial" w:hAnsi="Arial"/>
                <w:noProof/>
                <w:sz w:val="18"/>
                <w:lang w:eastAsia="en-GB"/>
              </w:rPr>
            </w:pPr>
          </w:p>
        </w:tc>
      </w:tr>
      <w:tr w:rsidR="001F3FF5" w:rsidRPr="0024556C" w14:paraId="75D9044B" w14:textId="77777777" w:rsidTr="00D664AA">
        <w:trPr>
          <w:trHeight w:val="187"/>
          <w:jc w:val="center"/>
          <w:ins w:id="198" w:author="Ming Li L" w:date="2022-08-10T09:21:00Z"/>
        </w:trPr>
        <w:tc>
          <w:tcPr>
            <w:tcW w:w="1549" w:type="pct"/>
            <w:gridSpan w:val="4"/>
            <w:tcBorders>
              <w:top w:val="nil"/>
              <w:bottom w:val="single" w:sz="4" w:space="0" w:color="auto"/>
            </w:tcBorders>
            <w:shd w:val="clear" w:color="auto" w:fill="auto"/>
          </w:tcPr>
          <w:p w14:paraId="1EE5F1D6" w14:textId="77777777" w:rsidR="001F3FF5" w:rsidRPr="0024556C" w:rsidRDefault="001F3FF5" w:rsidP="00D664AA">
            <w:pPr>
              <w:keepNext/>
              <w:keepLines/>
              <w:overflowPunct w:val="0"/>
              <w:autoSpaceDE w:val="0"/>
              <w:autoSpaceDN w:val="0"/>
              <w:adjustRightInd w:val="0"/>
              <w:spacing w:after="0"/>
              <w:textAlignment w:val="baseline"/>
              <w:rPr>
                <w:ins w:id="199" w:author="Ming Li L" w:date="2022-08-10T09:21:00Z"/>
                <w:rFonts w:ascii="Arial" w:hAnsi="Arial"/>
                <w:noProof/>
                <w:sz w:val="18"/>
                <w:lang w:eastAsia="en-GB"/>
              </w:rPr>
            </w:pPr>
          </w:p>
        </w:tc>
        <w:tc>
          <w:tcPr>
            <w:tcW w:w="747" w:type="pct"/>
            <w:tcBorders>
              <w:top w:val="nil"/>
            </w:tcBorders>
            <w:shd w:val="clear" w:color="auto" w:fill="auto"/>
          </w:tcPr>
          <w:p w14:paraId="767B621A" w14:textId="77777777" w:rsidR="001F3FF5" w:rsidRPr="0024556C" w:rsidRDefault="001F3FF5" w:rsidP="00D664AA">
            <w:pPr>
              <w:keepNext/>
              <w:keepLines/>
              <w:overflowPunct w:val="0"/>
              <w:autoSpaceDE w:val="0"/>
              <w:autoSpaceDN w:val="0"/>
              <w:adjustRightInd w:val="0"/>
              <w:spacing w:after="0"/>
              <w:textAlignment w:val="baseline"/>
              <w:rPr>
                <w:ins w:id="200" w:author="Ming Li L" w:date="2022-08-10T09:21:00Z"/>
                <w:rFonts w:ascii="Arial" w:hAnsi="Arial"/>
                <w:noProof/>
                <w:sz w:val="18"/>
                <w:lang w:eastAsia="en-GB"/>
              </w:rPr>
            </w:pPr>
          </w:p>
        </w:tc>
        <w:tc>
          <w:tcPr>
            <w:tcW w:w="487" w:type="pct"/>
            <w:tcBorders>
              <w:top w:val="nil"/>
              <w:bottom w:val="single" w:sz="4" w:space="0" w:color="auto"/>
            </w:tcBorders>
            <w:shd w:val="clear" w:color="auto" w:fill="auto"/>
          </w:tcPr>
          <w:p w14:paraId="766F6498" w14:textId="77777777" w:rsidR="001F3FF5" w:rsidRPr="0024556C" w:rsidRDefault="001F3FF5" w:rsidP="00D664AA">
            <w:pPr>
              <w:keepNext/>
              <w:keepLines/>
              <w:overflowPunct w:val="0"/>
              <w:autoSpaceDE w:val="0"/>
              <w:autoSpaceDN w:val="0"/>
              <w:adjustRightInd w:val="0"/>
              <w:spacing w:after="0"/>
              <w:jc w:val="center"/>
              <w:textAlignment w:val="baseline"/>
              <w:rPr>
                <w:ins w:id="201" w:author="Ming Li L" w:date="2022-08-10T09:21:00Z"/>
                <w:rFonts w:ascii="Arial" w:hAnsi="Arial"/>
                <w:noProof/>
                <w:sz w:val="18"/>
                <w:lang w:eastAsia="en-GB"/>
              </w:rPr>
            </w:pPr>
          </w:p>
        </w:tc>
        <w:tc>
          <w:tcPr>
            <w:tcW w:w="1232" w:type="pct"/>
            <w:tcBorders>
              <w:top w:val="nil"/>
            </w:tcBorders>
            <w:shd w:val="clear" w:color="auto" w:fill="auto"/>
          </w:tcPr>
          <w:p w14:paraId="2A7323D1" w14:textId="77777777" w:rsidR="001F3FF5" w:rsidRPr="0024556C" w:rsidRDefault="001F3FF5" w:rsidP="00D664AA">
            <w:pPr>
              <w:keepNext/>
              <w:keepLines/>
              <w:overflowPunct w:val="0"/>
              <w:autoSpaceDE w:val="0"/>
              <w:autoSpaceDN w:val="0"/>
              <w:adjustRightInd w:val="0"/>
              <w:spacing w:after="0"/>
              <w:jc w:val="center"/>
              <w:textAlignment w:val="baseline"/>
              <w:rPr>
                <w:ins w:id="202" w:author="Ming Li L" w:date="2022-08-10T09:21:00Z"/>
                <w:rFonts w:ascii="Arial" w:hAnsi="Arial"/>
                <w:noProof/>
                <w:sz w:val="18"/>
                <w:lang w:eastAsia="en-GB"/>
              </w:rPr>
            </w:pPr>
          </w:p>
        </w:tc>
        <w:tc>
          <w:tcPr>
            <w:tcW w:w="984" w:type="pct"/>
            <w:tcBorders>
              <w:top w:val="nil"/>
            </w:tcBorders>
          </w:tcPr>
          <w:p w14:paraId="1E31C180" w14:textId="77777777" w:rsidR="001F3FF5" w:rsidRPr="0024556C" w:rsidRDefault="001F3FF5" w:rsidP="00D664AA">
            <w:pPr>
              <w:keepNext/>
              <w:keepLines/>
              <w:overflowPunct w:val="0"/>
              <w:autoSpaceDE w:val="0"/>
              <w:autoSpaceDN w:val="0"/>
              <w:adjustRightInd w:val="0"/>
              <w:spacing w:after="0"/>
              <w:jc w:val="center"/>
              <w:textAlignment w:val="baseline"/>
              <w:rPr>
                <w:ins w:id="203" w:author="Ming Li L" w:date="2022-08-10T09:21:00Z"/>
                <w:rFonts w:ascii="Arial" w:hAnsi="Arial"/>
                <w:noProof/>
                <w:sz w:val="18"/>
                <w:lang w:eastAsia="en-GB"/>
              </w:rPr>
            </w:pPr>
          </w:p>
        </w:tc>
      </w:tr>
      <w:tr w:rsidR="001F3FF5" w:rsidRPr="0024556C" w14:paraId="567610DD" w14:textId="77777777" w:rsidTr="00D664AA">
        <w:trPr>
          <w:trHeight w:val="187"/>
          <w:jc w:val="center"/>
          <w:ins w:id="204" w:author="Ming Li L" w:date="2022-08-10T09:21:00Z"/>
        </w:trPr>
        <w:tc>
          <w:tcPr>
            <w:tcW w:w="1549" w:type="pct"/>
            <w:gridSpan w:val="4"/>
            <w:tcBorders>
              <w:bottom w:val="nil"/>
            </w:tcBorders>
            <w:shd w:val="clear" w:color="auto" w:fill="auto"/>
          </w:tcPr>
          <w:p w14:paraId="2186A550" w14:textId="77777777" w:rsidR="001F3FF5" w:rsidRPr="0024556C" w:rsidRDefault="001F3FF5" w:rsidP="00D664AA">
            <w:pPr>
              <w:keepNext/>
              <w:keepLines/>
              <w:overflowPunct w:val="0"/>
              <w:autoSpaceDE w:val="0"/>
              <w:autoSpaceDN w:val="0"/>
              <w:adjustRightInd w:val="0"/>
              <w:spacing w:after="0"/>
              <w:textAlignment w:val="baseline"/>
              <w:rPr>
                <w:ins w:id="205" w:author="Ming Li L" w:date="2022-08-10T09:21:00Z"/>
                <w:rFonts w:ascii="Arial" w:hAnsi="Arial"/>
                <w:noProof/>
                <w:sz w:val="18"/>
                <w:lang w:eastAsia="en-GB"/>
              </w:rPr>
            </w:pPr>
            <w:ins w:id="206" w:author="Ming Li L" w:date="2022-08-10T09:21:00Z">
              <w:r w:rsidRPr="0024556C">
                <w:rPr>
                  <w:rFonts w:ascii="Arial" w:hAnsi="Arial"/>
                  <w:noProof/>
                  <w:sz w:val="18"/>
                  <w:lang w:eastAsia="en-GB"/>
                </w:rPr>
                <w:t>SSB Configuration</w:t>
              </w:r>
            </w:ins>
          </w:p>
        </w:tc>
        <w:tc>
          <w:tcPr>
            <w:tcW w:w="747" w:type="pct"/>
            <w:tcBorders>
              <w:bottom w:val="nil"/>
            </w:tcBorders>
            <w:shd w:val="clear" w:color="auto" w:fill="auto"/>
          </w:tcPr>
          <w:p w14:paraId="4580AF7A" w14:textId="77777777" w:rsidR="001F3FF5" w:rsidRPr="0024556C" w:rsidRDefault="001F3FF5" w:rsidP="00D664AA">
            <w:pPr>
              <w:keepNext/>
              <w:keepLines/>
              <w:overflowPunct w:val="0"/>
              <w:autoSpaceDE w:val="0"/>
              <w:autoSpaceDN w:val="0"/>
              <w:adjustRightInd w:val="0"/>
              <w:spacing w:after="0"/>
              <w:textAlignment w:val="baseline"/>
              <w:rPr>
                <w:ins w:id="207" w:author="Ming Li L" w:date="2022-08-10T09:21:00Z"/>
                <w:rFonts w:ascii="Arial" w:hAnsi="Arial"/>
                <w:noProof/>
                <w:sz w:val="18"/>
                <w:lang w:eastAsia="en-GB"/>
              </w:rPr>
            </w:pPr>
            <w:ins w:id="208" w:author="Ming Li L" w:date="2022-08-10T09:21:00Z">
              <w:r w:rsidRPr="0024556C">
                <w:rPr>
                  <w:rFonts w:ascii="Arial" w:hAnsi="Arial"/>
                  <w:noProof/>
                  <w:sz w:val="18"/>
                  <w:lang w:eastAsia="en-GB"/>
                </w:rPr>
                <w:t>Config 1</w:t>
              </w:r>
            </w:ins>
          </w:p>
        </w:tc>
        <w:tc>
          <w:tcPr>
            <w:tcW w:w="487" w:type="pct"/>
            <w:tcBorders>
              <w:bottom w:val="nil"/>
            </w:tcBorders>
            <w:shd w:val="clear" w:color="auto" w:fill="auto"/>
          </w:tcPr>
          <w:p w14:paraId="74D8A4BF" w14:textId="77777777" w:rsidR="001F3FF5" w:rsidRPr="0024556C" w:rsidRDefault="001F3FF5" w:rsidP="00D664AA">
            <w:pPr>
              <w:keepNext/>
              <w:keepLines/>
              <w:overflowPunct w:val="0"/>
              <w:autoSpaceDE w:val="0"/>
              <w:autoSpaceDN w:val="0"/>
              <w:adjustRightInd w:val="0"/>
              <w:spacing w:after="0"/>
              <w:jc w:val="center"/>
              <w:textAlignment w:val="baseline"/>
              <w:rPr>
                <w:ins w:id="209" w:author="Ming Li L" w:date="2022-08-10T09:21:00Z"/>
                <w:rFonts w:ascii="Arial" w:hAnsi="Arial"/>
                <w:noProof/>
                <w:sz w:val="18"/>
                <w:lang w:eastAsia="en-GB"/>
              </w:rPr>
            </w:pPr>
          </w:p>
        </w:tc>
        <w:tc>
          <w:tcPr>
            <w:tcW w:w="1232" w:type="pct"/>
            <w:tcBorders>
              <w:bottom w:val="nil"/>
            </w:tcBorders>
            <w:shd w:val="clear" w:color="auto" w:fill="auto"/>
          </w:tcPr>
          <w:p w14:paraId="363533E4" w14:textId="77777777" w:rsidR="001F3FF5" w:rsidRPr="0024556C" w:rsidRDefault="001F3FF5" w:rsidP="00D664AA">
            <w:pPr>
              <w:keepNext/>
              <w:keepLines/>
              <w:overflowPunct w:val="0"/>
              <w:autoSpaceDE w:val="0"/>
              <w:autoSpaceDN w:val="0"/>
              <w:adjustRightInd w:val="0"/>
              <w:spacing w:after="0"/>
              <w:jc w:val="center"/>
              <w:textAlignment w:val="baseline"/>
              <w:rPr>
                <w:ins w:id="210" w:author="Ming Li L" w:date="2022-08-10T09:21:00Z"/>
                <w:rFonts w:ascii="Arial" w:hAnsi="Arial"/>
                <w:noProof/>
                <w:sz w:val="18"/>
                <w:lang w:eastAsia="en-GB"/>
              </w:rPr>
            </w:pPr>
            <w:ins w:id="211" w:author="Ming Li L" w:date="2022-08-10T09:21:00Z">
              <w:r w:rsidRPr="0024556C">
                <w:rPr>
                  <w:rFonts w:ascii="Arial" w:hAnsi="Arial"/>
                  <w:noProof/>
                  <w:sz w:val="18"/>
                  <w:lang w:eastAsia="en-GB"/>
                </w:rPr>
                <w:t>SSB.3 FR1</w:t>
              </w:r>
            </w:ins>
          </w:p>
        </w:tc>
        <w:tc>
          <w:tcPr>
            <w:tcW w:w="984" w:type="pct"/>
            <w:tcBorders>
              <w:bottom w:val="nil"/>
            </w:tcBorders>
          </w:tcPr>
          <w:p w14:paraId="32147916" w14:textId="77777777" w:rsidR="001F3FF5" w:rsidRPr="0024556C" w:rsidRDefault="001F3FF5" w:rsidP="00D664AA">
            <w:pPr>
              <w:keepNext/>
              <w:keepLines/>
              <w:overflowPunct w:val="0"/>
              <w:autoSpaceDE w:val="0"/>
              <w:autoSpaceDN w:val="0"/>
              <w:adjustRightInd w:val="0"/>
              <w:spacing w:after="0"/>
              <w:jc w:val="center"/>
              <w:textAlignment w:val="baseline"/>
              <w:rPr>
                <w:ins w:id="212" w:author="Ming Li L" w:date="2022-08-10T09:21:00Z"/>
                <w:rFonts w:ascii="Arial" w:hAnsi="Arial"/>
                <w:noProof/>
                <w:sz w:val="18"/>
                <w:lang w:eastAsia="en-GB"/>
              </w:rPr>
            </w:pPr>
          </w:p>
        </w:tc>
      </w:tr>
      <w:tr w:rsidR="001F3FF5" w:rsidRPr="0024556C" w14:paraId="4E09E281" w14:textId="77777777" w:rsidTr="00D664AA">
        <w:trPr>
          <w:trHeight w:val="187"/>
          <w:jc w:val="center"/>
          <w:ins w:id="213" w:author="Ming Li L" w:date="2022-08-10T09:21:00Z"/>
        </w:trPr>
        <w:tc>
          <w:tcPr>
            <w:tcW w:w="1549" w:type="pct"/>
            <w:gridSpan w:val="4"/>
            <w:tcBorders>
              <w:top w:val="nil"/>
              <w:bottom w:val="nil"/>
            </w:tcBorders>
            <w:shd w:val="clear" w:color="auto" w:fill="auto"/>
          </w:tcPr>
          <w:p w14:paraId="0A71E041" w14:textId="77777777" w:rsidR="001F3FF5" w:rsidRPr="0024556C" w:rsidRDefault="001F3FF5" w:rsidP="00D664AA">
            <w:pPr>
              <w:keepNext/>
              <w:keepLines/>
              <w:overflowPunct w:val="0"/>
              <w:autoSpaceDE w:val="0"/>
              <w:autoSpaceDN w:val="0"/>
              <w:adjustRightInd w:val="0"/>
              <w:spacing w:after="0"/>
              <w:textAlignment w:val="baseline"/>
              <w:rPr>
                <w:ins w:id="214" w:author="Ming Li L" w:date="2022-08-10T09:21:00Z"/>
                <w:rFonts w:ascii="Arial" w:hAnsi="Arial"/>
                <w:noProof/>
                <w:sz w:val="18"/>
                <w:lang w:eastAsia="en-GB"/>
              </w:rPr>
            </w:pPr>
          </w:p>
        </w:tc>
        <w:tc>
          <w:tcPr>
            <w:tcW w:w="747" w:type="pct"/>
            <w:tcBorders>
              <w:top w:val="nil"/>
              <w:bottom w:val="nil"/>
            </w:tcBorders>
            <w:shd w:val="clear" w:color="auto" w:fill="auto"/>
          </w:tcPr>
          <w:p w14:paraId="4DB4DBA7" w14:textId="77777777" w:rsidR="001F3FF5" w:rsidRPr="0024556C" w:rsidRDefault="001F3FF5" w:rsidP="00D664AA">
            <w:pPr>
              <w:keepNext/>
              <w:keepLines/>
              <w:overflowPunct w:val="0"/>
              <w:autoSpaceDE w:val="0"/>
              <w:autoSpaceDN w:val="0"/>
              <w:adjustRightInd w:val="0"/>
              <w:spacing w:after="0"/>
              <w:textAlignment w:val="baseline"/>
              <w:rPr>
                <w:ins w:id="215" w:author="Ming Li L" w:date="2022-08-10T09:21:00Z"/>
                <w:rFonts w:ascii="Arial" w:hAnsi="Arial"/>
                <w:noProof/>
                <w:sz w:val="18"/>
                <w:lang w:eastAsia="en-GB"/>
              </w:rPr>
            </w:pPr>
          </w:p>
        </w:tc>
        <w:tc>
          <w:tcPr>
            <w:tcW w:w="487" w:type="pct"/>
            <w:tcBorders>
              <w:top w:val="nil"/>
              <w:bottom w:val="nil"/>
            </w:tcBorders>
            <w:shd w:val="clear" w:color="auto" w:fill="auto"/>
          </w:tcPr>
          <w:p w14:paraId="2E5B7ECB" w14:textId="77777777" w:rsidR="001F3FF5" w:rsidRPr="0024556C" w:rsidRDefault="001F3FF5" w:rsidP="00D664AA">
            <w:pPr>
              <w:keepNext/>
              <w:keepLines/>
              <w:overflowPunct w:val="0"/>
              <w:autoSpaceDE w:val="0"/>
              <w:autoSpaceDN w:val="0"/>
              <w:adjustRightInd w:val="0"/>
              <w:spacing w:after="0"/>
              <w:jc w:val="center"/>
              <w:textAlignment w:val="baseline"/>
              <w:rPr>
                <w:ins w:id="216" w:author="Ming Li L" w:date="2022-08-10T09:21:00Z"/>
                <w:rFonts w:ascii="Arial" w:hAnsi="Arial"/>
                <w:noProof/>
                <w:sz w:val="18"/>
                <w:lang w:eastAsia="en-GB"/>
              </w:rPr>
            </w:pPr>
          </w:p>
        </w:tc>
        <w:tc>
          <w:tcPr>
            <w:tcW w:w="1232" w:type="pct"/>
            <w:tcBorders>
              <w:top w:val="nil"/>
              <w:bottom w:val="nil"/>
            </w:tcBorders>
            <w:shd w:val="clear" w:color="auto" w:fill="auto"/>
          </w:tcPr>
          <w:p w14:paraId="071C0585" w14:textId="77777777" w:rsidR="001F3FF5" w:rsidRPr="0024556C" w:rsidRDefault="001F3FF5" w:rsidP="00D664AA">
            <w:pPr>
              <w:keepNext/>
              <w:keepLines/>
              <w:overflowPunct w:val="0"/>
              <w:autoSpaceDE w:val="0"/>
              <w:autoSpaceDN w:val="0"/>
              <w:adjustRightInd w:val="0"/>
              <w:spacing w:after="0"/>
              <w:jc w:val="center"/>
              <w:textAlignment w:val="baseline"/>
              <w:rPr>
                <w:ins w:id="217" w:author="Ming Li L" w:date="2022-08-10T09:21:00Z"/>
                <w:rFonts w:ascii="Arial" w:hAnsi="Arial"/>
                <w:noProof/>
                <w:sz w:val="18"/>
                <w:lang w:eastAsia="en-GB"/>
              </w:rPr>
            </w:pPr>
          </w:p>
        </w:tc>
        <w:tc>
          <w:tcPr>
            <w:tcW w:w="984" w:type="pct"/>
            <w:tcBorders>
              <w:top w:val="nil"/>
              <w:bottom w:val="nil"/>
            </w:tcBorders>
          </w:tcPr>
          <w:p w14:paraId="590C75A3" w14:textId="77777777" w:rsidR="001F3FF5" w:rsidRPr="0024556C" w:rsidRDefault="001F3FF5" w:rsidP="00D664AA">
            <w:pPr>
              <w:keepNext/>
              <w:keepLines/>
              <w:overflowPunct w:val="0"/>
              <w:autoSpaceDE w:val="0"/>
              <w:autoSpaceDN w:val="0"/>
              <w:adjustRightInd w:val="0"/>
              <w:spacing w:after="0"/>
              <w:jc w:val="center"/>
              <w:textAlignment w:val="baseline"/>
              <w:rPr>
                <w:ins w:id="218" w:author="Ming Li L" w:date="2022-08-10T09:21:00Z"/>
                <w:rFonts w:ascii="Arial" w:hAnsi="Arial"/>
                <w:noProof/>
                <w:sz w:val="18"/>
                <w:lang w:eastAsia="en-GB"/>
              </w:rPr>
            </w:pPr>
          </w:p>
        </w:tc>
      </w:tr>
      <w:tr w:rsidR="001F3FF5" w:rsidRPr="0024556C" w14:paraId="0114F270" w14:textId="77777777" w:rsidTr="00D664AA">
        <w:trPr>
          <w:trHeight w:val="187"/>
          <w:jc w:val="center"/>
          <w:ins w:id="219" w:author="Ming Li L" w:date="2022-08-10T09:21:00Z"/>
        </w:trPr>
        <w:tc>
          <w:tcPr>
            <w:tcW w:w="1549" w:type="pct"/>
            <w:gridSpan w:val="4"/>
            <w:tcBorders>
              <w:top w:val="nil"/>
              <w:bottom w:val="single" w:sz="4" w:space="0" w:color="auto"/>
            </w:tcBorders>
            <w:shd w:val="clear" w:color="auto" w:fill="auto"/>
          </w:tcPr>
          <w:p w14:paraId="6C43451A" w14:textId="77777777" w:rsidR="001F3FF5" w:rsidRPr="0024556C" w:rsidRDefault="001F3FF5" w:rsidP="00D664AA">
            <w:pPr>
              <w:keepNext/>
              <w:keepLines/>
              <w:overflowPunct w:val="0"/>
              <w:autoSpaceDE w:val="0"/>
              <w:autoSpaceDN w:val="0"/>
              <w:adjustRightInd w:val="0"/>
              <w:spacing w:after="0"/>
              <w:textAlignment w:val="baseline"/>
              <w:rPr>
                <w:ins w:id="220" w:author="Ming Li L" w:date="2022-08-10T09:21:00Z"/>
                <w:rFonts w:ascii="Arial" w:hAnsi="Arial"/>
                <w:noProof/>
                <w:sz w:val="18"/>
                <w:lang w:eastAsia="en-GB"/>
              </w:rPr>
            </w:pPr>
          </w:p>
        </w:tc>
        <w:tc>
          <w:tcPr>
            <w:tcW w:w="747" w:type="pct"/>
            <w:tcBorders>
              <w:top w:val="nil"/>
            </w:tcBorders>
            <w:shd w:val="clear" w:color="auto" w:fill="auto"/>
          </w:tcPr>
          <w:p w14:paraId="6BBEF945" w14:textId="77777777" w:rsidR="001F3FF5" w:rsidRPr="0024556C" w:rsidRDefault="001F3FF5" w:rsidP="00D664AA">
            <w:pPr>
              <w:keepNext/>
              <w:keepLines/>
              <w:overflowPunct w:val="0"/>
              <w:autoSpaceDE w:val="0"/>
              <w:autoSpaceDN w:val="0"/>
              <w:adjustRightInd w:val="0"/>
              <w:spacing w:after="0"/>
              <w:textAlignment w:val="baseline"/>
              <w:rPr>
                <w:ins w:id="221" w:author="Ming Li L" w:date="2022-08-10T09:21:00Z"/>
                <w:rFonts w:ascii="Arial" w:hAnsi="Arial"/>
                <w:noProof/>
                <w:sz w:val="18"/>
                <w:lang w:eastAsia="en-GB"/>
              </w:rPr>
            </w:pPr>
          </w:p>
        </w:tc>
        <w:tc>
          <w:tcPr>
            <w:tcW w:w="487" w:type="pct"/>
            <w:tcBorders>
              <w:top w:val="nil"/>
              <w:bottom w:val="single" w:sz="4" w:space="0" w:color="auto"/>
            </w:tcBorders>
            <w:shd w:val="clear" w:color="auto" w:fill="auto"/>
          </w:tcPr>
          <w:p w14:paraId="186DAB9A" w14:textId="77777777" w:rsidR="001F3FF5" w:rsidRPr="0024556C" w:rsidRDefault="001F3FF5" w:rsidP="00D664AA">
            <w:pPr>
              <w:keepNext/>
              <w:keepLines/>
              <w:overflowPunct w:val="0"/>
              <w:autoSpaceDE w:val="0"/>
              <w:autoSpaceDN w:val="0"/>
              <w:adjustRightInd w:val="0"/>
              <w:spacing w:after="0"/>
              <w:jc w:val="center"/>
              <w:textAlignment w:val="baseline"/>
              <w:rPr>
                <w:ins w:id="222" w:author="Ming Li L" w:date="2022-08-10T09:21:00Z"/>
                <w:rFonts w:ascii="Arial" w:hAnsi="Arial"/>
                <w:noProof/>
                <w:sz w:val="18"/>
                <w:lang w:eastAsia="en-GB"/>
              </w:rPr>
            </w:pPr>
          </w:p>
        </w:tc>
        <w:tc>
          <w:tcPr>
            <w:tcW w:w="1232" w:type="pct"/>
            <w:tcBorders>
              <w:top w:val="nil"/>
            </w:tcBorders>
            <w:shd w:val="clear" w:color="auto" w:fill="auto"/>
          </w:tcPr>
          <w:p w14:paraId="425CFD33" w14:textId="77777777" w:rsidR="001F3FF5" w:rsidRPr="0024556C" w:rsidRDefault="001F3FF5" w:rsidP="00D664AA">
            <w:pPr>
              <w:keepNext/>
              <w:keepLines/>
              <w:overflowPunct w:val="0"/>
              <w:autoSpaceDE w:val="0"/>
              <w:autoSpaceDN w:val="0"/>
              <w:adjustRightInd w:val="0"/>
              <w:spacing w:after="0"/>
              <w:jc w:val="center"/>
              <w:textAlignment w:val="baseline"/>
              <w:rPr>
                <w:ins w:id="223" w:author="Ming Li L" w:date="2022-08-10T09:21:00Z"/>
                <w:rFonts w:ascii="Arial" w:hAnsi="Arial"/>
                <w:noProof/>
                <w:sz w:val="18"/>
                <w:lang w:eastAsia="en-GB"/>
              </w:rPr>
            </w:pPr>
          </w:p>
        </w:tc>
        <w:tc>
          <w:tcPr>
            <w:tcW w:w="984" w:type="pct"/>
            <w:tcBorders>
              <w:top w:val="nil"/>
            </w:tcBorders>
          </w:tcPr>
          <w:p w14:paraId="046A6798" w14:textId="77777777" w:rsidR="001F3FF5" w:rsidRPr="0024556C" w:rsidRDefault="001F3FF5" w:rsidP="00D664AA">
            <w:pPr>
              <w:keepNext/>
              <w:keepLines/>
              <w:overflowPunct w:val="0"/>
              <w:autoSpaceDE w:val="0"/>
              <w:autoSpaceDN w:val="0"/>
              <w:adjustRightInd w:val="0"/>
              <w:spacing w:after="0"/>
              <w:jc w:val="center"/>
              <w:textAlignment w:val="baseline"/>
              <w:rPr>
                <w:ins w:id="224" w:author="Ming Li L" w:date="2022-08-10T09:21:00Z"/>
                <w:rFonts w:ascii="Arial" w:hAnsi="Arial"/>
                <w:noProof/>
                <w:sz w:val="18"/>
                <w:lang w:eastAsia="en-GB"/>
              </w:rPr>
            </w:pPr>
          </w:p>
        </w:tc>
      </w:tr>
      <w:tr w:rsidR="001F3FF5" w:rsidRPr="0024556C" w14:paraId="6501C802" w14:textId="77777777" w:rsidTr="00D664AA">
        <w:trPr>
          <w:trHeight w:val="187"/>
          <w:jc w:val="center"/>
          <w:ins w:id="225" w:author="Ming Li L" w:date="2022-08-10T09:21:00Z"/>
        </w:trPr>
        <w:tc>
          <w:tcPr>
            <w:tcW w:w="1549" w:type="pct"/>
            <w:gridSpan w:val="4"/>
            <w:tcBorders>
              <w:bottom w:val="nil"/>
            </w:tcBorders>
            <w:shd w:val="clear" w:color="auto" w:fill="auto"/>
          </w:tcPr>
          <w:p w14:paraId="1BA5595A" w14:textId="77777777" w:rsidR="001F3FF5" w:rsidRPr="0024556C" w:rsidRDefault="001F3FF5" w:rsidP="00D664AA">
            <w:pPr>
              <w:keepNext/>
              <w:keepLines/>
              <w:overflowPunct w:val="0"/>
              <w:autoSpaceDE w:val="0"/>
              <w:autoSpaceDN w:val="0"/>
              <w:adjustRightInd w:val="0"/>
              <w:spacing w:after="0"/>
              <w:textAlignment w:val="baseline"/>
              <w:rPr>
                <w:ins w:id="226" w:author="Ming Li L" w:date="2022-08-10T09:21:00Z"/>
                <w:rFonts w:ascii="Arial" w:hAnsi="Arial"/>
                <w:noProof/>
                <w:sz w:val="18"/>
                <w:lang w:eastAsia="en-GB"/>
              </w:rPr>
            </w:pPr>
            <w:ins w:id="227" w:author="Ming Li L" w:date="2022-08-10T09:21:00Z">
              <w:r w:rsidRPr="0024556C">
                <w:rPr>
                  <w:rFonts w:ascii="Arial" w:hAnsi="Arial"/>
                  <w:noProof/>
                  <w:sz w:val="18"/>
                  <w:lang w:eastAsia="en-GB"/>
                </w:rPr>
                <w:t>SMTC Configuration</w:t>
              </w:r>
            </w:ins>
          </w:p>
        </w:tc>
        <w:tc>
          <w:tcPr>
            <w:tcW w:w="747" w:type="pct"/>
            <w:tcBorders>
              <w:bottom w:val="nil"/>
            </w:tcBorders>
            <w:shd w:val="clear" w:color="auto" w:fill="auto"/>
          </w:tcPr>
          <w:p w14:paraId="3161A10C" w14:textId="77777777" w:rsidR="001F3FF5" w:rsidRPr="0024556C" w:rsidRDefault="001F3FF5" w:rsidP="00D664AA">
            <w:pPr>
              <w:keepNext/>
              <w:keepLines/>
              <w:overflowPunct w:val="0"/>
              <w:autoSpaceDE w:val="0"/>
              <w:autoSpaceDN w:val="0"/>
              <w:adjustRightInd w:val="0"/>
              <w:spacing w:after="0"/>
              <w:textAlignment w:val="baseline"/>
              <w:rPr>
                <w:ins w:id="228" w:author="Ming Li L" w:date="2022-08-10T09:21:00Z"/>
                <w:rFonts w:ascii="Arial" w:hAnsi="Arial"/>
                <w:noProof/>
                <w:sz w:val="18"/>
                <w:lang w:eastAsia="en-GB"/>
              </w:rPr>
            </w:pPr>
            <w:ins w:id="229" w:author="Ming Li L" w:date="2022-08-10T09:21:00Z">
              <w:r w:rsidRPr="0024556C">
                <w:rPr>
                  <w:rFonts w:ascii="Arial" w:hAnsi="Arial"/>
                  <w:noProof/>
                  <w:sz w:val="18"/>
                  <w:lang w:eastAsia="en-GB"/>
                </w:rPr>
                <w:t>Config 1</w:t>
              </w:r>
            </w:ins>
          </w:p>
        </w:tc>
        <w:tc>
          <w:tcPr>
            <w:tcW w:w="487" w:type="pct"/>
            <w:tcBorders>
              <w:bottom w:val="nil"/>
            </w:tcBorders>
            <w:shd w:val="clear" w:color="auto" w:fill="auto"/>
          </w:tcPr>
          <w:p w14:paraId="096C160D" w14:textId="77777777" w:rsidR="001F3FF5" w:rsidRPr="0024556C" w:rsidRDefault="001F3FF5" w:rsidP="00D664AA">
            <w:pPr>
              <w:keepNext/>
              <w:keepLines/>
              <w:overflowPunct w:val="0"/>
              <w:autoSpaceDE w:val="0"/>
              <w:autoSpaceDN w:val="0"/>
              <w:adjustRightInd w:val="0"/>
              <w:spacing w:after="0"/>
              <w:jc w:val="center"/>
              <w:textAlignment w:val="baseline"/>
              <w:rPr>
                <w:ins w:id="230" w:author="Ming Li L" w:date="2022-08-10T09:21:00Z"/>
                <w:rFonts w:ascii="Arial" w:hAnsi="Arial"/>
                <w:noProof/>
                <w:sz w:val="18"/>
                <w:lang w:eastAsia="en-GB"/>
              </w:rPr>
            </w:pPr>
          </w:p>
        </w:tc>
        <w:tc>
          <w:tcPr>
            <w:tcW w:w="1232" w:type="pct"/>
            <w:tcBorders>
              <w:bottom w:val="nil"/>
            </w:tcBorders>
            <w:shd w:val="clear" w:color="auto" w:fill="auto"/>
          </w:tcPr>
          <w:p w14:paraId="1296B3E6" w14:textId="77777777" w:rsidR="001F3FF5" w:rsidRPr="0024556C" w:rsidRDefault="001F3FF5" w:rsidP="00D664AA">
            <w:pPr>
              <w:keepNext/>
              <w:keepLines/>
              <w:overflowPunct w:val="0"/>
              <w:autoSpaceDE w:val="0"/>
              <w:autoSpaceDN w:val="0"/>
              <w:adjustRightInd w:val="0"/>
              <w:spacing w:after="0"/>
              <w:jc w:val="center"/>
              <w:textAlignment w:val="baseline"/>
              <w:rPr>
                <w:ins w:id="231" w:author="Ming Li L" w:date="2022-08-10T09:21:00Z"/>
                <w:rFonts w:ascii="Arial" w:hAnsi="Arial"/>
                <w:noProof/>
                <w:sz w:val="18"/>
                <w:lang w:eastAsia="en-GB"/>
              </w:rPr>
            </w:pPr>
            <w:ins w:id="232" w:author="Ming Li L" w:date="2022-08-10T09:21:00Z">
              <w:r w:rsidRPr="0024556C">
                <w:rPr>
                  <w:rFonts w:ascii="Arial" w:hAnsi="Arial"/>
                  <w:noProof/>
                  <w:sz w:val="18"/>
                  <w:lang w:eastAsia="en-GB"/>
                </w:rPr>
                <w:t>SMTC.1</w:t>
              </w:r>
            </w:ins>
          </w:p>
        </w:tc>
        <w:tc>
          <w:tcPr>
            <w:tcW w:w="984" w:type="pct"/>
            <w:tcBorders>
              <w:bottom w:val="nil"/>
            </w:tcBorders>
          </w:tcPr>
          <w:p w14:paraId="3A803F1B" w14:textId="77777777" w:rsidR="001F3FF5" w:rsidRPr="0024556C" w:rsidRDefault="001F3FF5" w:rsidP="00D664AA">
            <w:pPr>
              <w:keepNext/>
              <w:keepLines/>
              <w:overflowPunct w:val="0"/>
              <w:autoSpaceDE w:val="0"/>
              <w:autoSpaceDN w:val="0"/>
              <w:adjustRightInd w:val="0"/>
              <w:spacing w:after="0"/>
              <w:jc w:val="center"/>
              <w:textAlignment w:val="baseline"/>
              <w:rPr>
                <w:ins w:id="233" w:author="Ming Li L" w:date="2022-08-10T09:21:00Z"/>
                <w:rFonts w:ascii="Arial" w:hAnsi="Arial"/>
                <w:noProof/>
                <w:sz w:val="18"/>
                <w:lang w:eastAsia="en-GB"/>
              </w:rPr>
            </w:pPr>
          </w:p>
        </w:tc>
      </w:tr>
      <w:tr w:rsidR="001F3FF5" w:rsidRPr="0024556C" w14:paraId="1047409A" w14:textId="77777777" w:rsidTr="00D664AA">
        <w:trPr>
          <w:trHeight w:val="187"/>
          <w:jc w:val="center"/>
          <w:ins w:id="234" w:author="Ming Li L" w:date="2022-08-10T09:21:00Z"/>
        </w:trPr>
        <w:tc>
          <w:tcPr>
            <w:tcW w:w="1549" w:type="pct"/>
            <w:gridSpan w:val="4"/>
            <w:tcBorders>
              <w:top w:val="nil"/>
              <w:bottom w:val="single" w:sz="4" w:space="0" w:color="auto"/>
            </w:tcBorders>
            <w:shd w:val="clear" w:color="auto" w:fill="auto"/>
          </w:tcPr>
          <w:p w14:paraId="1062EB1E" w14:textId="77777777" w:rsidR="001F3FF5" w:rsidRPr="0024556C" w:rsidRDefault="001F3FF5" w:rsidP="00D664AA">
            <w:pPr>
              <w:keepNext/>
              <w:keepLines/>
              <w:overflowPunct w:val="0"/>
              <w:autoSpaceDE w:val="0"/>
              <w:autoSpaceDN w:val="0"/>
              <w:adjustRightInd w:val="0"/>
              <w:spacing w:after="0"/>
              <w:textAlignment w:val="baseline"/>
              <w:rPr>
                <w:ins w:id="235" w:author="Ming Li L" w:date="2022-08-10T09:21:00Z"/>
                <w:rFonts w:ascii="Arial" w:hAnsi="Arial"/>
                <w:noProof/>
                <w:sz w:val="18"/>
                <w:lang w:eastAsia="en-GB"/>
              </w:rPr>
            </w:pPr>
          </w:p>
        </w:tc>
        <w:tc>
          <w:tcPr>
            <w:tcW w:w="747" w:type="pct"/>
            <w:tcBorders>
              <w:top w:val="nil"/>
            </w:tcBorders>
            <w:shd w:val="clear" w:color="auto" w:fill="auto"/>
          </w:tcPr>
          <w:p w14:paraId="3DE29113" w14:textId="77777777" w:rsidR="001F3FF5" w:rsidRPr="0024556C" w:rsidRDefault="001F3FF5" w:rsidP="00D664AA">
            <w:pPr>
              <w:keepNext/>
              <w:keepLines/>
              <w:overflowPunct w:val="0"/>
              <w:autoSpaceDE w:val="0"/>
              <w:autoSpaceDN w:val="0"/>
              <w:adjustRightInd w:val="0"/>
              <w:spacing w:after="0"/>
              <w:textAlignment w:val="baseline"/>
              <w:rPr>
                <w:ins w:id="236" w:author="Ming Li L" w:date="2022-08-10T09:21:00Z"/>
                <w:rFonts w:ascii="Arial" w:hAnsi="Arial"/>
                <w:noProof/>
                <w:sz w:val="18"/>
                <w:lang w:eastAsia="en-GB"/>
              </w:rPr>
            </w:pPr>
          </w:p>
        </w:tc>
        <w:tc>
          <w:tcPr>
            <w:tcW w:w="487" w:type="pct"/>
            <w:tcBorders>
              <w:top w:val="nil"/>
              <w:bottom w:val="single" w:sz="4" w:space="0" w:color="auto"/>
            </w:tcBorders>
            <w:shd w:val="clear" w:color="auto" w:fill="auto"/>
          </w:tcPr>
          <w:p w14:paraId="37E46211" w14:textId="77777777" w:rsidR="001F3FF5" w:rsidRPr="0024556C" w:rsidRDefault="001F3FF5" w:rsidP="00D664AA">
            <w:pPr>
              <w:keepNext/>
              <w:keepLines/>
              <w:overflowPunct w:val="0"/>
              <w:autoSpaceDE w:val="0"/>
              <w:autoSpaceDN w:val="0"/>
              <w:adjustRightInd w:val="0"/>
              <w:spacing w:after="0"/>
              <w:jc w:val="center"/>
              <w:textAlignment w:val="baseline"/>
              <w:rPr>
                <w:ins w:id="237" w:author="Ming Li L" w:date="2022-08-10T09:21:00Z"/>
                <w:rFonts w:ascii="Arial" w:hAnsi="Arial"/>
                <w:noProof/>
                <w:sz w:val="18"/>
                <w:lang w:eastAsia="en-GB"/>
              </w:rPr>
            </w:pPr>
          </w:p>
        </w:tc>
        <w:tc>
          <w:tcPr>
            <w:tcW w:w="1232" w:type="pct"/>
            <w:tcBorders>
              <w:top w:val="nil"/>
            </w:tcBorders>
            <w:shd w:val="clear" w:color="auto" w:fill="auto"/>
          </w:tcPr>
          <w:p w14:paraId="4F92E9B0" w14:textId="77777777" w:rsidR="001F3FF5" w:rsidRPr="0024556C" w:rsidRDefault="001F3FF5" w:rsidP="00D664AA">
            <w:pPr>
              <w:keepNext/>
              <w:keepLines/>
              <w:overflowPunct w:val="0"/>
              <w:autoSpaceDE w:val="0"/>
              <w:autoSpaceDN w:val="0"/>
              <w:adjustRightInd w:val="0"/>
              <w:spacing w:after="0"/>
              <w:jc w:val="center"/>
              <w:textAlignment w:val="baseline"/>
              <w:rPr>
                <w:ins w:id="238" w:author="Ming Li L" w:date="2022-08-10T09:21:00Z"/>
                <w:rFonts w:ascii="Arial" w:hAnsi="Arial"/>
                <w:noProof/>
                <w:sz w:val="18"/>
                <w:lang w:eastAsia="en-GB"/>
              </w:rPr>
            </w:pPr>
          </w:p>
        </w:tc>
        <w:tc>
          <w:tcPr>
            <w:tcW w:w="984" w:type="pct"/>
            <w:tcBorders>
              <w:top w:val="nil"/>
            </w:tcBorders>
          </w:tcPr>
          <w:p w14:paraId="521BD1AA" w14:textId="77777777" w:rsidR="001F3FF5" w:rsidRPr="0024556C" w:rsidRDefault="001F3FF5" w:rsidP="00D664AA">
            <w:pPr>
              <w:keepNext/>
              <w:keepLines/>
              <w:overflowPunct w:val="0"/>
              <w:autoSpaceDE w:val="0"/>
              <w:autoSpaceDN w:val="0"/>
              <w:adjustRightInd w:val="0"/>
              <w:spacing w:after="0"/>
              <w:jc w:val="center"/>
              <w:textAlignment w:val="baseline"/>
              <w:rPr>
                <w:ins w:id="239" w:author="Ming Li L" w:date="2022-08-10T09:21:00Z"/>
                <w:rFonts w:ascii="Arial" w:hAnsi="Arial"/>
                <w:noProof/>
                <w:sz w:val="18"/>
                <w:lang w:eastAsia="en-GB"/>
              </w:rPr>
            </w:pPr>
          </w:p>
        </w:tc>
      </w:tr>
      <w:tr w:rsidR="001F3FF5" w:rsidRPr="0024556C" w14:paraId="22C1A730" w14:textId="77777777" w:rsidTr="00D664AA">
        <w:trPr>
          <w:trHeight w:val="187"/>
          <w:jc w:val="center"/>
          <w:ins w:id="240" w:author="Ming Li L" w:date="2022-08-10T09:21:00Z"/>
        </w:trPr>
        <w:tc>
          <w:tcPr>
            <w:tcW w:w="1549" w:type="pct"/>
            <w:gridSpan w:val="4"/>
            <w:tcBorders>
              <w:bottom w:val="nil"/>
            </w:tcBorders>
            <w:shd w:val="clear" w:color="auto" w:fill="auto"/>
          </w:tcPr>
          <w:p w14:paraId="1885FF42" w14:textId="77777777" w:rsidR="001F3FF5" w:rsidRPr="0024556C" w:rsidRDefault="001F3FF5" w:rsidP="00D664AA">
            <w:pPr>
              <w:keepNext/>
              <w:keepLines/>
              <w:overflowPunct w:val="0"/>
              <w:autoSpaceDE w:val="0"/>
              <w:autoSpaceDN w:val="0"/>
              <w:adjustRightInd w:val="0"/>
              <w:spacing w:after="0"/>
              <w:textAlignment w:val="baseline"/>
              <w:rPr>
                <w:ins w:id="241" w:author="Ming Li L" w:date="2022-08-10T09:21:00Z"/>
                <w:rFonts w:ascii="Arial" w:hAnsi="Arial"/>
                <w:noProof/>
                <w:sz w:val="18"/>
                <w:lang w:eastAsia="en-GB"/>
              </w:rPr>
            </w:pPr>
            <w:ins w:id="242" w:author="Ming Li L" w:date="2022-08-10T09:21:00Z">
              <w:r w:rsidRPr="0024556C">
                <w:rPr>
                  <w:rFonts w:ascii="Arial" w:hAnsi="Arial"/>
                  <w:noProof/>
                  <w:sz w:val="18"/>
                  <w:lang w:eastAsia="en-GB"/>
                </w:rPr>
                <w:t>PDSCH/PDCCH subcarrier spacing</w:t>
              </w:r>
            </w:ins>
          </w:p>
        </w:tc>
        <w:tc>
          <w:tcPr>
            <w:tcW w:w="747" w:type="pct"/>
            <w:tcBorders>
              <w:bottom w:val="nil"/>
            </w:tcBorders>
            <w:shd w:val="clear" w:color="auto" w:fill="auto"/>
          </w:tcPr>
          <w:p w14:paraId="679E3A00" w14:textId="77777777" w:rsidR="001F3FF5" w:rsidRPr="0024556C" w:rsidRDefault="001F3FF5" w:rsidP="00D664AA">
            <w:pPr>
              <w:keepNext/>
              <w:keepLines/>
              <w:overflowPunct w:val="0"/>
              <w:autoSpaceDE w:val="0"/>
              <w:autoSpaceDN w:val="0"/>
              <w:adjustRightInd w:val="0"/>
              <w:spacing w:after="0"/>
              <w:textAlignment w:val="baseline"/>
              <w:rPr>
                <w:ins w:id="243" w:author="Ming Li L" w:date="2022-08-10T09:21:00Z"/>
                <w:rFonts w:ascii="Arial" w:hAnsi="Arial"/>
                <w:noProof/>
                <w:sz w:val="18"/>
                <w:lang w:eastAsia="en-GB"/>
              </w:rPr>
            </w:pPr>
            <w:ins w:id="244" w:author="Ming Li L" w:date="2022-08-10T09:21:00Z">
              <w:r w:rsidRPr="0024556C">
                <w:rPr>
                  <w:rFonts w:ascii="Arial" w:hAnsi="Arial"/>
                  <w:noProof/>
                  <w:sz w:val="18"/>
                  <w:lang w:eastAsia="en-GB"/>
                </w:rPr>
                <w:t>Config 1</w:t>
              </w:r>
            </w:ins>
          </w:p>
        </w:tc>
        <w:tc>
          <w:tcPr>
            <w:tcW w:w="487" w:type="pct"/>
            <w:tcBorders>
              <w:bottom w:val="nil"/>
            </w:tcBorders>
            <w:shd w:val="clear" w:color="auto" w:fill="auto"/>
          </w:tcPr>
          <w:p w14:paraId="3C240697" w14:textId="77777777" w:rsidR="001F3FF5" w:rsidRPr="0024556C" w:rsidRDefault="001F3FF5" w:rsidP="00D664AA">
            <w:pPr>
              <w:keepNext/>
              <w:keepLines/>
              <w:overflowPunct w:val="0"/>
              <w:autoSpaceDE w:val="0"/>
              <w:autoSpaceDN w:val="0"/>
              <w:adjustRightInd w:val="0"/>
              <w:spacing w:after="0"/>
              <w:jc w:val="center"/>
              <w:textAlignment w:val="baseline"/>
              <w:rPr>
                <w:ins w:id="245" w:author="Ming Li L" w:date="2022-08-10T09:21:00Z"/>
                <w:rFonts w:ascii="Arial" w:hAnsi="Arial"/>
                <w:noProof/>
                <w:sz w:val="18"/>
                <w:lang w:eastAsia="en-GB"/>
              </w:rPr>
            </w:pPr>
          </w:p>
        </w:tc>
        <w:tc>
          <w:tcPr>
            <w:tcW w:w="1232" w:type="pct"/>
            <w:tcBorders>
              <w:bottom w:val="nil"/>
            </w:tcBorders>
            <w:shd w:val="clear" w:color="auto" w:fill="auto"/>
          </w:tcPr>
          <w:p w14:paraId="4D1D9A9C" w14:textId="77777777" w:rsidR="001F3FF5" w:rsidRPr="0024556C" w:rsidRDefault="001F3FF5" w:rsidP="00D664AA">
            <w:pPr>
              <w:keepNext/>
              <w:keepLines/>
              <w:overflowPunct w:val="0"/>
              <w:autoSpaceDE w:val="0"/>
              <w:autoSpaceDN w:val="0"/>
              <w:adjustRightInd w:val="0"/>
              <w:spacing w:after="0"/>
              <w:jc w:val="center"/>
              <w:textAlignment w:val="baseline"/>
              <w:rPr>
                <w:ins w:id="246" w:author="Ming Li L" w:date="2022-08-10T09:21:00Z"/>
                <w:rFonts w:ascii="Arial" w:hAnsi="Arial"/>
                <w:noProof/>
                <w:sz w:val="18"/>
                <w:lang w:eastAsia="en-GB"/>
              </w:rPr>
            </w:pPr>
            <w:ins w:id="247" w:author="Ming Li L" w:date="2022-08-10T09:21:00Z">
              <w:r w:rsidRPr="0024556C">
                <w:rPr>
                  <w:rFonts w:ascii="Arial" w:hAnsi="Arial"/>
                  <w:noProof/>
                  <w:sz w:val="18"/>
                  <w:lang w:eastAsia="en-GB"/>
                </w:rPr>
                <w:t>15 KHz</w:t>
              </w:r>
            </w:ins>
          </w:p>
        </w:tc>
        <w:tc>
          <w:tcPr>
            <w:tcW w:w="984" w:type="pct"/>
            <w:tcBorders>
              <w:bottom w:val="nil"/>
            </w:tcBorders>
          </w:tcPr>
          <w:p w14:paraId="03C11EA7" w14:textId="77777777" w:rsidR="001F3FF5" w:rsidRPr="0024556C" w:rsidRDefault="001F3FF5" w:rsidP="00D664AA">
            <w:pPr>
              <w:keepNext/>
              <w:keepLines/>
              <w:overflowPunct w:val="0"/>
              <w:autoSpaceDE w:val="0"/>
              <w:autoSpaceDN w:val="0"/>
              <w:adjustRightInd w:val="0"/>
              <w:spacing w:after="0"/>
              <w:jc w:val="center"/>
              <w:textAlignment w:val="baseline"/>
              <w:rPr>
                <w:ins w:id="248" w:author="Ming Li L" w:date="2022-08-10T09:21:00Z"/>
                <w:rFonts w:ascii="Arial" w:hAnsi="Arial"/>
                <w:noProof/>
                <w:sz w:val="18"/>
                <w:lang w:eastAsia="en-GB"/>
              </w:rPr>
            </w:pPr>
          </w:p>
        </w:tc>
      </w:tr>
      <w:tr w:rsidR="001F3FF5" w:rsidRPr="0024556C" w14:paraId="46FD9A95" w14:textId="77777777" w:rsidTr="00D664AA">
        <w:trPr>
          <w:trHeight w:val="187"/>
          <w:jc w:val="center"/>
          <w:ins w:id="249" w:author="Ming Li L" w:date="2022-08-10T09:21:00Z"/>
        </w:trPr>
        <w:tc>
          <w:tcPr>
            <w:tcW w:w="1549" w:type="pct"/>
            <w:gridSpan w:val="4"/>
            <w:tcBorders>
              <w:top w:val="nil"/>
              <w:bottom w:val="single" w:sz="4" w:space="0" w:color="auto"/>
            </w:tcBorders>
            <w:shd w:val="clear" w:color="auto" w:fill="auto"/>
          </w:tcPr>
          <w:p w14:paraId="7A37B0F4" w14:textId="77777777" w:rsidR="001F3FF5" w:rsidRPr="0024556C" w:rsidRDefault="001F3FF5" w:rsidP="00D664AA">
            <w:pPr>
              <w:keepNext/>
              <w:keepLines/>
              <w:overflowPunct w:val="0"/>
              <w:autoSpaceDE w:val="0"/>
              <w:autoSpaceDN w:val="0"/>
              <w:adjustRightInd w:val="0"/>
              <w:spacing w:after="0"/>
              <w:textAlignment w:val="baseline"/>
              <w:rPr>
                <w:ins w:id="250" w:author="Ming Li L" w:date="2022-08-10T09:21:00Z"/>
                <w:rFonts w:ascii="Arial" w:hAnsi="Arial"/>
                <w:noProof/>
                <w:sz w:val="18"/>
                <w:lang w:eastAsia="en-GB"/>
              </w:rPr>
            </w:pPr>
          </w:p>
        </w:tc>
        <w:tc>
          <w:tcPr>
            <w:tcW w:w="747" w:type="pct"/>
            <w:tcBorders>
              <w:top w:val="nil"/>
            </w:tcBorders>
            <w:shd w:val="clear" w:color="auto" w:fill="auto"/>
          </w:tcPr>
          <w:p w14:paraId="458C7CA6" w14:textId="77777777" w:rsidR="001F3FF5" w:rsidRPr="0024556C" w:rsidRDefault="001F3FF5" w:rsidP="00D664AA">
            <w:pPr>
              <w:keepNext/>
              <w:keepLines/>
              <w:overflowPunct w:val="0"/>
              <w:autoSpaceDE w:val="0"/>
              <w:autoSpaceDN w:val="0"/>
              <w:adjustRightInd w:val="0"/>
              <w:spacing w:after="0"/>
              <w:textAlignment w:val="baseline"/>
              <w:rPr>
                <w:ins w:id="251" w:author="Ming Li L" w:date="2022-08-10T09:21:00Z"/>
                <w:rFonts w:ascii="Arial" w:hAnsi="Arial"/>
                <w:noProof/>
                <w:sz w:val="18"/>
                <w:lang w:eastAsia="en-GB"/>
              </w:rPr>
            </w:pPr>
          </w:p>
        </w:tc>
        <w:tc>
          <w:tcPr>
            <w:tcW w:w="487" w:type="pct"/>
            <w:tcBorders>
              <w:top w:val="nil"/>
              <w:bottom w:val="single" w:sz="4" w:space="0" w:color="auto"/>
            </w:tcBorders>
            <w:shd w:val="clear" w:color="auto" w:fill="auto"/>
          </w:tcPr>
          <w:p w14:paraId="3996B775" w14:textId="77777777" w:rsidR="001F3FF5" w:rsidRPr="0024556C" w:rsidRDefault="001F3FF5" w:rsidP="00D664AA">
            <w:pPr>
              <w:keepNext/>
              <w:keepLines/>
              <w:overflowPunct w:val="0"/>
              <w:autoSpaceDE w:val="0"/>
              <w:autoSpaceDN w:val="0"/>
              <w:adjustRightInd w:val="0"/>
              <w:spacing w:after="0"/>
              <w:jc w:val="center"/>
              <w:textAlignment w:val="baseline"/>
              <w:rPr>
                <w:ins w:id="252" w:author="Ming Li L" w:date="2022-08-10T09:21:00Z"/>
                <w:rFonts w:ascii="Arial" w:hAnsi="Arial"/>
                <w:noProof/>
                <w:sz w:val="18"/>
                <w:lang w:eastAsia="en-GB"/>
              </w:rPr>
            </w:pPr>
          </w:p>
        </w:tc>
        <w:tc>
          <w:tcPr>
            <w:tcW w:w="1232" w:type="pct"/>
            <w:tcBorders>
              <w:top w:val="nil"/>
            </w:tcBorders>
            <w:shd w:val="clear" w:color="auto" w:fill="auto"/>
          </w:tcPr>
          <w:p w14:paraId="6608E476" w14:textId="77777777" w:rsidR="001F3FF5" w:rsidRPr="0024556C" w:rsidRDefault="001F3FF5" w:rsidP="00D664AA">
            <w:pPr>
              <w:keepNext/>
              <w:keepLines/>
              <w:overflowPunct w:val="0"/>
              <w:autoSpaceDE w:val="0"/>
              <w:autoSpaceDN w:val="0"/>
              <w:adjustRightInd w:val="0"/>
              <w:spacing w:after="0"/>
              <w:jc w:val="center"/>
              <w:textAlignment w:val="baseline"/>
              <w:rPr>
                <w:ins w:id="253" w:author="Ming Li L" w:date="2022-08-10T09:21:00Z"/>
                <w:rFonts w:ascii="Arial" w:hAnsi="Arial"/>
                <w:noProof/>
                <w:sz w:val="18"/>
                <w:lang w:eastAsia="en-GB"/>
              </w:rPr>
            </w:pPr>
          </w:p>
        </w:tc>
        <w:tc>
          <w:tcPr>
            <w:tcW w:w="984" w:type="pct"/>
            <w:tcBorders>
              <w:top w:val="nil"/>
            </w:tcBorders>
          </w:tcPr>
          <w:p w14:paraId="7E315E5A" w14:textId="77777777" w:rsidR="001F3FF5" w:rsidRPr="0024556C" w:rsidRDefault="001F3FF5" w:rsidP="00D664AA">
            <w:pPr>
              <w:keepNext/>
              <w:keepLines/>
              <w:overflowPunct w:val="0"/>
              <w:autoSpaceDE w:val="0"/>
              <w:autoSpaceDN w:val="0"/>
              <w:adjustRightInd w:val="0"/>
              <w:spacing w:after="0"/>
              <w:jc w:val="center"/>
              <w:textAlignment w:val="baseline"/>
              <w:rPr>
                <w:ins w:id="254" w:author="Ming Li L" w:date="2022-08-10T09:21:00Z"/>
                <w:rFonts w:ascii="Arial" w:hAnsi="Arial"/>
                <w:noProof/>
                <w:sz w:val="18"/>
                <w:lang w:eastAsia="en-GB"/>
              </w:rPr>
            </w:pPr>
          </w:p>
        </w:tc>
      </w:tr>
      <w:tr w:rsidR="001F3FF5" w:rsidRPr="0024556C" w14:paraId="3A717F90" w14:textId="77777777" w:rsidTr="00D664AA">
        <w:trPr>
          <w:trHeight w:val="187"/>
          <w:jc w:val="center"/>
          <w:ins w:id="255" w:author="Ming Li L" w:date="2022-08-10T09:21:00Z"/>
        </w:trPr>
        <w:tc>
          <w:tcPr>
            <w:tcW w:w="1549" w:type="pct"/>
            <w:gridSpan w:val="4"/>
            <w:tcBorders>
              <w:bottom w:val="nil"/>
            </w:tcBorders>
            <w:shd w:val="clear" w:color="auto" w:fill="auto"/>
          </w:tcPr>
          <w:p w14:paraId="0A201196" w14:textId="77777777" w:rsidR="001F3FF5" w:rsidRPr="0024556C" w:rsidRDefault="001F3FF5" w:rsidP="00D664AA">
            <w:pPr>
              <w:keepNext/>
              <w:keepLines/>
              <w:overflowPunct w:val="0"/>
              <w:autoSpaceDE w:val="0"/>
              <w:autoSpaceDN w:val="0"/>
              <w:adjustRightInd w:val="0"/>
              <w:spacing w:after="0"/>
              <w:textAlignment w:val="baseline"/>
              <w:rPr>
                <w:ins w:id="256" w:author="Ming Li L" w:date="2022-08-10T09:21:00Z"/>
                <w:rFonts w:ascii="Arial" w:hAnsi="Arial"/>
                <w:noProof/>
                <w:sz w:val="18"/>
                <w:lang w:eastAsia="en-GB"/>
              </w:rPr>
            </w:pPr>
            <w:ins w:id="257" w:author="Ming Li L" w:date="2022-08-10T09:21:00Z">
              <w:r w:rsidRPr="0024556C">
                <w:rPr>
                  <w:rFonts w:ascii="Arial" w:hAnsi="Arial"/>
                  <w:noProof/>
                  <w:sz w:val="18"/>
                  <w:lang w:eastAsia="en-GB"/>
                </w:rPr>
                <w:t>PRACH Configuration</w:t>
              </w:r>
            </w:ins>
          </w:p>
        </w:tc>
        <w:tc>
          <w:tcPr>
            <w:tcW w:w="747" w:type="pct"/>
            <w:tcBorders>
              <w:bottom w:val="nil"/>
            </w:tcBorders>
            <w:shd w:val="clear" w:color="auto" w:fill="auto"/>
          </w:tcPr>
          <w:p w14:paraId="0B4F579A" w14:textId="77777777" w:rsidR="001F3FF5" w:rsidRPr="0024556C" w:rsidRDefault="001F3FF5" w:rsidP="00D664AA">
            <w:pPr>
              <w:keepNext/>
              <w:keepLines/>
              <w:overflowPunct w:val="0"/>
              <w:autoSpaceDE w:val="0"/>
              <w:autoSpaceDN w:val="0"/>
              <w:adjustRightInd w:val="0"/>
              <w:spacing w:after="0"/>
              <w:textAlignment w:val="baseline"/>
              <w:rPr>
                <w:ins w:id="258" w:author="Ming Li L" w:date="2022-08-10T09:21:00Z"/>
                <w:rFonts w:ascii="Arial" w:hAnsi="Arial"/>
                <w:noProof/>
                <w:sz w:val="18"/>
                <w:lang w:eastAsia="en-GB"/>
              </w:rPr>
            </w:pPr>
            <w:ins w:id="259" w:author="Ming Li L" w:date="2022-08-10T09:21:00Z">
              <w:r w:rsidRPr="0024556C">
                <w:rPr>
                  <w:rFonts w:ascii="Arial" w:hAnsi="Arial"/>
                  <w:noProof/>
                  <w:sz w:val="18"/>
                  <w:lang w:eastAsia="en-GB"/>
                </w:rPr>
                <w:t>Config 1</w:t>
              </w:r>
            </w:ins>
          </w:p>
        </w:tc>
        <w:tc>
          <w:tcPr>
            <w:tcW w:w="487" w:type="pct"/>
            <w:tcBorders>
              <w:bottom w:val="nil"/>
            </w:tcBorders>
            <w:shd w:val="clear" w:color="auto" w:fill="auto"/>
          </w:tcPr>
          <w:p w14:paraId="7DE05395" w14:textId="77777777" w:rsidR="001F3FF5" w:rsidRPr="0024556C" w:rsidRDefault="001F3FF5" w:rsidP="00D664AA">
            <w:pPr>
              <w:keepNext/>
              <w:keepLines/>
              <w:overflowPunct w:val="0"/>
              <w:autoSpaceDE w:val="0"/>
              <w:autoSpaceDN w:val="0"/>
              <w:adjustRightInd w:val="0"/>
              <w:spacing w:after="0"/>
              <w:jc w:val="center"/>
              <w:textAlignment w:val="baseline"/>
              <w:rPr>
                <w:ins w:id="260" w:author="Ming Li L" w:date="2022-08-10T09:21:00Z"/>
                <w:rFonts w:ascii="Arial" w:hAnsi="Arial"/>
                <w:noProof/>
                <w:sz w:val="18"/>
                <w:lang w:eastAsia="en-GB"/>
              </w:rPr>
            </w:pPr>
          </w:p>
        </w:tc>
        <w:tc>
          <w:tcPr>
            <w:tcW w:w="1232" w:type="pct"/>
            <w:tcBorders>
              <w:bottom w:val="nil"/>
            </w:tcBorders>
            <w:shd w:val="clear" w:color="auto" w:fill="auto"/>
          </w:tcPr>
          <w:p w14:paraId="21F37484" w14:textId="77777777" w:rsidR="001F3FF5" w:rsidRPr="0024556C" w:rsidRDefault="001F3FF5" w:rsidP="00D664AA">
            <w:pPr>
              <w:keepNext/>
              <w:keepLines/>
              <w:overflowPunct w:val="0"/>
              <w:autoSpaceDE w:val="0"/>
              <w:autoSpaceDN w:val="0"/>
              <w:adjustRightInd w:val="0"/>
              <w:spacing w:after="0"/>
              <w:jc w:val="center"/>
              <w:textAlignment w:val="baseline"/>
              <w:rPr>
                <w:ins w:id="261" w:author="Ming Li L" w:date="2022-08-10T09:21:00Z"/>
                <w:rFonts w:ascii="Arial" w:hAnsi="Arial"/>
                <w:noProof/>
                <w:sz w:val="18"/>
                <w:lang w:eastAsia="en-GB"/>
              </w:rPr>
            </w:pPr>
            <w:ins w:id="262" w:author="Ming Li L" w:date="2022-08-10T09:21:00Z">
              <w:r w:rsidRPr="0024556C">
                <w:rPr>
                  <w:rFonts w:ascii="Arial" w:hAnsi="Arial"/>
                  <w:noProof/>
                  <w:sz w:val="18"/>
                  <w:lang w:eastAsia="en-GB"/>
                </w:rPr>
                <w:t>Table  A.3.8.2.2-1</w:t>
              </w:r>
            </w:ins>
          </w:p>
        </w:tc>
        <w:tc>
          <w:tcPr>
            <w:tcW w:w="984" w:type="pct"/>
            <w:tcBorders>
              <w:bottom w:val="nil"/>
            </w:tcBorders>
          </w:tcPr>
          <w:p w14:paraId="13C9A953" w14:textId="77777777" w:rsidR="001F3FF5" w:rsidRPr="0024556C" w:rsidRDefault="001F3FF5" w:rsidP="00D664AA">
            <w:pPr>
              <w:keepNext/>
              <w:keepLines/>
              <w:overflowPunct w:val="0"/>
              <w:autoSpaceDE w:val="0"/>
              <w:autoSpaceDN w:val="0"/>
              <w:adjustRightInd w:val="0"/>
              <w:spacing w:after="0"/>
              <w:jc w:val="center"/>
              <w:textAlignment w:val="baseline"/>
              <w:rPr>
                <w:ins w:id="263" w:author="Ming Li L" w:date="2022-08-10T09:21:00Z"/>
                <w:rFonts w:ascii="Arial" w:hAnsi="Arial"/>
                <w:noProof/>
                <w:sz w:val="18"/>
                <w:lang w:eastAsia="en-GB"/>
              </w:rPr>
            </w:pPr>
          </w:p>
        </w:tc>
      </w:tr>
      <w:tr w:rsidR="001F3FF5" w:rsidRPr="0024556C" w14:paraId="3C7A297E" w14:textId="77777777" w:rsidTr="00D664AA">
        <w:trPr>
          <w:trHeight w:val="187"/>
          <w:jc w:val="center"/>
          <w:ins w:id="264" w:author="Ming Li L" w:date="2022-08-10T09:21:00Z"/>
        </w:trPr>
        <w:tc>
          <w:tcPr>
            <w:tcW w:w="1549" w:type="pct"/>
            <w:gridSpan w:val="4"/>
            <w:tcBorders>
              <w:top w:val="nil"/>
            </w:tcBorders>
            <w:shd w:val="clear" w:color="auto" w:fill="auto"/>
          </w:tcPr>
          <w:p w14:paraId="2F3789CF" w14:textId="77777777" w:rsidR="001F3FF5" w:rsidRPr="0024556C" w:rsidRDefault="001F3FF5" w:rsidP="00D664AA">
            <w:pPr>
              <w:keepNext/>
              <w:keepLines/>
              <w:overflowPunct w:val="0"/>
              <w:autoSpaceDE w:val="0"/>
              <w:autoSpaceDN w:val="0"/>
              <w:adjustRightInd w:val="0"/>
              <w:spacing w:after="0"/>
              <w:textAlignment w:val="baseline"/>
              <w:rPr>
                <w:ins w:id="265" w:author="Ming Li L" w:date="2022-08-10T09:21:00Z"/>
                <w:rFonts w:ascii="Arial" w:hAnsi="Arial"/>
                <w:noProof/>
                <w:sz w:val="18"/>
                <w:lang w:eastAsia="en-GB"/>
              </w:rPr>
            </w:pPr>
          </w:p>
        </w:tc>
        <w:tc>
          <w:tcPr>
            <w:tcW w:w="747" w:type="pct"/>
            <w:tcBorders>
              <w:top w:val="nil"/>
            </w:tcBorders>
            <w:shd w:val="clear" w:color="auto" w:fill="auto"/>
          </w:tcPr>
          <w:p w14:paraId="00AEA385" w14:textId="77777777" w:rsidR="001F3FF5" w:rsidRPr="0024556C" w:rsidRDefault="001F3FF5" w:rsidP="00D664AA">
            <w:pPr>
              <w:keepNext/>
              <w:keepLines/>
              <w:overflowPunct w:val="0"/>
              <w:autoSpaceDE w:val="0"/>
              <w:autoSpaceDN w:val="0"/>
              <w:adjustRightInd w:val="0"/>
              <w:spacing w:after="0"/>
              <w:textAlignment w:val="baseline"/>
              <w:rPr>
                <w:ins w:id="266" w:author="Ming Li L" w:date="2022-08-10T09:21:00Z"/>
                <w:rFonts w:ascii="Arial" w:hAnsi="Arial"/>
                <w:noProof/>
                <w:sz w:val="18"/>
                <w:lang w:eastAsia="en-GB"/>
              </w:rPr>
            </w:pPr>
          </w:p>
        </w:tc>
        <w:tc>
          <w:tcPr>
            <w:tcW w:w="487" w:type="pct"/>
            <w:tcBorders>
              <w:top w:val="nil"/>
            </w:tcBorders>
            <w:shd w:val="clear" w:color="auto" w:fill="auto"/>
          </w:tcPr>
          <w:p w14:paraId="46C3C636" w14:textId="77777777" w:rsidR="001F3FF5" w:rsidRPr="0024556C" w:rsidRDefault="001F3FF5" w:rsidP="00D664AA">
            <w:pPr>
              <w:keepNext/>
              <w:keepLines/>
              <w:overflowPunct w:val="0"/>
              <w:autoSpaceDE w:val="0"/>
              <w:autoSpaceDN w:val="0"/>
              <w:adjustRightInd w:val="0"/>
              <w:spacing w:after="0"/>
              <w:jc w:val="center"/>
              <w:textAlignment w:val="baseline"/>
              <w:rPr>
                <w:ins w:id="267" w:author="Ming Li L" w:date="2022-08-10T09:21:00Z"/>
                <w:rFonts w:ascii="Arial" w:hAnsi="Arial"/>
                <w:noProof/>
                <w:sz w:val="18"/>
                <w:lang w:eastAsia="en-GB"/>
              </w:rPr>
            </w:pPr>
          </w:p>
        </w:tc>
        <w:tc>
          <w:tcPr>
            <w:tcW w:w="1232" w:type="pct"/>
            <w:tcBorders>
              <w:top w:val="nil"/>
            </w:tcBorders>
            <w:shd w:val="clear" w:color="auto" w:fill="auto"/>
          </w:tcPr>
          <w:p w14:paraId="5F97D57E" w14:textId="77777777" w:rsidR="001F3FF5" w:rsidRPr="0024556C" w:rsidRDefault="001F3FF5" w:rsidP="00D664AA">
            <w:pPr>
              <w:keepNext/>
              <w:keepLines/>
              <w:overflowPunct w:val="0"/>
              <w:autoSpaceDE w:val="0"/>
              <w:autoSpaceDN w:val="0"/>
              <w:adjustRightInd w:val="0"/>
              <w:spacing w:after="0"/>
              <w:jc w:val="center"/>
              <w:textAlignment w:val="baseline"/>
              <w:rPr>
                <w:ins w:id="268" w:author="Ming Li L" w:date="2022-08-10T09:21:00Z"/>
                <w:rFonts w:ascii="Arial" w:hAnsi="Arial"/>
                <w:noProof/>
                <w:sz w:val="18"/>
                <w:lang w:eastAsia="en-GB"/>
              </w:rPr>
            </w:pPr>
          </w:p>
        </w:tc>
        <w:tc>
          <w:tcPr>
            <w:tcW w:w="984" w:type="pct"/>
            <w:tcBorders>
              <w:top w:val="nil"/>
            </w:tcBorders>
          </w:tcPr>
          <w:p w14:paraId="5EE619D7" w14:textId="77777777" w:rsidR="001F3FF5" w:rsidRPr="0024556C" w:rsidRDefault="001F3FF5" w:rsidP="00D664AA">
            <w:pPr>
              <w:keepNext/>
              <w:keepLines/>
              <w:overflowPunct w:val="0"/>
              <w:autoSpaceDE w:val="0"/>
              <w:autoSpaceDN w:val="0"/>
              <w:adjustRightInd w:val="0"/>
              <w:spacing w:after="0"/>
              <w:jc w:val="center"/>
              <w:textAlignment w:val="baseline"/>
              <w:rPr>
                <w:ins w:id="269" w:author="Ming Li L" w:date="2022-08-10T09:21:00Z"/>
                <w:rFonts w:ascii="Arial" w:hAnsi="Arial"/>
                <w:noProof/>
                <w:sz w:val="18"/>
                <w:lang w:eastAsia="en-GB"/>
              </w:rPr>
            </w:pPr>
          </w:p>
        </w:tc>
      </w:tr>
      <w:tr w:rsidR="001F3FF5" w:rsidRPr="0024556C" w14:paraId="17225D9B" w14:textId="77777777" w:rsidTr="00D664AA">
        <w:trPr>
          <w:trHeight w:val="187"/>
          <w:jc w:val="center"/>
          <w:ins w:id="270" w:author="Ming Li L" w:date="2022-08-10T09:21:00Z"/>
        </w:trPr>
        <w:tc>
          <w:tcPr>
            <w:tcW w:w="2296" w:type="pct"/>
            <w:gridSpan w:val="5"/>
            <w:shd w:val="clear" w:color="auto" w:fill="auto"/>
          </w:tcPr>
          <w:p w14:paraId="35969F31" w14:textId="77777777" w:rsidR="001F3FF5" w:rsidRPr="0024556C" w:rsidRDefault="001F3FF5" w:rsidP="00D664AA">
            <w:pPr>
              <w:keepNext/>
              <w:keepLines/>
              <w:overflowPunct w:val="0"/>
              <w:autoSpaceDE w:val="0"/>
              <w:autoSpaceDN w:val="0"/>
              <w:adjustRightInd w:val="0"/>
              <w:spacing w:after="0"/>
              <w:textAlignment w:val="baseline"/>
              <w:rPr>
                <w:ins w:id="271" w:author="Ming Li L" w:date="2022-08-10T09:21:00Z"/>
                <w:rFonts w:ascii="Arial" w:hAnsi="Arial"/>
                <w:noProof/>
                <w:sz w:val="18"/>
                <w:lang w:eastAsia="en-GB"/>
              </w:rPr>
            </w:pPr>
            <w:ins w:id="272" w:author="Ming Li L" w:date="2022-08-10T09:21:00Z">
              <w:r w:rsidRPr="0024556C">
                <w:rPr>
                  <w:rFonts w:ascii="Arial" w:hAnsi="Arial"/>
                  <w:noProof/>
                  <w:sz w:val="18"/>
                  <w:lang w:eastAsia="en-GB"/>
                </w:rPr>
                <w:t>SSB Index assigned as BFD RS (q</w:t>
              </w:r>
              <w:r w:rsidRPr="0024556C">
                <w:rPr>
                  <w:rFonts w:ascii="Arial" w:hAnsi="Arial"/>
                  <w:noProof/>
                  <w:sz w:val="18"/>
                  <w:vertAlign w:val="subscript"/>
                  <w:lang w:eastAsia="en-GB"/>
                </w:rPr>
                <w:t>0</w:t>
              </w:r>
              <w:r w:rsidRPr="0024556C">
                <w:rPr>
                  <w:rFonts w:ascii="Arial" w:hAnsi="Arial"/>
                  <w:noProof/>
                  <w:sz w:val="18"/>
                  <w:lang w:eastAsia="en-GB"/>
                </w:rPr>
                <w:t>)</w:t>
              </w:r>
            </w:ins>
          </w:p>
        </w:tc>
        <w:tc>
          <w:tcPr>
            <w:tcW w:w="487" w:type="pct"/>
            <w:shd w:val="clear" w:color="auto" w:fill="auto"/>
          </w:tcPr>
          <w:p w14:paraId="6E65DB29" w14:textId="77777777" w:rsidR="001F3FF5" w:rsidRPr="0024556C" w:rsidRDefault="001F3FF5" w:rsidP="00D664AA">
            <w:pPr>
              <w:keepNext/>
              <w:keepLines/>
              <w:overflowPunct w:val="0"/>
              <w:autoSpaceDE w:val="0"/>
              <w:autoSpaceDN w:val="0"/>
              <w:adjustRightInd w:val="0"/>
              <w:spacing w:after="0"/>
              <w:jc w:val="center"/>
              <w:textAlignment w:val="baseline"/>
              <w:rPr>
                <w:ins w:id="273" w:author="Ming Li L" w:date="2022-08-10T09:21:00Z"/>
                <w:rFonts w:ascii="Arial" w:hAnsi="Arial"/>
                <w:noProof/>
                <w:sz w:val="18"/>
                <w:lang w:eastAsia="en-GB"/>
              </w:rPr>
            </w:pPr>
          </w:p>
        </w:tc>
        <w:tc>
          <w:tcPr>
            <w:tcW w:w="1232" w:type="pct"/>
            <w:shd w:val="clear" w:color="auto" w:fill="auto"/>
          </w:tcPr>
          <w:p w14:paraId="5495B538" w14:textId="77777777" w:rsidR="001F3FF5" w:rsidRPr="0024556C" w:rsidRDefault="001F3FF5" w:rsidP="00D664AA">
            <w:pPr>
              <w:keepNext/>
              <w:keepLines/>
              <w:overflowPunct w:val="0"/>
              <w:autoSpaceDE w:val="0"/>
              <w:autoSpaceDN w:val="0"/>
              <w:adjustRightInd w:val="0"/>
              <w:spacing w:after="0"/>
              <w:jc w:val="center"/>
              <w:textAlignment w:val="baseline"/>
              <w:rPr>
                <w:ins w:id="274" w:author="Ming Li L" w:date="2022-08-10T09:21:00Z"/>
                <w:rFonts w:ascii="Arial" w:hAnsi="Arial"/>
                <w:noProof/>
                <w:sz w:val="18"/>
                <w:lang w:eastAsia="en-GB"/>
              </w:rPr>
            </w:pPr>
            <w:ins w:id="275" w:author="Ming Li L" w:date="2022-08-10T09:21:00Z">
              <w:r w:rsidRPr="0024556C">
                <w:rPr>
                  <w:rFonts w:ascii="Arial" w:hAnsi="Arial"/>
                  <w:noProof/>
                  <w:sz w:val="18"/>
                  <w:lang w:eastAsia="en-GB"/>
                </w:rPr>
                <w:t>0</w:t>
              </w:r>
            </w:ins>
          </w:p>
        </w:tc>
        <w:tc>
          <w:tcPr>
            <w:tcW w:w="984" w:type="pct"/>
          </w:tcPr>
          <w:p w14:paraId="0E5612F8" w14:textId="77777777" w:rsidR="001F3FF5" w:rsidRPr="0024556C" w:rsidRDefault="001F3FF5" w:rsidP="00D664AA">
            <w:pPr>
              <w:keepNext/>
              <w:keepLines/>
              <w:overflowPunct w:val="0"/>
              <w:autoSpaceDE w:val="0"/>
              <w:autoSpaceDN w:val="0"/>
              <w:adjustRightInd w:val="0"/>
              <w:spacing w:after="0"/>
              <w:jc w:val="center"/>
              <w:textAlignment w:val="baseline"/>
              <w:rPr>
                <w:ins w:id="276" w:author="Ming Li L" w:date="2022-08-10T09:21:00Z"/>
                <w:rFonts w:ascii="Arial" w:hAnsi="Arial"/>
                <w:noProof/>
                <w:sz w:val="18"/>
                <w:lang w:eastAsia="en-GB"/>
              </w:rPr>
            </w:pPr>
          </w:p>
        </w:tc>
      </w:tr>
      <w:tr w:rsidR="001F3FF5" w:rsidRPr="0024556C" w14:paraId="66604C9C" w14:textId="77777777" w:rsidTr="00D664AA">
        <w:trPr>
          <w:trHeight w:val="187"/>
          <w:jc w:val="center"/>
          <w:ins w:id="277" w:author="Ming Li L" w:date="2022-08-10T09:21:00Z"/>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
          <w:p w14:paraId="1C6DCEEA" w14:textId="77777777" w:rsidR="001F3FF5" w:rsidRPr="0024556C" w:rsidRDefault="001F3FF5" w:rsidP="00D664AA">
            <w:pPr>
              <w:keepNext/>
              <w:keepLines/>
              <w:overflowPunct w:val="0"/>
              <w:autoSpaceDE w:val="0"/>
              <w:autoSpaceDN w:val="0"/>
              <w:adjustRightInd w:val="0"/>
              <w:spacing w:after="0"/>
              <w:textAlignment w:val="baseline"/>
              <w:rPr>
                <w:ins w:id="278" w:author="Ming Li L" w:date="2022-08-10T09:21:00Z"/>
                <w:rFonts w:ascii="Arial" w:hAnsi="Arial"/>
                <w:noProof/>
                <w:sz w:val="18"/>
                <w:lang w:eastAsia="en-GB"/>
              </w:rPr>
            </w:pPr>
            <w:ins w:id="279" w:author="Ming Li L" w:date="2022-08-10T09:21:00Z">
              <w:r w:rsidRPr="0024556C">
                <w:rPr>
                  <w:rFonts w:ascii="Arial" w:hAnsi="Arial"/>
                  <w:noProof/>
                  <w:sz w:val="18"/>
                  <w:lang w:eastAsia="en-GB"/>
                </w:rPr>
                <w:t>SSB Index assigned as CBD RS (q</w:t>
              </w:r>
              <w:r w:rsidRPr="0024556C">
                <w:rPr>
                  <w:rFonts w:ascii="Arial" w:hAnsi="Arial"/>
                  <w:noProof/>
                  <w:sz w:val="18"/>
                  <w:vertAlign w:val="subscript"/>
                  <w:lang w:eastAsia="en-GB"/>
                </w:rPr>
                <w:t>1</w:t>
              </w:r>
              <w:r w:rsidRPr="0024556C">
                <w:rPr>
                  <w:rFonts w:ascii="Arial" w:hAnsi="Arial"/>
                  <w:noProof/>
                  <w:sz w:val="18"/>
                  <w:lang w:eastAsia="en-GB"/>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BA7A50D" w14:textId="77777777" w:rsidR="001F3FF5" w:rsidRPr="0024556C" w:rsidRDefault="001F3FF5" w:rsidP="00D664AA">
            <w:pPr>
              <w:keepNext/>
              <w:keepLines/>
              <w:overflowPunct w:val="0"/>
              <w:autoSpaceDE w:val="0"/>
              <w:autoSpaceDN w:val="0"/>
              <w:adjustRightInd w:val="0"/>
              <w:spacing w:after="0"/>
              <w:jc w:val="center"/>
              <w:textAlignment w:val="baseline"/>
              <w:rPr>
                <w:ins w:id="280" w:author="Ming Li L" w:date="2022-08-10T09:21:00Z"/>
                <w:rFonts w:ascii="Arial" w:hAnsi="Arial"/>
                <w:noProof/>
                <w:sz w:val="18"/>
                <w:lang w:eastAsia="en-GB"/>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973A67C" w14:textId="77777777" w:rsidR="001F3FF5" w:rsidRPr="0024556C" w:rsidRDefault="001F3FF5" w:rsidP="00D664AA">
            <w:pPr>
              <w:keepNext/>
              <w:keepLines/>
              <w:overflowPunct w:val="0"/>
              <w:autoSpaceDE w:val="0"/>
              <w:autoSpaceDN w:val="0"/>
              <w:adjustRightInd w:val="0"/>
              <w:spacing w:after="0"/>
              <w:jc w:val="center"/>
              <w:textAlignment w:val="baseline"/>
              <w:rPr>
                <w:ins w:id="281" w:author="Ming Li L" w:date="2022-08-10T09:21:00Z"/>
                <w:rFonts w:ascii="Arial" w:hAnsi="Arial"/>
                <w:noProof/>
                <w:sz w:val="18"/>
                <w:lang w:eastAsia="en-GB"/>
              </w:rPr>
            </w:pPr>
            <w:ins w:id="282" w:author="Ming Li L" w:date="2022-08-10T09:21:00Z">
              <w:r w:rsidRPr="0024556C">
                <w:rPr>
                  <w:rFonts w:ascii="Arial" w:hAnsi="Arial"/>
                  <w:noProof/>
                  <w:sz w:val="18"/>
                  <w:lang w:eastAsia="en-GB"/>
                </w:rPr>
                <w:t>1</w:t>
              </w:r>
            </w:ins>
          </w:p>
        </w:tc>
        <w:tc>
          <w:tcPr>
            <w:tcW w:w="984" w:type="pct"/>
            <w:tcBorders>
              <w:top w:val="single" w:sz="4" w:space="0" w:color="auto"/>
              <w:left w:val="single" w:sz="4" w:space="0" w:color="auto"/>
              <w:bottom w:val="single" w:sz="4" w:space="0" w:color="auto"/>
              <w:right w:val="single" w:sz="4" w:space="0" w:color="auto"/>
            </w:tcBorders>
          </w:tcPr>
          <w:p w14:paraId="54C6B6D1" w14:textId="77777777" w:rsidR="001F3FF5" w:rsidRPr="0024556C" w:rsidRDefault="001F3FF5" w:rsidP="00D664AA">
            <w:pPr>
              <w:keepNext/>
              <w:keepLines/>
              <w:overflowPunct w:val="0"/>
              <w:autoSpaceDE w:val="0"/>
              <w:autoSpaceDN w:val="0"/>
              <w:adjustRightInd w:val="0"/>
              <w:spacing w:after="0"/>
              <w:jc w:val="center"/>
              <w:textAlignment w:val="baseline"/>
              <w:rPr>
                <w:ins w:id="283" w:author="Ming Li L" w:date="2022-08-10T09:21:00Z"/>
                <w:rFonts w:ascii="Arial" w:hAnsi="Arial"/>
                <w:noProof/>
                <w:sz w:val="18"/>
                <w:lang w:eastAsia="en-GB"/>
              </w:rPr>
            </w:pPr>
          </w:p>
        </w:tc>
      </w:tr>
      <w:tr w:rsidR="001F3FF5" w:rsidRPr="0024556C" w14:paraId="01121DE8" w14:textId="77777777" w:rsidTr="00D664AA">
        <w:trPr>
          <w:trHeight w:val="187"/>
          <w:jc w:val="center"/>
          <w:ins w:id="284" w:author="Ming Li L" w:date="2022-08-10T09:21:00Z"/>
        </w:trPr>
        <w:tc>
          <w:tcPr>
            <w:tcW w:w="2296" w:type="pct"/>
            <w:gridSpan w:val="5"/>
            <w:shd w:val="clear" w:color="auto" w:fill="auto"/>
          </w:tcPr>
          <w:p w14:paraId="1767F0F7" w14:textId="77777777" w:rsidR="001F3FF5" w:rsidRPr="0024556C" w:rsidRDefault="001F3FF5" w:rsidP="00D664AA">
            <w:pPr>
              <w:keepNext/>
              <w:keepLines/>
              <w:overflowPunct w:val="0"/>
              <w:autoSpaceDE w:val="0"/>
              <w:autoSpaceDN w:val="0"/>
              <w:adjustRightInd w:val="0"/>
              <w:spacing w:after="0"/>
              <w:textAlignment w:val="baseline"/>
              <w:rPr>
                <w:ins w:id="285" w:author="Ming Li L" w:date="2022-08-10T09:21:00Z"/>
                <w:rFonts w:ascii="Arial" w:hAnsi="Arial"/>
                <w:noProof/>
                <w:sz w:val="18"/>
                <w:lang w:eastAsia="en-GB"/>
              </w:rPr>
            </w:pPr>
            <w:ins w:id="286" w:author="Ming Li L" w:date="2022-08-10T09:21:00Z">
              <w:r w:rsidRPr="0024556C">
                <w:rPr>
                  <w:rFonts w:ascii="Arial" w:hAnsi="Arial"/>
                  <w:noProof/>
                  <w:sz w:val="18"/>
                  <w:lang w:eastAsia="en-GB"/>
                </w:rPr>
                <w:t>OCNG parameters</w:t>
              </w:r>
            </w:ins>
          </w:p>
        </w:tc>
        <w:tc>
          <w:tcPr>
            <w:tcW w:w="487" w:type="pct"/>
            <w:shd w:val="clear" w:color="auto" w:fill="auto"/>
          </w:tcPr>
          <w:p w14:paraId="0993E39D" w14:textId="77777777" w:rsidR="001F3FF5" w:rsidRPr="0024556C" w:rsidRDefault="001F3FF5" w:rsidP="00D664AA">
            <w:pPr>
              <w:keepNext/>
              <w:keepLines/>
              <w:overflowPunct w:val="0"/>
              <w:autoSpaceDE w:val="0"/>
              <w:autoSpaceDN w:val="0"/>
              <w:adjustRightInd w:val="0"/>
              <w:spacing w:after="0"/>
              <w:jc w:val="center"/>
              <w:textAlignment w:val="baseline"/>
              <w:rPr>
                <w:ins w:id="287" w:author="Ming Li L" w:date="2022-08-10T09:21:00Z"/>
                <w:rFonts w:ascii="Arial" w:hAnsi="Arial"/>
                <w:noProof/>
                <w:sz w:val="18"/>
                <w:lang w:eastAsia="en-GB"/>
              </w:rPr>
            </w:pPr>
          </w:p>
        </w:tc>
        <w:tc>
          <w:tcPr>
            <w:tcW w:w="1232" w:type="pct"/>
            <w:shd w:val="clear" w:color="auto" w:fill="auto"/>
          </w:tcPr>
          <w:p w14:paraId="098FB423" w14:textId="77777777" w:rsidR="001F3FF5" w:rsidRPr="0024556C" w:rsidRDefault="001F3FF5" w:rsidP="00D664AA">
            <w:pPr>
              <w:keepNext/>
              <w:keepLines/>
              <w:overflowPunct w:val="0"/>
              <w:autoSpaceDE w:val="0"/>
              <w:autoSpaceDN w:val="0"/>
              <w:adjustRightInd w:val="0"/>
              <w:spacing w:after="0"/>
              <w:jc w:val="center"/>
              <w:textAlignment w:val="baseline"/>
              <w:rPr>
                <w:ins w:id="288" w:author="Ming Li L" w:date="2022-08-10T09:21:00Z"/>
                <w:rFonts w:ascii="Arial" w:hAnsi="Arial"/>
                <w:noProof/>
                <w:sz w:val="18"/>
                <w:lang w:eastAsia="en-GB"/>
              </w:rPr>
            </w:pPr>
            <w:ins w:id="289" w:author="Ming Li L" w:date="2022-08-10T09:21:00Z">
              <w:r w:rsidRPr="0024556C">
                <w:rPr>
                  <w:rFonts w:ascii="Arial" w:hAnsi="Arial"/>
                  <w:noProof/>
                  <w:sz w:val="18"/>
                  <w:lang w:eastAsia="en-GB"/>
                </w:rPr>
                <w:t>OP.1</w:t>
              </w:r>
            </w:ins>
          </w:p>
        </w:tc>
        <w:tc>
          <w:tcPr>
            <w:tcW w:w="984" w:type="pct"/>
          </w:tcPr>
          <w:p w14:paraId="68FE5BBC" w14:textId="77777777" w:rsidR="001F3FF5" w:rsidRPr="0024556C" w:rsidRDefault="001F3FF5" w:rsidP="00D664AA">
            <w:pPr>
              <w:keepNext/>
              <w:keepLines/>
              <w:overflowPunct w:val="0"/>
              <w:autoSpaceDE w:val="0"/>
              <w:autoSpaceDN w:val="0"/>
              <w:adjustRightInd w:val="0"/>
              <w:spacing w:after="0"/>
              <w:jc w:val="center"/>
              <w:textAlignment w:val="baseline"/>
              <w:rPr>
                <w:ins w:id="290" w:author="Ming Li L" w:date="2022-08-10T09:21:00Z"/>
                <w:rFonts w:ascii="Arial" w:hAnsi="Arial"/>
                <w:noProof/>
                <w:sz w:val="18"/>
                <w:lang w:eastAsia="en-GB"/>
              </w:rPr>
            </w:pPr>
          </w:p>
        </w:tc>
      </w:tr>
      <w:tr w:rsidR="001F3FF5" w:rsidRPr="0024556C" w14:paraId="195FBC9E" w14:textId="77777777" w:rsidTr="00D664AA">
        <w:trPr>
          <w:trHeight w:val="187"/>
          <w:jc w:val="center"/>
          <w:ins w:id="291" w:author="Ming Li L" w:date="2022-08-10T09:21:00Z"/>
        </w:trPr>
        <w:tc>
          <w:tcPr>
            <w:tcW w:w="2296" w:type="pct"/>
            <w:gridSpan w:val="5"/>
            <w:shd w:val="clear" w:color="auto" w:fill="auto"/>
          </w:tcPr>
          <w:p w14:paraId="2F120242" w14:textId="77777777" w:rsidR="001F3FF5" w:rsidRPr="0024556C" w:rsidRDefault="001F3FF5" w:rsidP="00D664AA">
            <w:pPr>
              <w:keepNext/>
              <w:keepLines/>
              <w:overflowPunct w:val="0"/>
              <w:autoSpaceDE w:val="0"/>
              <w:autoSpaceDN w:val="0"/>
              <w:adjustRightInd w:val="0"/>
              <w:spacing w:after="0"/>
              <w:textAlignment w:val="baseline"/>
              <w:rPr>
                <w:ins w:id="292" w:author="Ming Li L" w:date="2022-08-10T09:21:00Z"/>
                <w:rFonts w:ascii="Arial" w:hAnsi="Arial"/>
                <w:noProof/>
                <w:sz w:val="18"/>
                <w:lang w:eastAsia="en-GB"/>
              </w:rPr>
            </w:pPr>
            <w:ins w:id="293" w:author="Ming Li L" w:date="2022-08-10T09:21:00Z">
              <w:r w:rsidRPr="0024556C">
                <w:rPr>
                  <w:rFonts w:ascii="Arial" w:hAnsi="Arial"/>
                  <w:noProof/>
                  <w:sz w:val="18"/>
                  <w:lang w:eastAsia="en-GB"/>
                </w:rPr>
                <w:t>CP length</w:t>
              </w:r>
              <w:r w:rsidRPr="0024556C">
                <w:rPr>
                  <w:rFonts w:ascii="Arial" w:hAnsi="Arial"/>
                  <w:noProof/>
                  <w:sz w:val="18"/>
                  <w:lang w:eastAsia="en-GB"/>
                </w:rPr>
                <w:tab/>
              </w:r>
            </w:ins>
          </w:p>
        </w:tc>
        <w:tc>
          <w:tcPr>
            <w:tcW w:w="487" w:type="pct"/>
            <w:shd w:val="clear" w:color="auto" w:fill="auto"/>
          </w:tcPr>
          <w:p w14:paraId="60ED6190" w14:textId="77777777" w:rsidR="001F3FF5" w:rsidRPr="0024556C" w:rsidRDefault="001F3FF5" w:rsidP="00D664AA">
            <w:pPr>
              <w:keepNext/>
              <w:keepLines/>
              <w:overflowPunct w:val="0"/>
              <w:autoSpaceDE w:val="0"/>
              <w:autoSpaceDN w:val="0"/>
              <w:adjustRightInd w:val="0"/>
              <w:spacing w:after="0"/>
              <w:jc w:val="center"/>
              <w:textAlignment w:val="baseline"/>
              <w:rPr>
                <w:ins w:id="294" w:author="Ming Li L" w:date="2022-08-10T09:21:00Z"/>
                <w:rFonts w:ascii="Arial" w:hAnsi="Arial"/>
                <w:noProof/>
                <w:sz w:val="18"/>
                <w:lang w:eastAsia="en-GB"/>
              </w:rPr>
            </w:pPr>
          </w:p>
        </w:tc>
        <w:tc>
          <w:tcPr>
            <w:tcW w:w="1232" w:type="pct"/>
            <w:shd w:val="clear" w:color="auto" w:fill="auto"/>
          </w:tcPr>
          <w:p w14:paraId="0DC4B083" w14:textId="77777777" w:rsidR="001F3FF5" w:rsidRPr="0024556C" w:rsidRDefault="001F3FF5" w:rsidP="00D664AA">
            <w:pPr>
              <w:keepNext/>
              <w:keepLines/>
              <w:overflowPunct w:val="0"/>
              <w:autoSpaceDE w:val="0"/>
              <w:autoSpaceDN w:val="0"/>
              <w:adjustRightInd w:val="0"/>
              <w:spacing w:after="0"/>
              <w:jc w:val="center"/>
              <w:textAlignment w:val="baseline"/>
              <w:rPr>
                <w:ins w:id="295" w:author="Ming Li L" w:date="2022-08-10T09:21:00Z"/>
                <w:rFonts w:ascii="Arial" w:hAnsi="Arial"/>
                <w:noProof/>
                <w:sz w:val="18"/>
                <w:lang w:eastAsia="en-GB"/>
              </w:rPr>
            </w:pPr>
            <w:ins w:id="296" w:author="Ming Li L" w:date="2022-08-10T09:21:00Z">
              <w:r w:rsidRPr="0024556C">
                <w:rPr>
                  <w:rFonts w:ascii="Arial" w:hAnsi="Arial"/>
                  <w:noProof/>
                  <w:sz w:val="18"/>
                  <w:lang w:eastAsia="en-GB"/>
                </w:rPr>
                <w:t>Normal</w:t>
              </w:r>
            </w:ins>
          </w:p>
        </w:tc>
        <w:tc>
          <w:tcPr>
            <w:tcW w:w="984" w:type="pct"/>
          </w:tcPr>
          <w:p w14:paraId="4DB44FA1" w14:textId="77777777" w:rsidR="001F3FF5" w:rsidRPr="0024556C" w:rsidRDefault="001F3FF5" w:rsidP="00D664AA">
            <w:pPr>
              <w:keepNext/>
              <w:keepLines/>
              <w:overflowPunct w:val="0"/>
              <w:autoSpaceDE w:val="0"/>
              <w:autoSpaceDN w:val="0"/>
              <w:adjustRightInd w:val="0"/>
              <w:spacing w:after="0"/>
              <w:jc w:val="center"/>
              <w:textAlignment w:val="baseline"/>
              <w:rPr>
                <w:ins w:id="297" w:author="Ming Li L" w:date="2022-08-10T09:21:00Z"/>
                <w:rFonts w:ascii="Arial" w:hAnsi="Arial"/>
                <w:noProof/>
                <w:sz w:val="18"/>
                <w:lang w:eastAsia="en-GB"/>
              </w:rPr>
            </w:pPr>
          </w:p>
        </w:tc>
      </w:tr>
      <w:tr w:rsidR="001F3FF5" w:rsidRPr="0024556C" w14:paraId="72CE6CAF" w14:textId="77777777" w:rsidTr="00D664AA">
        <w:trPr>
          <w:trHeight w:val="187"/>
          <w:jc w:val="center"/>
          <w:ins w:id="298" w:author="Ming Li L" w:date="2022-08-10T09:21:00Z"/>
        </w:trPr>
        <w:tc>
          <w:tcPr>
            <w:tcW w:w="2296" w:type="pct"/>
            <w:gridSpan w:val="5"/>
            <w:shd w:val="clear" w:color="auto" w:fill="auto"/>
          </w:tcPr>
          <w:p w14:paraId="08D3A6CF" w14:textId="77777777" w:rsidR="001F3FF5" w:rsidRPr="0024556C" w:rsidRDefault="001F3FF5" w:rsidP="00D664AA">
            <w:pPr>
              <w:keepNext/>
              <w:keepLines/>
              <w:overflowPunct w:val="0"/>
              <w:autoSpaceDE w:val="0"/>
              <w:autoSpaceDN w:val="0"/>
              <w:adjustRightInd w:val="0"/>
              <w:spacing w:after="0"/>
              <w:textAlignment w:val="baseline"/>
              <w:rPr>
                <w:ins w:id="299" w:author="Ming Li L" w:date="2022-08-10T09:21:00Z"/>
                <w:rFonts w:ascii="Arial" w:hAnsi="Arial"/>
                <w:noProof/>
                <w:sz w:val="18"/>
                <w:lang w:eastAsia="en-GB"/>
              </w:rPr>
            </w:pPr>
            <w:ins w:id="300" w:author="Ming Li L" w:date="2022-08-10T09:21:00Z">
              <w:r w:rsidRPr="0024556C">
                <w:rPr>
                  <w:rFonts w:ascii="Arial" w:hAnsi="Arial"/>
                  <w:noProof/>
                  <w:sz w:val="18"/>
                  <w:lang w:eastAsia="en-GB"/>
                </w:rPr>
                <w:t>Correlation Matrix and Antenna Configuration</w:t>
              </w:r>
            </w:ins>
          </w:p>
        </w:tc>
        <w:tc>
          <w:tcPr>
            <w:tcW w:w="487" w:type="pct"/>
            <w:shd w:val="clear" w:color="auto" w:fill="auto"/>
          </w:tcPr>
          <w:p w14:paraId="3AB30986" w14:textId="77777777" w:rsidR="001F3FF5" w:rsidRPr="0024556C" w:rsidRDefault="001F3FF5" w:rsidP="00D664AA">
            <w:pPr>
              <w:keepNext/>
              <w:keepLines/>
              <w:overflowPunct w:val="0"/>
              <w:autoSpaceDE w:val="0"/>
              <w:autoSpaceDN w:val="0"/>
              <w:adjustRightInd w:val="0"/>
              <w:spacing w:after="0"/>
              <w:jc w:val="center"/>
              <w:textAlignment w:val="baseline"/>
              <w:rPr>
                <w:ins w:id="301" w:author="Ming Li L" w:date="2022-08-10T09:21:00Z"/>
                <w:rFonts w:ascii="Arial" w:hAnsi="Arial"/>
                <w:noProof/>
                <w:sz w:val="18"/>
                <w:lang w:eastAsia="en-GB"/>
              </w:rPr>
            </w:pPr>
          </w:p>
        </w:tc>
        <w:tc>
          <w:tcPr>
            <w:tcW w:w="1232" w:type="pct"/>
            <w:shd w:val="clear" w:color="auto" w:fill="auto"/>
          </w:tcPr>
          <w:p w14:paraId="0181279C" w14:textId="77777777" w:rsidR="001F3FF5" w:rsidRPr="0024556C" w:rsidRDefault="001F3FF5" w:rsidP="00D664AA">
            <w:pPr>
              <w:keepNext/>
              <w:keepLines/>
              <w:overflowPunct w:val="0"/>
              <w:autoSpaceDE w:val="0"/>
              <w:autoSpaceDN w:val="0"/>
              <w:adjustRightInd w:val="0"/>
              <w:spacing w:after="0"/>
              <w:jc w:val="center"/>
              <w:textAlignment w:val="baseline"/>
              <w:rPr>
                <w:ins w:id="302" w:author="Ming Li L" w:date="2022-08-10T09:21:00Z"/>
                <w:rFonts w:ascii="Arial" w:hAnsi="Arial"/>
                <w:noProof/>
                <w:sz w:val="18"/>
                <w:lang w:eastAsia="en-GB"/>
              </w:rPr>
            </w:pPr>
            <w:ins w:id="303" w:author="Ming Li L" w:date="2022-08-10T09:21:00Z">
              <w:r w:rsidRPr="0024556C">
                <w:rPr>
                  <w:rFonts w:ascii="Arial" w:hAnsi="Arial"/>
                  <w:noProof/>
                  <w:sz w:val="18"/>
                  <w:lang w:eastAsia="en-GB"/>
                </w:rPr>
                <w:t>2x2 Low</w:t>
              </w:r>
            </w:ins>
          </w:p>
        </w:tc>
        <w:tc>
          <w:tcPr>
            <w:tcW w:w="984" w:type="pct"/>
          </w:tcPr>
          <w:p w14:paraId="52D93B8D" w14:textId="77777777" w:rsidR="001F3FF5" w:rsidRPr="0024556C" w:rsidRDefault="001F3FF5" w:rsidP="00D664AA">
            <w:pPr>
              <w:keepNext/>
              <w:keepLines/>
              <w:overflowPunct w:val="0"/>
              <w:autoSpaceDE w:val="0"/>
              <w:autoSpaceDN w:val="0"/>
              <w:adjustRightInd w:val="0"/>
              <w:spacing w:after="0"/>
              <w:jc w:val="center"/>
              <w:textAlignment w:val="baseline"/>
              <w:rPr>
                <w:ins w:id="304" w:author="Ming Li L" w:date="2022-08-10T09:21:00Z"/>
                <w:rFonts w:ascii="Arial" w:hAnsi="Arial"/>
                <w:noProof/>
                <w:sz w:val="18"/>
                <w:lang w:eastAsia="en-GB"/>
              </w:rPr>
            </w:pPr>
          </w:p>
        </w:tc>
      </w:tr>
      <w:tr w:rsidR="001F3FF5" w:rsidRPr="0024556C" w14:paraId="1BFAA4EB" w14:textId="77777777" w:rsidTr="00D664AA">
        <w:trPr>
          <w:trHeight w:val="187"/>
          <w:jc w:val="center"/>
          <w:ins w:id="305" w:author="Ming Li L" w:date="2022-08-10T09:21:00Z"/>
        </w:trPr>
        <w:tc>
          <w:tcPr>
            <w:tcW w:w="1250" w:type="pct"/>
            <w:gridSpan w:val="2"/>
            <w:tcBorders>
              <w:bottom w:val="nil"/>
            </w:tcBorders>
            <w:shd w:val="clear" w:color="auto" w:fill="auto"/>
          </w:tcPr>
          <w:p w14:paraId="742C606B" w14:textId="77777777" w:rsidR="001F3FF5" w:rsidRPr="0024556C" w:rsidRDefault="001F3FF5" w:rsidP="00D664AA">
            <w:pPr>
              <w:keepNext/>
              <w:keepLines/>
              <w:overflowPunct w:val="0"/>
              <w:autoSpaceDE w:val="0"/>
              <w:autoSpaceDN w:val="0"/>
              <w:adjustRightInd w:val="0"/>
              <w:spacing w:after="0"/>
              <w:textAlignment w:val="baseline"/>
              <w:rPr>
                <w:ins w:id="306" w:author="Ming Li L" w:date="2022-08-10T09:21:00Z"/>
                <w:rFonts w:ascii="Arial" w:hAnsi="Arial"/>
                <w:noProof/>
                <w:sz w:val="18"/>
                <w:lang w:eastAsia="en-GB"/>
              </w:rPr>
            </w:pPr>
            <w:ins w:id="307" w:author="Ming Li L" w:date="2022-08-10T09:21:00Z">
              <w:r w:rsidRPr="0024556C">
                <w:rPr>
                  <w:rFonts w:ascii="Arial" w:hAnsi="Arial"/>
                  <w:noProof/>
                  <w:sz w:val="18"/>
                  <w:lang w:eastAsia="en-GB"/>
                </w:rPr>
                <w:t xml:space="preserve">Beam failure detection transmission parameters </w:t>
              </w:r>
            </w:ins>
          </w:p>
        </w:tc>
        <w:tc>
          <w:tcPr>
            <w:tcW w:w="1046" w:type="pct"/>
            <w:gridSpan w:val="3"/>
            <w:shd w:val="clear" w:color="auto" w:fill="auto"/>
          </w:tcPr>
          <w:p w14:paraId="657BE9F8" w14:textId="77777777" w:rsidR="001F3FF5" w:rsidRPr="0024556C" w:rsidRDefault="001F3FF5" w:rsidP="00D664AA">
            <w:pPr>
              <w:keepNext/>
              <w:keepLines/>
              <w:overflowPunct w:val="0"/>
              <w:autoSpaceDE w:val="0"/>
              <w:autoSpaceDN w:val="0"/>
              <w:adjustRightInd w:val="0"/>
              <w:spacing w:after="0"/>
              <w:textAlignment w:val="baseline"/>
              <w:rPr>
                <w:ins w:id="308" w:author="Ming Li L" w:date="2022-08-10T09:21:00Z"/>
                <w:rFonts w:ascii="Arial" w:hAnsi="Arial"/>
                <w:noProof/>
                <w:sz w:val="18"/>
                <w:lang w:eastAsia="en-GB"/>
              </w:rPr>
            </w:pPr>
            <w:ins w:id="309" w:author="Ming Li L" w:date="2022-08-10T09:21:00Z">
              <w:r w:rsidRPr="0024556C">
                <w:rPr>
                  <w:rFonts w:ascii="Arial" w:hAnsi="Arial"/>
                  <w:noProof/>
                  <w:sz w:val="18"/>
                  <w:lang w:eastAsia="en-GB"/>
                </w:rPr>
                <w:t>DCI format</w:t>
              </w:r>
            </w:ins>
          </w:p>
        </w:tc>
        <w:tc>
          <w:tcPr>
            <w:tcW w:w="487" w:type="pct"/>
            <w:shd w:val="clear" w:color="auto" w:fill="auto"/>
          </w:tcPr>
          <w:p w14:paraId="5DCBCE19" w14:textId="77777777" w:rsidR="001F3FF5" w:rsidRPr="0024556C" w:rsidRDefault="001F3FF5" w:rsidP="00D664AA">
            <w:pPr>
              <w:keepNext/>
              <w:keepLines/>
              <w:overflowPunct w:val="0"/>
              <w:autoSpaceDE w:val="0"/>
              <w:autoSpaceDN w:val="0"/>
              <w:adjustRightInd w:val="0"/>
              <w:spacing w:after="0"/>
              <w:jc w:val="center"/>
              <w:textAlignment w:val="baseline"/>
              <w:rPr>
                <w:ins w:id="310" w:author="Ming Li L" w:date="2022-08-10T09:21:00Z"/>
                <w:rFonts w:ascii="Arial" w:hAnsi="Arial"/>
                <w:noProof/>
                <w:sz w:val="18"/>
                <w:lang w:eastAsia="en-GB"/>
              </w:rPr>
            </w:pPr>
          </w:p>
        </w:tc>
        <w:tc>
          <w:tcPr>
            <w:tcW w:w="1232" w:type="pct"/>
            <w:shd w:val="clear" w:color="auto" w:fill="auto"/>
          </w:tcPr>
          <w:p w14:paraId="6EAE6A59" w14:textId="77777777" w:rsidR="001F3FF5" w:rsidRPr="0024556C" w:rsidRDefault="001F3FF5" w:rsidP="00D664AA">
            <w:pPr>
              <w:keepNext/>
              <w:keepLines/>
              <w:overflowPunct w:val="0"/>
              <w:autoSpaceDE w:val="0"/>
              <w:autoSpaceDN w:val="0"/>
              <w:adjustRightInd w:val="0"/>
              <w:spacing w:after="0"/>
              <w:jc w:val="center"/>
              <w:textAlignment w:val="baseline"/>
              <w:rPr>
                <w:ins w:id="311" w:author="Ming Li L" w:date="2022-08-10T09:21:00Z"/>
                <w:rFonts w:ascii="Arial" w:hAnsi="Arial"/>
                <w:noProof/>
                <w:sz w:val="18"/>
                <w:lang w:eastAsia="en-GB"/>
              </w:rPr>
            </w:pPr>
            <w:ins w:id="312" w:author="Ming Li L" w:date="2022-08-10T09:21:00Z">
              <w:r w:rsidRPr="0024556C">
                <w:rPr>
                  <w:rFonts w:ascii="Arial" w:hAnsi="Arial"/>
                  <w:noProof/>
                  <w:sz w:val="18"/>
                  <w:lang w:eastAsia="en-GB"/>
                </w:rPr>
                <w:t>1-0</w:t>
              </w:r>
            </w:ins>
          </w:p>
        </w:tc>
        <w:tc>
          <w:tcPr>
            <w:tcW w:w="984" w:type="pct"/>
          </w:tcPr>
          <w:p w14:paraId="3432CD4C" w14:textId="77777777" w:rsidR="001F3FF5" w:rsidRPr="0024556C" w:rsidRDefault="001F3FF5" w:rsidP="00D664AA">
            <w:pPr>
              <w:keepNext/>
              <w:keepLines/>
              <w:overflowPunct w:val="0"/>
              <w:autoSpaceDE w:val="0"/>
              <w:autoSpaceDN w:val="0"/>
              <w:adjustRightInd w:val="0"/>
              <w:spacing w:after="0"/>
              <w:jc w:val="center"/>
              <w:textAlignment w:val="baseline"/>
              <w:rPr>
                <w:ins w:id="313" w:author="Ming Li L" w:date="2022-08-10T09:21:00Z"/>
                <w:rFonts w:ascii="Arial" w:hAnsi="Arial"/>
                <w:noProof/>
                <w:sz w:val="18"/>
                <w:lang w:eastAsia="en-GB"/>
              </w:rPr>
            </w:pPr>
          </w:p>
        </w:tc>
      </w:tr>
      <w:tr w:rsidR="001F3FF5" w:rsidRPr="0024556C" w14:paraId="79E66AED" w14:textId="77777777" w:rsidTr="00D664AA">
        <w:trPr>
          <w:trHeight w:val="187"/>
          <w:jc w:val="center"/>
          <w:ins w:id="314" w:author="Ming Li L" w:date="2022-08-10T09:21:00Z"/>
        </w:trPr>
        <w:tc>
          <w:tcPr>
            <w:tcW w:w="1250" w:type="pct"/>
            <w:gridSpan w:val="2"/>
            <w:tcBorders>
              <w:top w:val="nil"/>
              <w:bottom w:val="nil"/>
            </w:tcBorders>
            <w:shd w:val="clear" w:color="auto" w:fill="auto"/>
          </w:tcPr>
          <w:p w14:paraId="799589B5" w14:textId="77777777" w:rsidR="001F3FF5" w:rsidRPr="0024556C" w:rsidRDefault="001F3FF5" w:rsidP="00D664AA">
            <w:pPr>
              <w:keepNext/>
              <w:keepLines/>
              <w:overflowPunct w:val="0"/>
              <w:autoSpaceDE w:val="0"/>
              <w:autoSpaceDN w:val="0"/>
              <w:adjustRightInd w:val="0"/>
              <w:spacing w:after="0"/>
              <w:textAlignment w:val="baseline"/>
              <w:rPr>
                <w:ins w:id="315" w:author="Ming Li L" w:date="2022-08-10T09:21:00Z"/>
                <w:rFonts w:ascii="Arial" w:hAnsi="Arial"/>
                <w:noProof/>
                <w:sz w:val="18"/>
                <w:lang w:eastAsia="en-GB"/>
              </w:rPr>
            </w:pPr>
          </w:p>
        </w:tc>
        <w:tc>
          <w:tcPr>
            <w:tcW w:w="1046" w:type="pct"/>
            <w:gridSpan w:val="3"/>
            <w:shd w:val="clear" w:color="auto" w:fill="auto"/>
          </w:tcPr>
          <w:p w14:paraId="78D0E9C0" w14:textId="77777777" w:rsidR="001F3FF5" w:rsidRPr="0024556C" w:rsidRDefault="001F3FF5" w:rsidP="00D664AA">
            <w:pPr>
              <w:keepNext/>
              <w:keepLines/>
              <w:overflowPunct w:val="0"/>
              <w:autoSpaceDE w:val="0"/>
              <w:autoSpaceDN w:val="0"/>
              <w:adjustRightInd w:val="0"/>
              <w:spacing w:after="0"/>
              <w:textAlignment w:val="baseline"/>
              <w:rPr>
                <w:ins w:id="316" w:author="Ming Li L" w:date="2022-08-10T09:21:00Z"/>
                <w:rFonts w:ascii="Arial" w:hAnsi="Arial"/>
                <w:noProof/>
                <w:sz w:val="18"/>
                <w:lang w:eastAsia="en-GB"/>
              </w:rPr>
            </w:pPr>
            <w:ins w:id="317" w:author="Ming Li L" w:date="2022-08-10T09:21:00Z">
              <w:r w:rsidRPr="0024556C">
                <w:rPr>
                  <w:rFonts w:ascii="Arial" w:hAnsi="Arial"/>
                  <w:noProof/>
                  <w:sz w:val="18"/>
                  <w:lang w:eastAsia="en-GB"/>
                </w:rPr>
                <w:t>Number of Control OFDM symbols</w:t>
              </w:r>
            </w:ins>
          </w:p>
        </w:tc>
        <w:tc>
          <w:tcPr>
            <w:tcW w:w="487" w:type="pct"/>
            <w:shd w:val="clear" w:color="auto" w:fill="auto"/>
          </w:tcPr>
          <w:p w14:paraId="01A4547A" w14:textId="77777777" w:rsidR="001F3FF5" w:rsidRPr="0024556C" w:rsidRDefault="001F3FF5" w:rsidP="00D664AA">
            <w:pPr>
              <w:keepNext/>
              <w:keepLines/>
              <w:overflowPunct w:val="0"/>
              <w:autoSpaceDE w:val="0"/>
              <w:autoSpaceDN w:val="0"/>
              <w:adjustRightInd w:val="0"/>
              <w:spacing w:after="0"/>
              <w:jc w:val="center"/>
              <w:textAlignment w:val="baseline"/>
              <w:rPr>
                <w:ins w:id="318" w:author="Ming Li L" w:date="2022-08-10T09:21:00Z"/>
                <w:rFonts w:ascii="Arial" w:hAnsi="Arial"/>
                <w:noProof/>
                <w:sz w:val="18"/>
                <w:lang w:eastAsia="en-GB"/>
              </w:rPr>
            </w:pPr>
          </w:p>
        </w:tc>
        <w:tc>
          <w:tcPr>
            <w:tcW w:w="1232" w:type="pct"/>
            <w:shd w:val="clear" w:color="auto" w:fill="auto"/>
          </w:tcPr>
          <w:p w14:paraId="18498B30" w14:textId="77777777" w:rsidR="001F3FF5" w:rsidRPr="0024556C" w:rsidRDefault="001F3FF5" w:rsidP="00D664AA">
            <w:pPr>
              <w:keepNext/>
              <w:keepLines/>
              <w:overflowPunct w:val="0"/>
              <w:autoSpaceDE w:val="0"/>
              <w:autoSpaceDN w:val="0"/>
              <w:adjustRightInd w:val="0"/>
              <w:spacing w:after="0"/>
              <w:jc w:val="center"/>
              <w:textAlignment w:val="baseline"/>
              <w:rPr>
                <w:ins w:id="319" w:author="Ming Li L" w:date="2022-08-10T09:21:00Z"/>
                <w:rFonts w:ascii="Arial" w:hAnsi="Arial"/>
                <w:noProof/>
                <w:sz w:val="18"/>
                <w:lang w:eastAsia="en-GB"/>
              </w:rPr>
            </w:pPr>
            <w:ins w:id="320" w:author="Ming Li L" w:date="2022-08-10T09:21:00Z">
              <w:r w:rsidRPr="0024556C">
                <w:rPr>
                  <w:rFonts w:ascii="Arial" w:hAnsi="Arial"/>
                  <w:noProof/>
                  <w:sz w:val="18"/>
                  <w:lang w:eastAsia="en-GB"/>
                </w:rPr>
                <w:t>2</w:t>
              </w:r>
            </w:ins>
          </w:p>
        </w:tc>
        <w:tc>
          <w:tcPr>
            <w:tcW w:w="984" w:type="pct"/>
          </w:tcPr>
          <w:p w14:paraId="586D7320" w14:textId="77777777" w:rsidR="001F3FF5" w:rsidRPr="0024556C" w:rsidRDefault="001F3FF5" w:rsidP="00D664AA">
            <w:pPr>
              <w:keepNext/>
              <w:keepLines/>
              <w:overflowPunct w:val="0"/>
              <w:autoSpaceDE w:val="0"/>
              <w:autoSpaceDN w:val="0"/>
              <w:adjustRightInd w:val="0"/>
              <w:spacing w:after="0"/>
              <w:jc w:val="center"/>
              <w:textAlignment w:val="baseline"/>
              <w:rPr>
                <w:ins w:id="321" w:author="Ming Li L" w:date="2022-08-10T09:21:00Z"/>
                <w:rFonts w:ascii="Arial" w:hAnsi="Arial"/>
                <w:noProof/>
                <w:sz w:val="18"/>
                <w:lang w:eastAsia="en-GB"/>
              </w:rPr>
            </w:pPr>
          </w:p>
        </w:tc>
      </w:tr>
      <w:tr w:rsidR="001F3FF5" w:rsidRPr="0024556C" w14:paraId="42510E27" w14:textId="77777777" w:rsidTr="00D664AA">
        <w:trPr>
          <w:trHeight w:val="187"/>
          <w:jc w:val="center"/>
          <w:ins w:id="322" w:author="Ming Li L" w:date="2022-08-10T09:21:00Z"/>
        </w:trPr>
        <w:tc>
          <w:tcPr>
            <w:tcW w:w="1250" w:type="pct"/>
            <w:gridSpan w:val="2"/>
            <w:tcBorders>
              <w:top w:val="nil"/>
              <w:bottom w:val="nil"/>
            </w:tcBorders>
            <w:shd w:val="clear" w:color="auto" w:fill="auto"/>
          </w:tcPr>
          <w:p w14:paraId="17A0F598" w14:textId="77777777" w:rsidR="001F3FF5" w:rsidRPr="0024556C" w:rsidRDefault="001F3FF5" w:rsidP="00D664AA">
            <w:pPr>
              <w:keepNext/>
              <w:keepLines/>
              <w:overflowPunct w:val="0"/>
              <w:autoSpaceDE w:val="0"/>
              <w:autoSpaceDN w:val="0"/>
              <w:adjustRightInd w:val="0"/>
              <w:spacing w:after="0"/>
              <w:textAlignment w:val="baseline"/>
              <w:rPr>
                <w:ins w:id="323" w:author="Ming Li L" w:date="2022-08-10T09:21:00Z"/>
                <w:rFonts w:ascii="Arial" w:hAnsi="Arial"/>
                <w:noProof/>
                <w:sz w:val="18"/>
                <w:lang w:eastAsia="en-GB"/>
              </w:rPr>
            </w:pPr>
          </w:p>
        </w:tc>
        <w:tc>
          <w:tcPr>
            <w:tcW w:w="1046" w:type="pct"/>
            <w:gridSpan w:val="3"/>
            <w:shd w:val="clear" w:color="auto" w:fill="auto"/>
          </w:tcPr>
          <w:p w14:paraId="14FA867D" w14:textId="77777777" w:rsidR="001F3FF5" w:rsidRPr="0024556C" w:rsidRDefault="001F3FF5" w:rsidP="00D664AA">
            <w:pPr>
              <w:keepNext/>
              <w:keepLines/>
              <w:overflowPunct w:val="0"/>
              <w:autoSpaceDE w:val="0"/>
              <w:autoSpaceDN w:val="0"/>
              <w:adjustRightInd w:val="0"/>
              <w:spacing w:after="0"/>
              <w:textAlignment w:val="baseline"/>
              <w:rPr>
                <w:ins w:id="324" w:author="Ming Li L" w:date="2022-08-10T09:21:00Z"/>
                <w:rFonts w:ascii="Arial" w:hAnsi="Arial"/>
                <w:noProof/>
                <w:sz w:val="18"/>
                <w:lang w:eastAsia="en-GB"/>
              </w:rPr>
            </w:pPr>
            <w:ins w:id="325" w:author="Ming Li L" w:date="2022-08-10T09:21:00Z">
              <w:r w:rsidRPr="0024556C">
                <w:rPr>
                  <w:rFonts w:ascii="Arial" w:hAnsi="Arial"/>
                  <w:noProof/>
                  <w:sz w:val="18"/>
                  <w:lang w:eastAsia="en-GB"/>
                </w:rPr>
                <w:t xml:space="preserve">Aggregation level </w:t>
              </w:r>
            </w:ins>
          </w:p>
        </w:tc>
        <w:tc>
          <w:tcPr>
            <w:tcW w:w="487" w:type="pct"/>
            <w:shd w:val="clear" w:color="auto" w:fill="auto"/>
          </w:tcPr>
          <w:p w14:paraId="6A061AB6" w14:textId="77777777" w:rsidR="001F3FF5" w:rsidRPr="0024556C" w:rsidRDefault="001F3FF5" w:rsidP="00D664AA">
            <w:pPr>
              <w:keepNext/>
              <w:keepLines/>
              <w:overflowPunct w:val="0"/>
              <w:autoSpaceDE w:val="0"/>
              <w:autoSpaceDN w:val="0"/>
              <w:adjustRightInd w:val="0"/>
              <w:spacing w:after="0"/>
              <w:jc w:val="center"/>
              <w:textAlignment w:val="baseline"/>
              <w:rPr>
                <w:ins w:id="326" w:author="Ming Li L" w:date="2022-08-10T09:21:00Z"/>
                <w:rFonts w:ascii="Arial" w:hAnsi="Arial"/>
                <w:noProof/>
                <w:sz w:val="18"/>
                <w:lang w:eastAsia="en-GB"/>
              </w:rPr>
            </w:pPr>
            <w:ins w:id="327" w:author="Ming Li L" w:date="2022-08-10T09:21:00Z">
              <w:r w:rsidRPr="0024556C">
                <w:rPr>
                  <w:rFonts w:ascii="Arial" w:hAnsi="Arial"/>
                  <w:noProof/>
                  <w:sz w:val="18"/>
                  <w:lang w:eastAsia="en-GB"/>
                </w:rPr>
                <w:t>CCE</w:t>
              </w:r>
            </w:ins>
          </w:p>
        </w:tc>
        <w:tc>
          <w:tcPr>
            <w:tcW w:w="1232" w:type="pct"/>
            <w:shd w:val="clear" w:color="auto" w:fill="auto"/>
          </w:tcPr>
          <w:p w14:paraId="073BA5E4" w14:textId="77777777" w:rsidR="001F3FF5" w:rsidRPr="0024556C" w:rsidRDefault="001F3FF5" w:rsidP="00D664AA">
            <w:pPr>
              <w:keepNext/>
              <w:keepLines/>
              <w:overflowPunct w:val="0"/>
              <w:autoSpaceDE w:val="0"/>
              <w:autoSpaceDN w:val="0"/>
              <w:adjustRightInd w:val="0"/>
              <w:spacing w:after="0"/>
              <w:jc w:val="center"/>
              <w:textAlignment w:val="baseline"/>
              <w:rPr>
                <w:ins w:id="328" w:author="Ming Li L" w:date="2022-08-10T09:21:00Z"/>
                <w:rFonts w:ascii="Arial" w:hAnsi="Arial"/>
                <w:noProof/>
                <w:sz w:val="18"/>
                <w:lang w:eastAsia="en-GB"/>
              </w:rPr>
            </w:pPr>
            <w:ins w:id="329" w:author="Ming Li L" w:date="2022-08-10T09:21:00Z">
              <w:r w:rsidRPr="0024556C">
                <w:rPr>
                  <w:rFonts w:ascii="Arial" w:hAnsi="Arial"/>
                  <w:noProof/>
                  <w:sz w:val="18"/>
                  <w:lang w:eastAsia="en-GB"/>
                </w:rPr>
                <w:t>8</w:t>
              </w:r>
            </w:ins>
          </w:p>
        </w:tc>
        <w:tc>
          <w:tcPr>
            <w:tcW w:w="984" w:type="pct"/>
          </w:tcPr>
          <w:p w14:paraId="1657D347" w14:textId="77777777" w:rsidR="001F3FF5" w:rsidRPr="0024556C" w:rsidRDefault="001F3FF5" w:rsidP="00D664AA">
            <w:pPr>
              <w:keepNext/>
              <w:keepLines/>
              <w:overflowPunct w:val="0"/>
              <w:autoSpaceDE w:val="0"/>
              <w:autoSpaceDN w:val="0"/>
              <w:adjustRightInd w:val="0"/>
              <w:spacing w:after="0"/>
              <w:jc w:val="center"/>
              <w:textAlignment w:val="baseline"/>
              <w:rPr>
                <w:ins w:id="330" w:author="Ming Li L" w:date="2022-08-10T09:21:00Z"/>
                <w:rFonts w:ascii="Arial" w:hAnsi="Arial"/>
                <w:noProof/>
                <w:sz w:val="18"/>
                <w:lang w:eastAsia="en-GB"/>
              </w:rPr>
            </w:pPr>
          </w:p>
        </w:tc>
      </w:tr>
      <w:tr w:rsidR="001F3FF5" w:rsidRPr="0024556C" w14:paraId="775EED99" w14:textId="77777777" w:rsidTr="00D664AA">
        <w:trPr>
          <w:trHeight w:val="187"/>
          <w:jc w:val="center"/>
          <w:ins w:id="331" w:author="Ming Li L" w:date="2022-08-10T09:21:00Z"/>
        </w:trPr>
        <w:tc>
          <w:tcPr>
            <w:tcW w:w="1250" w:type="pct"/>
            <w:gridSpan w:val="2"/>
            <w:tcBorders>
              <w:top w:val="nil"/>
              <w:bottom w:val="nil"/>
            </w:tcBorders>
            <w:shd w:val="clear" w:color="auto" w:fill="auto"/>
          </w:tcPr>
          <w:p w14:paraId="3A98D352" w14:textId="77777777" w:rsidR="001F3FF5" w:rsidRPr="0024556C" w:rsidRDefault="001F3FF5" w:rsidP="00D664AA">
            <w:pPr>
              <w:keepNext/>
              <w:keepLines/>
              <w:overflowPunct w:val="0"/>
              <w:autoSpaceDE w:val="0"/>
              <w:autoSpaceDN w:val="0"/>
              <w:adjustRightInd w:val="0"/>
              <w:spacing w:after="0"/>
              <w:textAlignment w:val="baseline"/>
              <w:rPr>
                <w:ins w:id="332" w:author="Ming Li L" w:date="2022-08-10T09:21:00Z"/>
                <w:rFonts w:ascii="Arial" w:hAnsi="Arial"/>
                <w:noProof/>
                <w:sz w:val="18"/>
                <w:lang w:eastAsia="en-GB"/>
              </w:rPr>
            </w:pPr>
          </w:p>
        </w:tc>
        <w:tc>
          <w:tcPr>
            <w:tcW w:w="1046" w:type="pct"/>
            <w:gridSpan w:val="3"/>
            <w:shd w:val="clear" w:color="auto" w:fill="auto"/>
          </w:tcPr>
          <w:p w14:paraId="13EFD2E0" w14:textId="77777777" w:rsidR="001F3FF5" w:rsidRPr="0024556C" w:rsidRDefault="001F3FF5" w:rsidP="00D664AA">
            <w:pPr>
              <w:keepNext/>
              <w:keepLines/>
              <w:overflowPunct w:val="0"/>
              <w:autoSpaceDE w:val="0"/>
              <w:autoSpaceDN w:val="0"/>
              <w:adjustRightInd w:val="0"/>
              <w:spacing w:after="0"/>
              <w:textAlignment w:val="baseline"/>
              <w:rPr>
                <w:ins w:id="333" w:author="Ming Li L" w:date="2022-08-10T09:21:00Z"/>
                <w:rFonts w:ascii="Arial" w:hAnsi="Arial"/>
                <w:noProof/>
                <w:sz w:val="18"/>
                <w:lang w:eastAsia="en-GB"/>
              </w:rPr>
            </w:pPr>
            <w:ins w:id="334" w:author="Ming Li L" w:date="2022-08-10T09:21:00Z">
              <w:r w:rsidRPr="0024556C">
                <w:rPr>
                  <w:rFonts w:ascii="Arial" w:eastAsia="?? ??" w:hAnsi="Arial"/>
                  <w:sz w:val="18"/>
                  <w:lang w:eastAsia="en-GB"/>
                </w:rPr>
                <w:t>Ratio of hypothetical PDCCH RE energy to average SSS RE energy</w:t>
              </w:r>
            </w:ins>
          </w:p>
        </w:tc>
        <w:tc>
          <w:tcPr>
            <w:tcW w:w="487" w:type="pct"/>
            <w:shd w:val="clear" w:color="auto" w:fill="auto"/>
          </w:tcPr>
          <w:p w14:paraId="727985EE" w14:textId="77777777" w:rsidR="001F3FF5" w:rsidRPr="0024556C" w:rsidRDefault="001F3FF5" w:rsidP="00D664AA">
            <w:pPr>
              <w:keepNext/>
              <w:keepLines/>
              <w:overflowPunct w:val="0"/>
              <w:autoSpaceDE w:val="0"/>
              <w:autoSpaceDN w:val="0"/>
              <w:adjustRightInd w:val="0"/>
              <w:spacing w:after="0"/>
              <w:jc w:val="center"/>
              <w:textAlignment w:val="baseline"/>
              <w:rPr>
                <w:ins w:id="335" w:author="Ming Li L" w:date="2022-08-10T09:21:00Z"/>
                <w:rFonts w:ascii="Arial" w:hAnsi="Arial"/>
                <w:noProof/>
                <w:sz w:val="18"/>
                <w:lang w:eastAsia="en-GB"/>
              </w:rPr>
            </w:pPr>
            <w:ins w:id="336" w:author="Ming Li L" w:date="2022-08-10T09:21:00Z">
              <w:r w:rsidRPr="0024556C">
                <w:rPr>
                  <w:rFonts w:ascii="Arial" w:hAnsi="Arial"/>
                  <w:noProof/>
                  <w:sz w:val="18"/>
                  <w:lang w:eastAsia="en-GB"/>
                </w:rPr>
                <w:t>dB</w:t>
              </w:r>
            </w:ins>
          </w:p>
        </w:tc>
        <w:tc>
          <w:tcPr>
            <w:tcW w:w="1232" w:type="pct"/>
            <w:shd w:val="clear" w:color="auto" w:fill="auto"/>
          </w:tcPr>
          <w:p w14:paraId="3B140242" w14:textId="77777777" w:rsidR="001F3FF5" w:rsidRPr="0024556C" w:rsidRDefault="001F3FF5" w:rsidP="00D664AA">
            <w:pPr>
              <w:keepNext/>
              <w:keepLines/>
              <w:overflowPunct w:val="0"/>
              <w:autoSpaceDE w:val="0"/>
              <w:autoSpaceDN w:val="0"/>
              <w:adjustRightInd w:val="0"/>
              <w:spacing w:after="0"/>
              <w:jc w:val="center"/>
              <w:textAlignment w:val="baseline"/>
              <w:rPr>
                <w:ins w:id="337" w:author="Ming Li L" w:date="2022-08-10T09:21:00Z"/>
                <w:rFonts w:ascii="Arial" w:hAnsi="Arial"/>
                <w:noProof/>
                <w:sz w:val="18"/>
                <w:lang w:eastAsia="en-GB"/>
              </w:rPr>
            </w:pPr>
            <w:ins w:id="338" w:author="Ming Li L" w:date="2022-08-10T09:21:00Z">
              <w:r w:rsidRPr="0024556C">
                <w:rPr>
                  <w:rFonts w:ascii="Arial" w:hAnsi="Arial"/>
                  <w:noProof/>
                  <w:sz w:val="18"/>
                  <w:lang w:eastAsia="en-GB"/>
                </w:rPr>
                <w:t>0</w:t>
              </w:r>
            </w:ins>
          </w:p>
        </w:tc>
        <w:tc>
          <w:tcPr>
            <w:tcW w:w="984" w:type="pct"/>
          </w:tcPr>
          <w:p w14:paraId="09A76F21" w14:textId="77777777" w:rsidR="001F3FF5" w:rsidRPr="0024556C" w:rsidRDefault="001F3FF5" w:rsidP="00D664AA">
            <w:pPr>
              <w:keepNext/>
              <w:keepLines/>
              <w:overflowPunct w:val="0"/>
              <w:autoSpaceDE w:val="0"/>
              <w:autoSpaceDN w:val="0"/>
              <w:adjustRightInd w:val="0"/>
              <w:spacing w:after="0"/>
              <w:jc w:val="center"/>
              <w:textAlignment w:val="baseline"/>
              <w:rPr>
                <w:ins w:id="339" w:author="Ming Li L" w:date="2022-08-10T09:21:00Z"/>
                <w:rFonts w:ascii="Arial" w:hAnsi="Arial"/>
                <w:noProof/>
                <w:sz w:val="18"/>
                <w:lang w:eastAsia="en-GB"/>
              </w:rPr>
            </w:pPr>
          </w:p>
        </w:tc>
      </w:tr>
      <w:tr w:rsidR="001F3FF5" w:rsidRPr="0024556C" w14:paraId="37ACFCD7" w14:textId="77777777" w:rsidTr="00D664AA">
        <w:trPr>
          <w:trHeight w:val="187"/>
          <w:jc w:val="center"/>
          <w:ins w:id="340" w:author="Ming Li L" w:date="2022-08-10T09:21:00Z"/>
        </w:trPr>
        <w:tc>
          <w:tcPr>
            <w:tcW w:w="1250" w:type="pct"/>
            <w:gridSpan w:val="2"/>
            <w:tcBorders>
              <w:top w:val="nil"/>
              <w:bottom w:val="nil"/>
            </w:tcBorders>
            <w:shd w:val="clear" w:color="auto" w:fill="auto"/>
          </w:tcPr>
          <w:p w14:paraId="0FCDF1A8" w14:textId="77777777" w:rsidR="001F3FF5" w:rsidRPr="0024556C" w:rsidRDefault="001F3FF5" w:rsidP="00D664AA">
            <w:pPr>
              <w:keepNext/>
              <w:keepLines/>
              <w:overflowPunct w:val="0"/>
              <w:autoSpaceDE w:val="0"/>
              <w:autoSpaceDN w:val="0"/>
              <w:adjustRightInd w:val="0"/>
              <w:spacing w:after="0"/>
              <w:textAlignment w:val="baseline"/>
              <w:rPr>
                <w:ins w:id="341" w:author="Ming Li L" w:date="2022-08-10T09:21:00Z"/>
                <w:rFonts w:ascii="Arial" w:hAnsi="Arial"/>
                <w:noProof/>
                <w:sz w:val="18"/>
                <w:lang w:eastAsia="en-GB"/>
              </w:rPr>
            </w:pPr>
          </w:p>
        </w:tc>
        <w:tc>
          <w:tcPr>
            <w:tcW w:w="1046" w:type="pct"/>
            <w:gridSpan w:val="3"/>
            <w:shd w:val="clear" w:color="auto" w:fill="auto"/>
          </w:tcPr>
          <w:p w14:paraId="6ABC833C" w14:textId="77777777" w:rsidR="001F3FF5" w:rsidRPr="0024556C" w:rsidRDefault="001F3FF5" w:rsidP="00D664AA">
            <w:pPr>
              <w:keepNext/>
              <w:keepLines/>
              <w:overflowPunct w:val="0"/>
              <w:autoSpaceDE w:val="0"/>
              <w:autoSpaceDN w:val="0"/>
              <w:adjustRightInd w:val="0"/>
              <w:spacing w:after="0"/>
              <w:textAlignment w:val="baseline"/>
              <w:rPr>
                <w:ins w:id="342" w:author="Ming Li L" w:date="2022-08-10T09:21:00Z"/>
                <w:rFonts w:ascii="Arial" w:hAnsi="Arial"/>
                <w:noProof/>
                <w:sz w:val="18"/>
                <w:lang w:eastAsia="en-GB"/>
              </w:rPr>
            </w:pPr>
            <w:ins w:id="343" w:author="Ming Li L" w:date="2022-08-10T09:21:00Z">
              <w:r w:rsidRPr="0024556C">
                <w:rPr>
                  <w:rFonts w:ascii="Arial" w:eastAsia="?? ??" w:hAnsi="Arial"/>
                  <w:sz w:val="18"/>
                  <w:lang w:eastAsia="en-GB"/>
                </w:rPr>
                <w:t>Ratio of hypothetical PDCCH DMRS energy to average SSS RE energy</w:t>
              </w:r>
            </w:ins>
          </w:p>
        </w:tc>
        <w:tc>
          <w:tcPr>
            <w:tcW w:w="487" w:type="pct"/>
            <w:shd w:val="clear" w:color="auto" w:fill="auto"/>
          </w:tcPr>
          <w:p w14:paraId="5D038064" w14:textId="77777777" w:rsidR="001F3FF5" w:rsidRPr="0024556C" w:rsidRDefault="001F3FF5" w:rsidP="00D664AA">
            <w:pPr>
              <w:keepNext/>
              <w:keepLines/>
              <w:overflowPunct w:val="0"/>
              <w:autoSpaceDE w:val="0"/>
              <w:autoSpaceDN w:val="0"/>
              <w:adjustRightInd w:val="0"/>
              <w:spacing w:after="0"/>
              <w:jc w:val="center"/>
              <w:textAlignment w:val="baseline"/>
              <w:rPr>
                <w:ins w:id="344" w:author="Ming Li L" w:date="2022-08-10T09:21:00Z"/>
                <w:rFonts w:ascii="Arial" w:hAnsi="Arial"/>
                <w:noProof/>
                <w:sz w:val="18"/>
                <w:lang w:eastAsia="en-GB"/>
              </w:rPr>
            </w:pPr>
            <w:ins w:id="345" w:author="Ming Li L" w:date="2022-08-10T09:21:00Z">
              <w:r w:rsidRPr="0024556C">
                <w:rPr>
                  <w:rFonts w:ascii="Arial" w:hAnsi="Arial"/>
                  <w:noProof/>
                  <w:sz w:val="18"/>
                  <w:lang w:eastAsia="en-GB"/>
                </w:rPr>
                <w:t>dB</w:t>
              </w:r>
            </w:ins>
          </w:p>
        </w:tc>
        <w:tc>
          <w:tcPr>
            <w:tcW w:w="1232" w:type="pct"/>
            <w:shd w:val="clear" w:color="auto" w:fill="auto"/>
          </w:tcPr>
          <w:p w14:paraId="6A61763C" w14:textId="77777777" w:rsidR="001F3FF5" w:rsidRPr="0024556C" w:rsidRDefault="001F3FF5" w:rsidP="00D664AA">
            <w:pPr>
              <w:keepNext/>
              <w:keepLines/>
              <w:overflowPunct w:val="0"/>
              <w:autoSpaceDE w:val="0"/>
              <w:autoSpaceDN w:val="0"/>
              <w:adjustRightInd w:val="0"/>
              <w:spacing w:after="0"/>
              <w:jc w:val="center"/>
              <w:textAlignment w:val="baseline"/>
              <w:rPr>
                <w:ins w:id="346" w:author="Ming Li L" w:date="2022-08-10T09:21:00Z"/>
                <w:rFonts w:ascii="Arial" w:hAnsi="Arial"/>
                <w:noProof/>
                <w:sz w:val="18"/>
                <w:lang w:eastAsia="en-GB"/>
              </w:rPr>
            </w:pPr>
            <w:ins w:id="347" w:author="Ming Li L" w:date="2022-08-10T09:21:00Z">
              <w:r w:rsidRPr="0024556C">
                <w:rPr>
                  <w:rFonts w:ascii="Arial" w:hAnsi="Arial"/>
                  <w:noProof/>
                  <w:sz w:val="18"/>
                  <w:lang w:eastAsia="en-GB"/>
                </w:rPr>
                <w:t>0</w:t>
              </w:r>
            </w:ins>
          </w:p>
        </w:tc>
        <w:tc>
          <w:tcPr>
            <w:tcW w:w="984" w:type="pct"/>
          </w:tcPr>
          <w:p w14:paraId="3801C9F1" w14:textId="77777777" w:rsidR="001F3FF5" w:rsidRPr="0024556C" w:rsidRDefault="001F3FF5" w:rsidP="00D664AA">
            <w:pPr>
              <w:keepNext/>
              <w:keepLines/>
              <w:overflowPunct w:val="0"/>
              <w:autoSpaceDE w:val="0"/>
              <w:autoSpaceDN w:val="0"/>
              <w:adjustRightInd w:val="0"/>
              <w:spacing w:after="0"/>
              <w:jc w:val="center"/>
              <w:textAlignment w:val="baseline"/>
              <w:rPr>
                <w:ins w:id="348" w:author="Ming Li L" w:date="2022-08-10T09:21:00Z"/>
                <w:rFonts w:ascii="Arial" w:hAnsi="Arial"/>
                <w:noProof/>
                <w:sz w:val="18"/>
                <w:lang w:eastAsia="en-GB"/>
              </w:rPr>
            </w:pPr>
          </w:p>
        </w:tc>
      </w:tr>
      <w:tr w:rsidR="001F3FF5" w:rsidRPr="0024556C" w14:paraId="19AA6B73" w14:textId="77777777" w:rsidTr="00D664AA">
        <w:trPr>
          <w:trHeight w:val="187"/>
          <w:jc w:val="center"/>
          <w:ins w:id="349" w:author="Ming Li L" w:date="2022-08-10T09:21:00Z"/>
        </w:trPr>
        <w:tc>
          <w:tcPr>
            <w:tcW w:w="1250" w:type="pct"/>
            <w:gridSpan w:val="2"/>
            <w:tcBorders>
              <w:top w:val="nil"/>
              <w:bottom w:val="nil"/>
            </w:tcBorders>
            <w:shd w:val="clear" w:color="auto" w:fill="auto"/>
          </w:tcPr>
          <w:p w14:paraId="026C993A" w14:textId="77777777" w:rsidR="001F3FF5" w:rsidRPr="0024556C" w:rsidRDefault="001F3FF5" w:rsidP="00D664AA">
            <w:pPr>
              <w:keepNext/>
              <w:keepLines/>
              <w:overflowPunct w:val="0"/>
              <w:autoSpaceDE w:val="0"/>
              <w:autoSpaceDN w:val="0"/>
              <w:adjustRightInd w:val="0"/>
              <w:spacing w:after="0"/>
              <w:textAlignment w:val="baseline"/>
              <w:rPr>
                <w:ins w:id="350" w:author="Ming Li L" w:date="2022-08-10T09:21:00Z"/>
                <w:rFonts w:ascii="Arial" w:hAnsi="Arial"/>
                <w:noProof/>
                <w:sz w:val="18"/>
                <w:lang w:eastAsia="en-GB"/>
              </w:rPr>
            </w:pPr>
          </w:p>
        </w:tc>
        <w:tc>
          <w:tcPr>
            <w:tcW w:w="1046" w:type="pct"/>
            <w:gridSpan w:val="3"/>
            <w:shd w:val="clear" w:color="auto" w:fill="auto"/>
          </w:tcPr>
          <w:p w14:paraId="1B3F06BC" w14:textId="77777777" w:rsidR="001F3FF5" w:rsidRPr="0024556C" w:rsidRDefault="001F3FF5" w:rsidP="00D664AA">
            <w:pPr>
              <w:keepNext/>
              <w:keepLines/>
              <w:overflowPunct w:val="0"/>
              <w:autoSpaceDE w:val="0"/>
              <w:autoSpaceDN w:val="0"/>
              <w:adjustRightInd w:val="0"/>
              <w:spacing w:after="0"/>
              <w:textAlignment w:val="baseline"/>
              <w:rPr>
                <w:ins w:id="351" w:author="Ming Li L" w:date="2022-08-10T09:21:00Z"/>
                <w:rFonts w:ascii="Arial" w:eastAsia="?? ??" w:hAnsi="Arial"/>
                <w:sz w:val="18"/>
                <w:lang w:eastAsia="en-GB"/>
              </w:rPr>
            </w:pPr>
            <w:ins w:id="352" w:author="Ming Li L" w:date="2022-08-10T09:21:00Z">
              <w:r w:rsidRPr="0024556C">
                <w:rPr>
                  <w:rFonts w:ascii="Arial" w:eastAsia="?? ??" w:hAnsi="Arial"/>
                  <w:sz w:val="18"/>
                  <w:lang w:eastAsia="en-GB"/>
                </w:rPr>
                <w:t>DMRS precoder granularity</w:t>
              </w:r>
            </w:ins>
          </w:p>
        </w:tc>
        <w:tc>
          <w:tcPr>
            <w:tcW w:w="487" w:type="pct"/>
            <w:shd w:val="clear" w:color="auto" w:fill="auto"/>
          </w:tcPr>
          <w:p w14:paraId="5BF22AC5" w14:textId="77777777" w:rsidR="001F3FF5" w:rsidRPr="0024556C" w:rsidRDefault="001F3FF5" w:rsidP="00D664AA">
            <w:pPr>
              <w:keepNext/>
              <w:keepLines/>
              <w:overflowPunct w:val="0"/>
              <w:autoSpaceDE w:val="0"/>
              <w:autoSpaceDN w:val="0"/>
              <w:adjustRightInd w:val="0"/>
              <w:spacing w:after="0"/>
              <w:jc w:val="center"/>
              <w:textAlignment w:val="baseline"/>
              <w:rPr>
                <w:ins w:id="353" w:author="Ming Li L" w:date="2022-08-10T09:21:00Z"/>
                <w:rFonts w:ascii="Arial" w:eastAsia="?? ??" w:hAnsi="Arial"/>
                <w:sz w:val="18"/>
                <w:lang w:eastAsia="en-GB"/>
              </w:rPr>
            </w:pPr>
          </w:p>
        </w:tc>
        <w:tc>
          <w:tcPr>
            <w:tcW w:w="1232" w:type="pct"/>
            <w:shd w:val="clear" w:color="auto" w:fill="auto"/>
          </w:tcPr>
          <w:p w14:paraId="745FBB8D" w14:textId="77777777" w:rsidR="001F3FF5" w:rsidRPr="0024556C" w:rsidRDefault="001F3FF5" w:rsidP="00D664AA">
            <w:pPr>
              <w:keepNext/>
              <w:keepLines/>
              <w:overflowPunct w:val="0"/>
              <w:autoSpaceDE w:val="0"/>
              <w:autoSpaceDN w:val="0"/>
              <w:adjustRightInd w:val="0"/>
              <w:spacing w:after="0"/>
              <w:jc w:val="center"/>
              <w:textAlignment w:val="baseline"/>
              <w:rPr>
                <w:ins w:id="354" w:author="Ming Li L" w:date="2022-08-10T09:21:00Z"/>
                <w:rFonts w:ascii="Arial" w:hAnsi="Arial"/>
                <w:noProof/>
                <w:sz w:val="18"/>
                <w:lang w:eastAsia="en-GB"/>
              </w:rPr>
            </w:pPr>
            <w:ins w:id="355" w:author="Ming Li L" w:date="2022-08-10T09:21:00Z">
              <w:r w:rsidRPr="0024556C">
                <w:rPr>
                  <w:rFonts w:ascii="Arial" w:eastAsia="?? ??" w:hAnsi="Arial"/>
                  <w:sz w:val="18"/>
                  <w:lang w:eastAsia="en-GB"/>
                </w:rPr>
                <w:t>REG bundle size</w:t>
              </w:r>
            </w:ins>
          </w:p>
        </w:tc>
        <w:tc>
          <w:tcPr>
            <w:tcW w:w="984" w:type="pct"/>
          </w:tcPr>
          <w:p w14:paraId="17AB1752" w14:textId="77777777" w:rsidR="001F3FF5" w:rsidRPr="0024556C" w:rsidRDefault="001F3FF5" w:rsidP="00D664AA">
            <w:pPr>
              <w:keepNext/>
              <w:keepLines/>
              <w:overflowPunct w:val="0"/>
              <w:autoSpaceDE w:val="0"/>
              <w:autoSpaceDN w:val="0"/>
              <w:adjustRightInd w:val="0"/>
              <w:spacing w:after="0"/>
              <w:jc w:val="center"/>
              <w:textAlignment w:val="baseline"/>
              <w:rPr>
                <w:ins w:id="356" w:author="Ming Li L" w:date="2022-08-10T09:21:00Z"/>
                <w:rFonts w:ascii="Arial" w:eastAsia="?? ??" w:hAnsi="Arial"/>
                <w:sz w:val="18"/>
                <w:lang w:eastAsia="en-GB"/>
              </w:rPr>
            </w:pPr>
          </w:p>
        </w:tc>
      </w:tr>
      <w:tr w:rsidR="001F3FF5" w:rsidRPr="0024556C" w14:paraId="35410E6E" w14:textId="77777777" w:rsidTr="00D664AA">
        <w:trPr>
          <w:trHeight w:val="187"/>
          <w:jc w:val="center"/>
          <w:ins w:id="357" w:author="Ming Li L" w:date="2022-08-10T09:21:00Z"/>
        </w:trPr>
        <w:tc>
          <w:tcPr>
            <w:tcW w:w="1250" w:type="pct"/>
            <w:gridSpan w:val="2"/>
            <w:tcBorders>
              <w:top w:val="nil"/>
            </w:tcBorders>
            <w:shd w:val="clear" w:color="auto" w:fill="auto"/>
          </w:tcPr>
          <w:p w14:paraId="39E8D945" w14:textId="77777777" w:rsidR="001F3FF5" w:rsidRPr="0024556C" w:rsidRDefault="001F3FF5" w:rsidP="00D664AA">
            <w:pPr>
              <w:keepNext/>
              <w:keepLines/>
              <w:overflowPunct w:val="0"/>
              <w:autoSpaceDE w:val="0"/>
              <w:autoSpaceDN w:val="0"/>
              <w:adjustRightInd w:val="0"/>
              <w:spacing w:after="0"/>
              <w:textAlignment w:val="baseline"/>
              <w:rPr>
                <w:ins w:id="358" w:author="Ming Li L" w:date="2022-08-10T09:21:00Z"/>
                <w:rFonts w:ascii="Arial" w:hAnsi="Arial"/>
                <w:noProof/>
                <w:sz w:val="18"/>
                <w:lang w:eastAsia="en-GB"/>
              </w:rPr>
            </w:pPr>
          </w:p>
        </w:tc>
        <w:tc>
          <w:tcPr>
            <w:tcW w:w="1046" w:type="pct"/>
            <w:gridSpan w:val="3"/>
            <w:shd w:val="clear" w:color="auto" w:fill="auto"/>
          </w:tcPr>
          <w:p w14:paraId="34E3F246" w14:textId="77777777" w:rsidR="001F3FF5" w:rsidRPr="0024556C" w:rsidRDefault="001F3FF5" w:rsidP="00D664AA">
            <w:pPr>
              <w:keepNext/>
              <w:keepLines/>
              <w:overflowPunct w:val="0"/>
              <w:autoSpaceDE w:val="0"/>
              <w:autoSpaceDN w:val="0"/>
              <w:adjustRightInd w:val="0"/>
              <w:spacing w:after="0"/>
              <w:textAlignment w:val="baseline"/>
              <w:rPr>
                <w:ins w:id="359" w:author="Ming Li L" w:date="2022-08-10T09:21:00Z"/>
                <w:rFonts w:ascii="Arial" w:eastAsia="?? ??" w:hAnsi="Arial"/>
                <w:sz w:val="18"/>
                <w:lang w:eastAsia="en-GB"/>
              </w:rPr>
            </w:pPr>
            <w:ins w:id="360" w:author="Ming Li L" w:date="2022-08-10T09:21:00Z">
              <w:r w:rsidRPr="0024556C">
                <w:rPr>
                  <w:rFonts w:ascii="Arial" w:eastAsia="?? ??" w:hAnsi="Arial"/>
                  <w:sz w:val="18"/>
                  <w:lang w:eastAsia="en-GB"/>
                </w:rPr>
                <w:t>REG bundle size</w:t>
              </w:r>
            </w:ins>
          </w:p>
        </w:tc>
        <w:tc>
          <w:tcPr>
            <w:tcW w:w="487" w:type="pct"/>
            <w:shd w:val="clear" w:color="auto" w:fill="auto"/>
          </w:tcPr>
          <w:p w14:paraId="27D248D7" w14:textId="77777777" w:rsidR="001F3FF5" w:rsidRPr="0024556C" w:rsidRDefault="001F3FF5" w:rsidP="00D664AA">
            <w:pPr>
              <w:keepNext/>
              <w:keepLines/>
              <w:overflowPunct w:val="0"/>
              <w:autoSpaceDE w:val="0"/>
              <w:autoSpaceDN w:val="0"/>
              <w:adjustRightInd w:val="0"/>
              <w:spacing w:after="0"/>
              <w:jc w:val="center"/>
              <w:textAlignment w:val="baseline"/>
              <w:rPr>
                <w:ins w:id="361" w:author="Ming Li L" w:date="2022-08-10T09:21:00Z"/>
                <w:rFonts w:ascii="Arial" w:eastAsia="?? ??" w:hAnsi="Arial"/>
                <w:sz w:val="18"/>
                <w:lang w:eastAsia="en-GB"/>
              </w:rPr>
            </w:pPr>
          </w:p>
        </w:tc>
        <w:tc>
          <w:tcPr>
            <w:tcW w:w="1232" w:type="pct"/>
            <w:shd w:val="clear" w:color="auto" w:fill="auto"/>
          </w:tcPr>
          <w:p w14:paraId="494118AD" w14:textId="77777777" w:rsidR="001F3FF5" w:rsidRPr="0024556C" w:rsidRDefault="001F3FF5" w:rsidP="00D664AA">
            <w:pPr>
              <w:keepNext/>
              <w:keepLines/>
              <w:overflowPunct w:val="0"/>
              <w:autoSpaceDE w:val="0"/>
              <w:autoSpaceDN w:val="0"/>
              <w:adjustRightInd w:val="0"/>
              <w:spacing w:after="0"/>
              <w:jc w:val="center"/>
              <w:textAlignment w:val="baseline"/>
              <w:rPr>
                <w:ins w:id="362" w:author="Ming Li L" w:date="2022-08-10T09:21:00Z"/>
                <w:rFonts w:ascii="Arial" w:hAnsi="Arial"/>
                <w:noProof/>
                <w:sz w:val="18"/>
                <w:lang w:eastAsia="en-GB"/>
              </w:rPr>
            </w:pPr>
            <w:ins w:id="363" w:author="Ming Li L" w:date="2022-08-10T09:21:00Z">
              <w:r w:rsidRPr="0024556C">
                <w:rPr>
                  <w:rFonts w:ascii="Arial" w:hAnsi="Arial"/>
                  <w:noProof/>
                  <w:sz w:val="18"/>
                  <w:lang w:eastAsia="en-GB"/>
                </w:rPr>
                <w:t>6</w:t>
              </w:r>
            </w:ins>
          </w:p>
        </w:tc>
        <w:tc>
          <w:tcPr>
            <w:tcW w:w="984" w:type="pct"/>
          </w:tcPr>
          <w:p w14:paraId="615C8401" w14:textId="77777777" w:rsidR="001F3FF5" w:rsidRPr="0024556C" w:rsidRDefault="001F3FF5" w:rsidP="00D664AA">
            <w:pPr>
              <w:keepNext/>
              <w:keepLines/>
              <w:overflowPunct w:val="0"/>
              <w:autoSpaceDE w:val="0"/>
              <w:autoSpaceDN w:val="0"/>
              <w:adjustRightInd w:val="0"/>
              <w:spacing w:after="0"/>
              <w:jc w:val="center"/>
              <w:textAlignment w:val="baseline"/>
              <w:rPr>
                <w:ins w:id="364" w:author="Ming Li L" w:date="2022-08-10T09:21:00Z"/>
                <w:rFonts w:ascii="Arial" w:hAnsi="Arial"/>
                <w:noProof/>
                <w:sz w:val="18"/>
                <w:lang w:eastAsia="en-GB"/>
              </w:rPr>
            </w:pPr>
          </w:p>
        </w:tc>
      </w:tr>
      <w:tr w:rsidR="001F3FF5" w:rsidRPr="0024556C" w14:paraId="08FBB267" w14:textId="77777777" w:rsidTr="00D664AA">
        <w:trPr>
          <w:trHeight w:val="187"/>
          <w:jc w:val="center"/>
          <w:ins w:id="365" w:author="Ming Li L" w:date="2022-08-10T09:21:00Z"/>
        </w:trPr>
        <w:tc>
          <w:tcPr>
            <w:tcW w:w="2296" w:type="pct"/>
            <w:gridSpan w:val="5"/>
            <w:shd w:val="clear" w:color="auto" w:fill="auto"/>
          </w:tcPr>
          <w:p w14:paraId="1BD3534D" w14:textId="77777777" w:rsidR="001F3FF5" w:rsidRPr="0024556C" w:rsidRDefault="001F3FF5" w:rsidP="00D664AA">
            <w:pPr>
              <w:keepNext/>
              <w:keepLines/>
              <w:overflowPunct w:val="0"/>
              <w:autoSpaceDE w:val="0"/>
              <w:autoSpaceDN w:val="0"/>
              <w:adjustRightInd w:val="0"/>
              <w:spacing w:after="0"/>
              <w:textAlignment w:val="baseline"/>
              <w:rPr>
                <w:ins w:id="366" w:author="Ming Li L" w:date="2022-08-10T09:21:00Z"/>
                <w:rFonts w:ascii="Arial" w:hAnsi="Arial"/>
                <w:noProof/>
                <w:sz w:val="18"/>
                <w:lang w:eastAsia="en-GB"/>
              </w:rPr>
            </w:pPr>
            <w:ins w:id="367" w:author="Ming Li L" w:date="2022-08-10T09:21:00Z">
              <w:r w:rsidRPr="0024556C">
                <w:rPr>
                  <w:rFonts w:ascii="Arial" w:hAnsi="Arial"/>
                  <w:noProof/>
                  <w:sz w:val="18"/>
                  <w:lang w:eastAsia="en-GB"/>
                </w:rPr>
                <w:t>DRX</w:t>
              </w:r>
            </w:ins>
          </w:p>
        </w:tc>
        <w:tc>
          <w:tcPr>
            <w:tcW w:w="487" w:type="pct"/>
            <w:shd w:val="clear" w:color="auto" w:fill="auto"/>
          </w:tcPr>
          <w:p w14:paraId="152F7370" w14:textId="77777777" w:rsidR="001F3FF5" w:rsidRPr="0024556C" w:rsidRDefault="001F3FF5" w:rsidP="00D664AA">
            <w:pPr>
              <w:keepNext/>
              <w:keepLines/>
              <w:overflowPunct w:val="0"/>
              <w:autoSpaceDE w:val="0"/>
              <w:autoSpaceDN w:val="0"/>
              <w:adjustRightInd w:val="0"/>
              <w:spacing w:after="0"/>
              <w:jc w:val="center"/>
              <w:textAlignment w:val="baseline"/>
              <w:rPr>
                <w:ins w:id="368" w:author="Ming Li L" w:date="2022-08-10T09:21:00Z"/>
                <w:rFonts w:ascii="Arial" w:hAnsi="Arial"/>
                <w:noProof/>
                <w:sz w:val="18"/>
                <w:lang w:eastAsia="en-GB"/>
              </w:rPr>
            </w:pPr>
          </w:p>
        </w:tc>
        <w:tc>
          <w:tcPr>
            <w:tcW w:w="1232" w:type="pct"/>
            <w:shd w:val="clear" w:color="auto" w:fill="auto"/>
          </w:tcPr>
          <w:p w14:paraId="586C4795" w14:textId="77777777" w:rsidR="001F3FF5" w:rsidRPr="0024556C" w:rsidRDefault="001F3FF5" w:rsidP="00D664AA">
            <w:pPr>
              <w:keepNext/>
              <w:keepLines/>
              <w:overflowPunct w:val="0"/>
              <w:autoSpaceDE w:val="0"/>
              <w:autoSpaceDN w:val="0"/>
              <w:adjustRightInd w:val="0"/>
              <w:spacing w:after="0"/>
              <w:jc w:val="center"/>
              <w:textAlignment w:val="baseline"/>
              <w:rPr>
                <w:ins w:id="369" w:author="Ming Li L" w:date="2022-08-10T09:21:00Z"/>
                <w:rFonts w:ascii="Arial" w:hAnsi="Arial"/>
                <w:iCs/>
                <w:sz w:val="18"/>
                <w:lang w:eastAsia="en-GB"/>
              </w:rPr>
            </w:pPr>
            <w:ins w:id="370" w:author="Ming Li L" w:date="2022-08-10T09:21:00Z">
              <w:r w:rsidRPr="0024556C">
                <w:rPr>
                  <w:rFonts w:ascii="Arial" w:hAnsi="Arial"/>
                  <w:iCs/>
                  <w:sz w:val="18"/>
                  <w:lang w:eastAsia="en-GB"/>
                </w:rPr>
                <w:t>OFF</w:t>
              </w:r>
            </w:ins>
          </w:p>
        </w:tc>
        <w:tc>
          <w:tcPr>
            <w:tcW w:w="984" w:type="pct"/>
          </w:tcPr>
          <w:p w14:paraId="4D030C4D" w14:textId="77777777" w:rsidR="001F3FF5" w:rsidRPr="0024556C" w:rsidRDefault="001F3FF5" w:rsidP="00D664AA">
            <w:pPr>
              <w:keepNext/>
              <w:keepLines/>
              <w:overflowPunct w:val="0"/>
              <w:autoSpaceDE w:val="0"/>
              <w:autoSpaceDN w:val="0"/>
              <w:adjustRightInd w:val="0"/>
              <w:spacing w:after="0"/>
              <w:jc w:val="center"/>
              <w:textAlignment w:val="baseline"/>
              <w:rPr>
                <w:ins w:id="371" w:author="Ming Li L" w:date="2022-08-10T09:21:00Z"/>
                <w:rFonts w:ascii="Arial" w:hAnsi="Arial"/>
                <w:i/>
                <w:iCs/>
                <w:sz w:val="18"/>
                <w:lang w:eastAsia="en-GB"/>
              </w:rPr>
            </w:pPr>
          </w:p>
        </w:tc>
      </w:tr>
      <w:tr w:rsidR="001F3FF5" w:rsidRPr="0024556C" w14:paraId="1F288051" w14:textId="77777777" w:rsidTr="00D664AA">
        <w:trPr>
          <w:trHeight w:val="187"/>
          <w:jc w:val="center"/>
          <w:ins w:id="372" w:author="Ming Li L" w:date="2022-08-10T09:21:00Z"/>
        </w:trPr>
        <w:tc>
          <w:tcPr>
            <w:tcW w:w="2296" w:type="pct"/>
            <w:gridSpan w:val="5"/>
            <w:shd w:val="clear" w:color="auto" w:fill="auto"/>
          </w:tcPr>
          <w:p w14:paraId="3AF7D762" w14:textId="77777777" w:rsidR="001F3FF5" w:rsidRPr="0024556C" w:rsidRDefault="001F3FF5" w:rsidP="00D664AA">
            <w:pPr>
              <w:keepNext/>
              <w:keepLines/>
              <w:overflowPunct w:val="0"/>
              <w:autoSpaceDE w:val="0"/>
              <w:autoSpaceDN w:val="0"/>
              <w:adjustRightInd w:val="0"/>
              <w:spacing w:after="0"/>
              <w:textAlignment w:val="baseline"/>
              <w:rPr>
                <w:ins w:id="373" w:author="Ming Li L" w:date="2022-08-10T09:21:00Z"/>
                <w:rFonts w:ascii="Arial" w:hAnsi="Arial"/>
                <w:noProof/>
                <w:sz w:val="18"/>
                <w:lang w:eastAsia="en-GB"/>
              </w:rPr>
            </w:pPr>
            <w:ins w:id="374" w:author="Ming Li L" w:date="2022-08-10T09:21:00Z">
              <w:r w:rsidRPr="0024556C">
                <w:rPr>
                  <w:rFonts w:ascii="Arial" w:hAnsi="Arial"/>
                  <w:noProof/>
                  <w:sz w:val="18"/>
                  <w:lang w:eastAsia="en-GB"/>
                </w:rPr>
                <w:t xml:space="preserve">Gap pattern ID </w:t>
              </w:r>
            </w:ins>
          </w:p>
        </w:tc>
        <w:tc>
          <w:tcPr>
            <w:tcW w:w="487" w:type="pct"/>
            <w:shd w:val="clear" w:color="auto" w:fill="auto"/>
          </w:tcPr>
          <w:p w14:paraId="510EACC2" w14:textId="77777777" w:rsidR="001F3FF5" w:rsidRPr="0024556C" w:rsidRDefault="001F3FF5" w:rsidP="00D664AA">
            <w:pPr>
              <w:keepNext/>
              <w:keepLines/>
              <w:overflowPunct w:val="0"/>
              <w:autoSpaceDE w:val="0"/>
              <w:autoSpaceDN w:val="0"/>
              <w:adjustRightInd w:val="0"/>
              <w:spacing w:after="0"/>
              <w:jc w:val="center"/>
              <w:textAlignment w:val="baseline"/>
              <w:rPr>
                <w:ins w:id="375" w:author="Ming Li L" w:date="2022-08-10T09:21:00Z"/>
                <w:rFonts w:ascii="Arial" w:hAnsi="Arial"/>
                <w:noProof/>
                <w:sz w:val="18"/>
                <w:lang w:eastAsia="en-GB"/>
              </w:rPr>
            </w:pPr>
          </w:p>
        </w:tc>
        <w:tc>
          <w:tcPr>
            <w:tcW w:w="1232" w:type="pct"/>
            <w:shd w:val="clear" w:color="auto" w:fill="auto"/>
          </w:tcPr>
          <w:p w14:paraId="3B06665E" w14:textId="77777777" w:rsidR="001F3FF5" w:rsidRPr="0024556C" w:rsidRDefault="001F3FF5" w:rsidP="00D664AA">
            <w:pPr>
              <w:keepNext/>
              <w:keepLines/>
              <w:overflowPunct w:val="0"/>
              <w:autoSpaceDE w:val="0"/>
              <w:autoSpaceDN w:val="0"/>
              <w:adjustRightInd w:val="0"/>
              <w:spacing w:after="0"/>
              <w:jc w:val="center"/>
              <w:textAlignment w:val="baseline"/>
              <w:rPr>
                <w:ins w:id="376" w:author="Ming Li L" w:date="2022-08-10T09:21:00Z"/>
                <w:rFonts w:ascii="Arial" w:hAnsi="Arial"/>
                <w:iCs/>
                <w:sz w:val="18"/>
                <w:lang w:eastAsia="en-GB"/>
              </w:rPr>
            </w:pPr>
            <w:ins w:id="377" w:author="Ming Li L" w:date="2022-08-10T09:21:00Z">
              <w:r w:rsidRPr="0024556C">
                <w:rPr>
                  <w:rFonts w:ascii="Arial" w:hAnsi="Arial"/>
                  <w:iCs/>
                  <w:sz w:val="18"/>
                  <w:lang w:eastAsia="en-GB"/>
                </w:rPr>
                <w:t>gp0</w:t>
              </w:r>
            </w:ins>
          </w:p>
        </w:tc>
        <w:tc>
          <w:tcPr>
            <w:tcW w:w="984" w:type="pct"/>
          </w:tcPr>
          <w:p w14:paraId="7F920075" w14:textId="77777777" w:rsidR="001F3FF5" w:rsidRPr="0024556C" w:rsidRDefault="001F3FF5" w:rsidP="00D664AA">
            <w:pPr>
              <w:keepNext/>
              <w:keepLines/>
              <w:overflowPunct w:val="0"/>
              <w:autoSpaceDE w:val="0"/>
              <w:autoSpaceDN w:val="0"/>
              <w:adjustRightInd w:val="0"/>
              <w:spacing w:after="0"/>
              <w:jc w:val="center"/>
              <w:textAlignment w:val="baseline"/>
              <w:rPr>
                <w:ins w:id="378" w:author="Ming Li L" w:date="2022-08-10T09:21:00Z"/>
                <w:rFonts w:ascii="Arial" w:hAnsi="Arial"/>
                <w:iCs/>
                <w:sz w:val="18"/>
                <w:lang w:eastAsia="en-GB"/>
              </w:rPr>
            </w:pPr>
          </w:p>
        </w:tc>
      </w:tr>
      <w:tr w:rsidR="001F3FF5" w:rsidRPr="0024556C" w14:paraId="10BDED35" w14:textId="77777777" w:rsidTr="00D664AA">
        <w:trPr>
          <w:trHeight w:val="187"/>
          <w:jc w:val="center"/>
          <w:ins w:id="379" w:author="Ming Li L" w:date="2022-08-10T09:21:00Z"/>
        </w:trPr>
        <w:tc>
          <w:tcPr>
            <w:tcW w:w="2296" w:type="pct"/>
            <w:gridSpan w:val="5"/>
            <w:shd w:val="clear" w:color="auto" w:fill="auto"/>
          </w:tcPr>
          <w:p w14:paraId="6FCF67FC" w14:textId="77777777" w:rsidR="001F3FF5" w:rsidRPr="0024556C" w:rsidRDefault="001F3FF5" w:rsidP="00D664AA">
            <w:pPr>
              <w:keepNext/>
              <w:keepLines/>
              <w:overflowPunct w:val="0"/>
              <w:autoSpaceDE w:val="0"/>
              <w:autoSpaceDN w:val="0"/>
              <w:adjustRightInd w:val="0"/>
              <w:spacing w:after="0"/>
              <w:textAlignment w:val="baseline"/>
              <w:rPr>
                <w:ins w:id="380" w:author="Ming Li L" w:date="2022-08-10T09:21:00Z"/>
                <w:rFonts w:ascii="Arial" w:hAnsi="Arial"/>
                <w:noProof/>
                <w:sz w:val="18"/>
                <w:lang w:eastAsia="en-GB"/>
              </w:rPr>
            </w:pPr>
            <w:ins w:id="381" w:author="Ming Li L" w:date="2022-08-10T09:21:00Z">
              <w:r w:rsidRPr="0024556C">
                <w:rPr>
                  <w:rFonts w:ascii="Arial" w:hAnsi="Arial"/>
                  <w:noProof/>
                  <w:sz w:val="18"/>
                  <w:lang w:eastAsia="zh-CN"/>
                </w:rPr>
                <w:t>gapOffset</w:t>
              </w:r>
            </w:ins>
          </w:p>
        </w:tc>
        <w:tc>
          <w:tcPr>
            <w:tcW w:w="487" w:type="pct"/>
            <w:shd w:val="clear" w:color="auto" w:fill="auto"/>
          </w:tcPr>
          <w:p w14:paraId="02D5101C" w14:textId="77777777" w:rsidR="001F3FF5" w:rsidRPr="0024556C" w:rsidRDefault="001F3FF5" w:rsidP="00D664AA">
            <w:pPr>
              <w:keepNext/>
              <w:keepLines/>
              <w:overflowPunct w:val="0"/>
              <w:autoSpaceDE w:val="0"/>
              <w:autoSpaceDN w:val="0"/>
              <w:adjustRightInd w:val="0"/>
              <w:spacing w:after="0"/>
              <w:jc w:val="center"/>
              <w:textAlignment w:val="baseline"/>
              <w:rPr>
                <w:ins w:id="382" w:author="Ming Li L" w:date="2022-08-10T09:21:00Z"/>
                <w:rFonts w:ascii="Arial" w:hAnsi="Arial"/>
                <w:noProof/>
                <w:sz w:val="18"/>
                <w:lang w:eastAsia="en-GB"/>
              </w:rPr>
            </w:pPr>
          </w:p>
        </w:tc>
        <w:tc>
          <w:tcPr>
            <w:tcW w:w="1232" w:type="pct"/>
            <w:shd w:val="clear" w:color="auto" w:fill="auto"/>
          </w:tcPr>
          <w:p w14:paraId="42D7A277" w14:textId="77777777" w:rsidR="001F3FF5" w:rsidRPr="0024556C" w:rsidRDefault="001F3FF5" w:rsidP="00D664AA">
            <w:pPr>
              <w:keepNext/>
              <w:keepLines/>
              <w:overflowPunct w:val="0"/>
              <w:autoSpaceDE w:val="0"/>
              <w:autoSpaceDN w:val="0"/>
              <w:adjustRightInd w:val="0"/>
              <w:spacing w:after="0"/>
              <w:jc w:val="center"/>
              <w:textAlignment w:val="baseline"/>
              <w:rPr>
                <w:ins w:id="383" w:author="Ming Li L" w:date="2022-08-10T09:21:00Z"/>
                <w:rFonts w:ascii="Arial" w:hAnsi="Arial"/>
                <w:iCs/>
                <w:sz w:val="18"/>
                <w:lang w:eastAsia="en-GB"/>
              </w:rPr>
            </w:pPr>
            <w:ins w:id="384" w:author="Ming Li L" w:date="2022-08-10T09:21:00Z">
              <w:r w:rsidRPr="0024556C">
                <w:rPr>
                  <w:rFonts w:ascii="Arial" w:hAnsi="Arial"/>
                  <w:iCs/>
                  <w:sz w:val="18"/>
                  <w:lang w:eastAsia="zh-CN"/>
                </w:rPr>
                <w:t>0</w:t>
              </w:r>
            </w:ins>
          </w:p>
        </w:tc>
        <w:tc>
          <w:tcPr>
            <w:tcW w:w="984" w:type="pct"/>
          </w:tcPr>
          <w:p w14:paraId="65809416" w14:textId="77777777" w:rsidR="001F3FF5" w:rsidRPr="0024556C" w:rsidRDefault="001F3FF5" w:rsidP="00D664AA">
            <w:pPr>
              <w:keepNext/>
              <w:keepLines/>
              <w:overflowPunct w:val="0"/>
              <w:autoSpaceDE w:val="0"/>
              <w:autoSpaceDN w:val="0"/>
              <w:adjustRightInd w:val="0"/>
              <w:spacing w:after="0"/>
              <w:jc w:val="center"/>
              <w:textAlignment w:val="baseline"/>
              <w:rPr>
                <w:ins w:id="385" w:author="Ming Li L" w:date="2022-08-10T09:21:00Z"/>
                <w:rFonts w:ascii="Arial" w:hAnsi="Arial"/>
                <w:iCs/>
                <w:sz w:val="18"/>
                <w:lang w:eastAsia="en-GB"/>
              </w:rPr>
            </w:pPr>
          </w:p>
        </w:tc>
      </w:tr>
      <w:tr w:rsidR="001F3FF5" w:rsidRPr="0024556C" w14:paraId="12A59DFD" w14:textId="77777777" w:rsidTr="00D664AA">
        <w:trPr>
          <w:trHeight w:val="187"/>
          <w:jc w:val="center"/>
          <w:ins w:id="386" w:author="Ming Li L" w:date="2022-08-10T09:21:00Z"/>
        </w:trPr>
        <w:tc>
          <w:tcPr>
            <w:tcW w:w="2296" w:type="pct"/>
            <w:gridSpan w:val="5"/>
            <w:shd w:val="clear" w:color="auto" w:fill="auto"/>
          </w:tcPr>
          <w:p w14:paraId="6141BC3B" w14:textId="77777777" w:rsidR="001F3FF5" w:rsidRPr="0024556C" w:rsidRDefault="001F3FF5" w:rsidP="00D664AA">
            <w:pPr>
              <w:keepNext/>
              <w:keepLines/>
              <w:overflowPunct w:val="0"/>
              <w:autoSpaceDE w:val="0"/>
              <w:autoSpaceDN w:val="0"/>
              <w:adjustRightInd w:val="0"/>
              <w:spacing w:after="0"/>
              <w:textAlignment w:val="baseline"/>
              <w:rPr>
                <w:ins w:id="387" w:author="Ming Li L" w:date="2022-08-10T09:21:00Z"/>
                <w:rFonts w:ascii="Arial" w:hAnsi="Arial"/>
                <w:sz w:val="18"/>
                <w:lang w:eastAsia="en-GB"/>
              </w:rPr>
            </w:pPr>
            <w:ins w:id="388" w:author="Ming Li L" w:date="2022-08-10T09:21:00Z">
              <w:r w:rsidRPr="0024556C">
                <w:rPr>
                  <w:rFonts w:ascii="Arial" w:hAnsi="Arial"/>
                  <w:sz w:val="18"/>
                  <w:lang w:eastAsia="en-GB"/>
                </w:rPr>
                <w:t>rlmInSyncOutOfSyncThreshold</w:t>
              </w:r>
            </w:ins>
          </w:p>
        </w:tc>
        <w:tc>
          <w:tcPr>
            <w:tcW w:w="487" w:type="pct"/>
            <w:tcBorders>
              <w:bottom w:val="single" w:sz="4" w:space="0" w:color="auto"/>
            </w:tcBorders>
            <w:shd w:val="clear" w:color="auto" w:fill="auto"/>
          </w:tcPr>
          <w:p w14:paraId="31DF0331" w14:textId="77777777" w:rsidR="001F3FF5" w:rsidRPr="0024556C" w:rsidRDefault="001F3FF5" w:rsidP="00D664AA">
            <w:pPr>
              <w:keepNext/>
              <w:keepLines/>
              <w:overflowPunct w:val="0"/>
              <w:autoSpaceDE w:val="0"/>
              <w:autoSpaceDN w:val="0"/>
              <w:adjustRightInd w:val="0"/>
              <w:spacing w:after="0"/>
              <w:jc w:val="center"/>
              <w:textAlignment w:val="baseline"/>
              <w:rPr>
                <w:ins w:id="389" w:author="Ming Li L" w:date="2022-08-10T09:21:00Z"/>
                <w:rFonts w:ascii="Arial" w:hAnsi="Arial"/>
                <w:noProof/>
                <w:sz w:val="18"/>
                <w:lang w:eastAsia="en-GB"/>
              </w:rPr>
            </w:pPr>
          </w:p>
        </w:tc>
        <w:tc>
          <w:tcPr>
            <w:tcW w:w="1232" w:type="pct"/>
            <w:shd w:val="clear" w:color="auto" w:fill="auto"/>
          </w:tcPr>
          <w:p w14:paraId="538A4DE2" w14:textId="77777777" w:rsidR="001F3FF5" w:rsidRPr="0024556C" w:rsidRDefault="001F3FF5" w:rsidP="00D664AA">
            <w:pPr>
              <w:keepNext/>
              <w:keepLines/>
              <w:overflowPunct w:val="0"/>
              <w:autoSpaceDE w:val="0"/>
              <w:autoSpaceDN w:val="0"/>
              <w:adjustRightInd w:val="0"/>
              <w:spacing w:after="0"/>
              <w:jc w:val="center"/>
              <w:textAlignment w:val="baseline"/>
              <w:rPr>
                <w:ins w:id="390" w:author="Ming Li L" w:date="2022-08-10T09:21:00Z"/>
                <w:rFonts w:ascii="Arial" w:hAnsi="Arial"/>
                <w:iCs/>
                <w:sz w:val="18"/>
                <w:lang w:eastAsia="en-GB"/>
              </w:rPr>
            </w:pPr>
            <w:ins w:id="391" w:author="Ming Li L" w:date="2022-08-10T09:21:00Z">
              <w:r w:rsidRPr="0024556C">
                <w:rPr>
                  <w:rFonts w:ascii="Arial" w:hAnsi="Arial"/>
                  <w:iCs/>
                  <w:sz w:val="18"/>
                  <w:lang w:eastAsia="en-GB"/>
                </w:rPr>
                <w:t>absent</w:t>
              </w:r>
            </w:ins>
          </w:p>
        </w:tc>
        <w:tc>
          <w:tcPr>
            <w:tcW w:w="984" w:type="pct"/>
            <w:tcBorders>
              <w:bottom w:val="single" w:sz="4" w:space="0" w:color="auto"/>
            </w:tcBorders>
          </w:tcPr>
          <w:p w14:paraId="7BDAC432" w14:textId="77777777" w:rsidR="001F3FF5" w:rsidRPr="0024556C" w:rsidRDefault="001F3FF5" w:rsidP="00D664AA">
            <w:pPr>
              <w:keepNext/>
              <w:keepLines/>
              <w:overflowPunct w:val="0"/>
              <w:autoSpaceDE w:val="0"/>
              <w:autoSpaceDN w:val="0"/>
              <w:adjustRightInd w:val="0"/>
              <w:spacing w:after="0"/>
              <w:jc w:val="center"/>
              <w:textAlignment w:val="baseline"/>
              <w:rPr>
                <w:ins w:id="392" w:author="Ming Li L" w:date="2022-08-10T09:21:00Z"/>
                <w:rFonts w:ascii="Arial" w:hAnsi="Arial"/>
                <w:iCs/>
                <w:sz w:val="18"/>
                <w:lang w:eastAsia="en-GB"/>
              </w:rPr>
            </w:pPr>
            <w:ins w:id="393" w:author="Ming Li L" w:date="2022-08-10T09:21:00Z">
              <w:r w:rsidRPr="0024556C">
                <w:rPr>
                  <w:rFonts w:ascii="Arial" w:hAnsi="Arial"/>
                  <w:iCs/>
                  <w:sz w:val="18"/>
                  <w:lang w:eastAsia="en-GB"/>
                </w:rPr>
                <w:t>When the field is absent, the UE applies the value 0. (Table 8.1.1-1).</w:t>
              </w:r>
            </w:ins>
          </w:p>
        </w:tc>
      </w:tr>
      <w:tr w:rsidR="001F3FF5" w:rsidRPr="0024556C" w14:paraId="3ABC4C78" w14:textId="77777777" w:rsidTr="00D664AA">
        <w:trPr>
          <w:trHeight w:val="187"/>
          <w:jc w:val="center"/>
          <w:ins w:id="394" w:author="Ming Li L" w:date="2022-08-10T09:21:00Z"/>
        </w:trPr>
        <w:tc>
          <w:tcPr>
            <w:tcW w:w="1214" w:type="pct"/>
            <w:tcBorders>
              <w:bottom w:val="nil"/>
            </w:tcBorders>
            <w:shd w:val="clear" w:color="auto" w:fill="auto"/>
          </w:tcPr>
          <w:p w14:paraId="76AAB512" w14:textId="77777777" w:rsidR="001F3FF5" w:rsidRPr="0024556C" w:rsidRDefault="001F3FF5" w:rsidP="00D664AA">
            <w:pPr>
              <w:keepNext/>
              <w:keepLines/>
              <w:overflowPunct w:val="0"/>
              <w:autoSpaceDE w:val="0"/>
              <w:autoSpaceDN w:val="0"/>
              <w:adjustRightInd w:val="0"/>
              <w:spacing w:after="0"/>
              <w:textAlignment w:val="baseline"/>
              <w:rPr>
                <w:ins w:id="395" w:author="Ming Li L" w:date="2022-08-10T09:21:00Z"/>
                <w:rFonts w:ascii="Arial" w:hAnsi="Arial"/>
                <w:noProof/>
                <w:sz w:val="18"/>
                <w:lang w:eastAsia="en-GB"/>
              </w:rPr>
            </w:pPr>
            <w:ins w:id="396" w:author="Ming Li L" w:date="2022-08-10T09:21:00Z">
              <w:r w:rsidRPr="0024556C">
                <w:rPr>
                  <w:rFonts w:ascii="Arial" w:hAnsi="Arial"/>
                  <w:sz w:val="18"/>
                  <w:lang w:eastAsia="en-GB"/>
                </w:rPr>
                <w:t>rsrp-ThresholdSSB</w:t>
              </w:r>
            </w:ins>
          </w:p>
        </w:tc>
        <w:tc>
          <w:tcPr>
            <w:tcW w:w="1082" w:type="pct"/>
            <w:gridSpan w:val="4"/>
            <w:tcBorders>
              <w:bottom w:val="nil"/>
            </w:tcBorders>
            <w:shd w:val="clear" w:color="auto" w:fill="auto"/>
          </w:tcPr>
          <w:p w14:paraId="0DF15C4B" w14:textId="77777777" w:rsidR="001F3FF5" w:rsidRPr="0024556C" w:rsidRDefault="001F3FF5" w:rsidP="00D664AA">
            <w:pPr>
              <w:keepNext/>
              <w:keepLines/>
              <w:overflowPunct w:val="0"/>
              <w:autoSpaceDE w:val="0"/>
              <w:autoSpaceDN w:val="0"/>
              <w:adjustRightInd w:val="0"/>
              <w:spacing w:after="0"/>
              <w:textAlignment w:val="baseline"/>
              <w:rPr>
                <w:ins w:id="397" w:author="Ming Li L" w:date="2022-08-10T09:21:00Z"/>
                <w:rFonts w:ascii="Arial" w:hAnsi="Arial"/>
                <w:noProof/>
                <w:sz w:val="18"/>
                <w:lang w:eastAsia="en-GB"/>
              </w:rPr>
            </w:pPr>
            <w:ins w:id="398" w:author="Ming Li L" w:date="2022-08-10T09:21:00Z">
              <w:r w:rsidRPr="0024556C">
                <w:rPr>
                  <w:rFonts w:ascii="Arial" w:hAnsi="Arial"/>
                  <w:noProof/>
                  <w:sz w:val="18"/>
                  <w:lang w:eastAsia="zh-CN"/>
                </w:rPr>
                <w:t>Config 1</w:t>
              </w:r>
            </w:ins>
          </w:p>
        </w:tc>
        <w:tc>
          <w:tcPr>
            <w:tcW w:w="487" w:type="pct"/>
            <w:tcBorders>
              <w:bottom w:val="nil"/>
            </w:tcBorders>
            <w:shd w:val="clear" w:color="auto" w:fill="auto"/>
          </w:tcPr>
          <w:p w14:paraId="7F6E5A52" w14:textId="77777777" w:rsidR="001F3FF5" w:rsidRPr="0024556C" w:rsidRDefault="001F3FF5" w:rsidP="00D664AA">
            <w:pPr>
              <w:keepNext/>
              <w:keepLines/>
              <w:overflowPunct w:val="0"/>
              <w:autoSpaceDE w:val="0"/>
              <w:autoSpaceDN w:val="0"/>
              <w:adjustRightInd w:val="0"/>
              <w:spacing w:after="0"/>
              <w:jc w:val="center"/>
              <w:textAlignment w:val="baseline"/>
              <w:rPr>
                <w:ins w:id="399" w:author="Ming Li L" w:date="2022-08-10T09:21:00Z"/>
                <w:rFonts w:ascii="Arial" w:hAnsi="Arial"/>
                <w:noProof/>
                <w:sz w:val="18"/>
                <w:lang w:eastAsia="en-GB"/>
              </w:rPr>
            </w:pPr>
            <w:ins w:id="400" w:author="Ming Li L" w:date="2022-08-10T09:21:00Z">
              <w:r w:rsidRPr="0024556C">
                <w:rPr>
                  <w:rFonts w:ascii="Arial" w:hAnsi="Arial"/>
                  <w:noProof/>
                  <w:sz w:val="18"/>
                  <w:lang w:eastAsia="en-GB"/>
                </w:rPr>
                <w:t>dBm/SCS kHz</w:t>
              </w:r>
            </w:ins>
          </w:p>
        </w:tc>
        <w:tc>
          <w:tcPr>
            <w:tcW w:w="1232" w:type="pct"/>
            <w:tcBorders>
              <w:bottom w:val="nil"/>
            </w:tcBorders>
            <w:shd w:val="clear" w:color="auto" w:fill="auto"/>
          </w:tcPr>
          <w:p w14:paraId="478BFB04" w14:textId="77777777" w:rsidR="001F3FF5" w:rsidRPr="0024556C" w:rsidRDefault="001F3FF5" w:rsidP="00D664AA">
            <w:pPr>
              <w:keepNext/>
              <w:keepLines/>
              <w:overflowPunct w:val="0"/>
              <w:autoSpaceDE w:val="0"/>
              <w:autoSpaceDN w:val="0"/>
              <w:adjustRightInd w:val="0"/>
              <w:spacing w:after="0"/>
              <w:jc w:val="center"/>
              <w:textAlignment w:val="baseline"/>
              <w:rPr>
                <w:ins w:id="401" w:author="Ming Li L" w:date="2022-08-10T09:21:00Z"/>
                <w:rFonts w:ascii="Arial" w:hAnsi="Arial"/>
                <w:noProof/>
                <w:sz w:val="18"/>
                <w:lang w:eastAsia="en-GB"/>
              </w:rPr>
            </w:pPr>
            <w:ins w:id="402" w:author="Ming Li L" w:date="2022-08-10T09:21:00Z">
              <w:r w:rsidRPr="0024556C">
                <w:rPr>
                  <w:rFonts w:ascii="Arial" w:hAnsi="Arial"/>
                  <w:iCs/>
                  <w:sz w:val="18"/>
                  <w:lang w:eastAsia="en-GB"/>
                </w:rPr>
                <w:t>-98</w:t>
              </w:r>
            </w:ins>
          </w:p>
        </w:tc>
        <w:tc>
          <w:tcPr>
            <w:tcW w:w="984" w:type="pct"/>
            <w:tcBorders>
              <w:bottom w:val="nil"/>
            </w:tcBorders>
            <w:shd w:val="clear" w:color="auto" w:fill="auto"/>
          </w:tcPr>
          <w:p w14:paraId="6029B2C6" w14:textId="77777777" w:rsidR="001F3FF5" w:rsidRPr="0024556C" w:rsidRDefault="001F3FF5" w:rsidP="00D664AA">
            <w:pPr>
              <w:keepNext/>
              <w:keepLines/>
              <w:overflowPunct w:val="0"/>
              <w:autoSpaceDE w:val="0"/>
              <w:autoSpaceDN w:val="0"/>
              <w:adjustRightInd w:val="0"/>
              <w:spacing w:after="0"/>
              <w:jc w:val="center"/>
              <w:textAlignment w:val="baseline"/>
              <w:rPr>
                <w:ins w:id="403" w:author="Ming Li L" w:date="2022-08-10T09:21:00Z"/>
                <w:rFonts w:ascii="Arial" w:hAnsi="Arial"/>
                <w:iCs/>
                <w:sz w:val="18"/>
                <w:lang w:eastAsia="en-GB"/>
              </w:rPr>
            </w:pPr>
            <w:ins w:id="404" w:author="Ming Li L" w:date="2022-08-10T09:21:00Z">
              <w:r w:rsidRPr="0024556C">
                <w:rPr>
                  <w:rFonts w:ascii="Arial" w:hAnsi="Arial"/>
                  <w:noProof/>
                  <w:sz w:val="18"/>
                  <w:lang w:eastAsia="en-GB"/>
                </w:rPr>
                <w:t>Threshold used for Q</w:t>
              </w:r>
              <w:r w:rsidRPr="0024556C">
                <w:rPr>
                  <w:rFonts w:ascii="Arial" w:hAnsi="Arial"/>
                  <w:noProof/>
                  <w:sz w:val="18"/>
                  <w:vertAlign w:val="subscript"/>
                  <w:lang w:eastAsia="en-GB"/>
                </w:rPr>
                <w:t>in_LR_SSB</w:t>
              </w:r>
            </w:ins>
          </w:p>
        </w:tc>
      </w:tr>
      <w:tr w:rsidR="001F3FF5" w:rsidRPr="0024556C" w14:paraId="40683DA4" w14:textId="77777777" w:rsidTr="00D664AA">
        <w:trPr>
          <w:trHeight w:val="187"/>
          <w:jc w:val="center"/>
          <w:ins w:id="405" w:author="Ming Li L" w:date="2022-08-10T09:21:00Z"/>
        </w:trPr>
        <w:tc>
          <w:tcPr>
            <w:tcW w:w="1214" w:type="pct"/>
            <w:tcBorders>
              <w:top w:val="nil"/>
            </w:tcBorders>
            <w:shd w:val="clear" w:color="auto" w:fill="auto"/>
          </w:tcPr>
          <w:p w14:paraId="64CE58B4" w14:textId="77777777" w:rsidR="001F3FF5" w:rsidRPr="0024556C" w:rsidRDefault="001F3FF5" w:rsidP="00D664AA">
            <w:pPr>
              <w:keepNext/>
              <w:keepLines/>
              <w:overflowPunct w:val="0"/>
              <w:autoSpaceDE w:val="0"/>
              <w:autoSpaceDN w:val="0"/>
              <w:adjustRightInd w:val="0"/>
              <w:spacing w:after="0"/>
              <w:textAlignment w:val="baseline"/>
              <w:rPr>
                <w:ins w:id="406" w:author="Ming Li L" w:date="2022-08-10T09:21:00Z"/>
                <w:rFonts w:ascii="Arial" w:hAnsi="Arial"/>
                <w:sz w:val="18"/>
                <w:lang w:eastAsia="en-GB"/>
              </w:rPr>
            </w:pPr>
          </w:p>
        </w:tc>
        <w:tc>
          <w:tcPr>
            <w:tcW w:w="1082" w:type="pct"/>
            <w:gridSpan w:val="4"/>
            <w:tcBorders>
              <w:top w:val="nil"/>
            </w:tcBorders>
            <w:shd w:val="clear" w:color="auto" w:fill="auto"/>
          </w:tcPr>
          <w:p w14:paraId="5B2DEBAC" w14:textId="77777777" w:rsidR="001F3FF5" w:rsidRPr="0024556C" w:rsidRDefault="001F3FF5" w:rsidP="00D664AA">
            <w:pPr>
              <w:keepNext/>
              <w:keepLines/>
              <w:overflowPunct w:val="0"/>
              <w:autoSpaceDE w:val="0"/>
              <w:autoSpaceDN w:val="0"/>
              <w:adjustRightInd w:val="0"/>
              <w:spacing w:after="0"/>
              <w:textAlignment w:val="baseline"/>
              <w:rPr>
                <w:ins w:id="407" w:author="Ming Li L" w:date="2022-08-10T09:21:00Z"/>
                <w:rFonts w:ascii="Arial" w:hAnsi="Arial"/>
                <w:noProof/>
                <w:sz w:val="18"/>
                <w:lang w:eastAsia="en-GB"/>
              </w:rPr>
            </w:pPr>
          </w:p>
        </w:tc>
        <w:tc>
          <w:tcPr>
            <w:tcW w:w="487" w:type="pct"/>
            <w:tcBorders>
              <w:top w:val="nil"/>
            </w:tcBorders>
            <w:shd w:val="clear" w:color="auto" w:fill="auto"/>
          </w:tcPr>
          <w:p w14:paraId="0BB7101C" w14:textId="77777777" w:rsidR="001F3FF5" w:rsidRPr="0024556C" w:rsidRDefault="001F3FF5" w:rsidP="00D664AA">
            <w:pPr>
              <w:keepNext/>
              <w:keepLines/>
              <w:overflowPunct w:val="0"/>
              <w:autoSpaceDE w:val="0"/>
              <w:autoSpaceDN w:val="0"/>
              <w:adjustRightInd w:val="0"/>
              <w:spacing w:after="0"/>
              <w:jc w:val="center"/>
              <w:textAlignment w:val="baseline"/>
              <w:rPr>
                <w:ins w:id="408" w:author="Ming Li L" w:date="2022-08-10T09:21:00Z"/>
                <w:rFonts w:ascii="Arial" w:hAnsi="Arial"/>
                <w:noProof/>
                <w:sz w:val="18"/>
                <w:lang w:eastAsia="en-GB"/>
              </w:rPr>
            </w:pPr>
          </w:p>
        </w:tc>
        <w:tc>
          <w:tcPr>
            <w:tcW w:w="1232" w:type="pct"/>
            <w:tcBorders>
              <w:top w:val="nil"/>
            </w:tcBorders>
            <w:shd w:val="clear" w:color="auto" w:fill="auto"/>
          </w:tcPr>
          <w:p w14:paraId="08F1C7DC" w14:textId="77777777" w:rsidR="001F3FF5" w:rsidRPr="0024556C" w:rsidRDefault="001F3FF5" w:rsidP="00D664AA">
            <w:pPr>
              <w:keepNext/>
              <w:keepLines/>
              <w:overflowPunct w:val="0"/>
              <w:autoSpaceDE w:val="0"/>
              <w:autoSpaceDN w:val="0"/>
              <w:adjustRightInd w:val="0"/>
              <w:spacing w:after="0"/>
              <w:jc w:val="center"/>
              <w:textAlignment w:val="baseline"/>
              <w:rPr>
                <w:ins w:id="409" w:author="Ming Li L" w:date="2022-08-10T09:21:00Z"/>
                <w:rFonts w:ascii="Arial" w:hAnsi="Arial"/>
                <w:iCs/>
                <w:sz w:val="18"/>
                <w:lang w:eastAsia="en-GB"/>
              </w:rPr>
            </w:pPr>
          </w:p>
        </w:tc>
        <w:tc>
          <w:tcPr>
            <w:tcW w:w="984" w:type="pct"/>
            <w:tcBorders>
              <w:top w:val="nil"/>
            </w:tcBorders>
            <w:shd w:val="clear" w:color="auto" w:fill="auto"/>
          </w:tcPr>
          <w:p w14:paraId="3E8CF38D" w14:textId="77777777" w:rsidR="001F3FF5" w:rsidRPr="0024556C" w:rsidRDefault="001F3FF5" w:rsidP="00D664AA">
            <w:pPr>
              <w:keepNext/>
              <w:keepLines/>
              <w:overflowPunct w:val="0"/>
              <w:autoSpaceDE w:val="0"/>
              <w:autoSpaceDN w:val="0"/>
              <w:adjustRightInd w:val="0"/>
              <w:spacing w:after="0"/>
              <w:jc w:val="center"/>
              <w:textAlignment w:val="baseline"/>
              <w:rPr>
                <w:ins w:id="410" w:author="Ming Li L" w:date="2022-08-10T09:21:00Z"/>
                <w:rFonts w:ascii="Arial" w:hAnsi="Arial"/>
                <w:noProof/>
                <w:sz w:val="18"/>
                <w:lang w:eastAsia="en-GB"/>
              </w:rPr>
            </w:pPr>
          </w:p>
        </w:tc>
      </w:tr>
      <w:tr w:rsidR="001F3FF5" w:rsidRPr="0024556C" w14:paraId="32404645" w14:textId="77777777" w:rsidTr="00D664AA">
        <w:trPr>
          <w:trHeight w:val="187"/>
          <w:jc w:val="center"/>
          <w:ins w:id="411" w:author="Ming Li L" w:date="2022-08-10T09:21:00Z"/>
        </w:trPr>
        <w:tc>
          <w:tcPr>
            <w:tcW w:w="2296" w:type="pct"/>
            <w:gridSpan w:val="5"/>
            <w:shd w:val="clear" w:color="auto" w:fill="auto"/>
          </w:tcPr>
          <w:p w14:paraId="7A11991D" w14:textId="77777777" w:rsidR="001F3FF5" w:rsidRPr="0024556C" w:rsidRDefault="001F3FF5" w:rsidP="00D664AA">
            <w:pPr>
              <w:keepNext/>
              <w:keepLines/>
              <w:overflowPunct w:val="0"/>
              <w:autoSpaceDE w:val="0"/>
              <w:autoSpaceDN w:val="0"/>
              <w:adjustRightInd w:val="0"/>
              <w:spacing w:after="0"/>
              <w:textAlignment w:val="baseline"/>
              <w:rPr>
                <w:ins w:id="412" w:author="Ming Li L" w:date="2022-08-10T09:21:00Z"/>
                <w:rFonts w:ascii="Arial" w:hAnsi="Arial"/>
                <w:sz w:val="18"/>
                <w:lang w:eastAsia="en-GB"/>
              </w:rPr>
            </w:pPr>
            <w:ins w:id="413" w:author="Ming Li L" w:date="2022-08-10T09:21:00Z">
              <w:r w:rsidRPr="0024556C">
                <w:rPr>
                  <w:rFonts w:ascii="Arial" w:hAnsi="Arial"/>
                  <w:sz w:val="18"/>
                  <w:lang w:eastAsia="en-GB"/>
                </w:rPr>
                <w:t>powerControlOffsetSS</w:t>
              </w:r>
            </w:ins>
          </w:p>
        </w:tc>
        <w:tc>
          <w:tcPr>
            <w:tcW w:w="487" w:type="pct"/>
            <w:shd w:val="clear" w:color="auto" w:fill="auto"/>
          </w:tcPr>
          <w:p w14:paraId="102BD3E4" w14:textId="77777777" w:rsidR="001F3FF5" w:rsidRPr="0024556C" w:rsidRDefault="001F3FF5" w:rsidP="00D664AA">
            <w:pPr>
              <w:keepNext/>
              <w:keepLines/>
              <w:overflowPunct w:val="0"/>
              <w:autoSpaceDE w:val="0"/>
              <w:autoSpaceDN w:val="0"/>
              <w:adjustRightInd w:val="0"/>
              <w:spacing w:after="0"/>
              <w:jc w:val="center"/>
              <w:textAlignment w:val="baseline"/>
              <w:rPr>
                <w:ins w:id="414" w:author="Ming Li L" w:date="2022-08-10T09:21:00Z"/>
                <w:rFonts w:ascii="Arial" w:hAnsi="Arial"/>
                <w:noProof/>
                <w:sz w:val="18"/>
                <w:lang w:eastAsia="en-GB"/>
              </w:rPr>
            </w:pPr>
          </w:p>
        </w:tc>
        <w:tc>
          <w:tcPr>
            <w:tcW w:w="1232" w:type="pct"/>
            <w:shd w:val="clear" w:color="auto" w:fill="auto"/>
          </w:tcPr>
          <w:p w14:paraId="7C6C8A19" w14:textId="77777777" w:rsidR="001F3FF5" w:rsidRPr="0024556C" w:rsidRDefault="001F3FF5" w:rsidP="00D664AA">
            <w:pPr>
              <w:keepNext/>
              <w:keepLines/>
              <w:overflowPunct w:val="0"/>
              <w:autoSpaceDE w:val="0"/>
              <w:autoSpaceDN w:val="0"/>
              <w:adjustRightInd w:val="0"/>
              <w:spacing w:after="0"/>
              <w:jc w:val="center"/>
              <w:textAlignment w:val="baseline"/>
              <w:rPr>
                <w:ins w:id="415" w:author="Ming Li L" w:date="2022-08-10T09:21:00Z"/>
                <w:rFonts w:ascii="Arial" w:hAnsi="Arial"/>
                <w:iCs/>
                <w:sz w:val="18"/>
                <w:lang w:eastAsia="en-GB"/>
              </w:rPr>
            </w:pPr>
            <w:ins w:id="416" w:author="Ming Li L" w:date="2022-08-10T09:21:00Z">
              <w:r w:rsidRPr="0024556C">
                <w:rPr>
                  <w:rFonts w:ascii="Arial" w:hAnsi="Arial"/>
                  <w:iCs/>
                  <w:sz w:val="18"/>
                  <w:lang w:eastAsia="en-GB"/>
                </w:rPr>
                <w:t>db0</w:t>
              </w:r>
            </w:ins>
          </w:p>
        </w:tc>
        <w:tc>
          <w:tcPr>
            <w:tcW w:w="984" w:type="pct"/>
          </w:tcPr>
          <w:p w14:paraId="6AFACABB" w14:textId="77777777" w:rsidR="001F3FF5" w:rsidRPr="0024556C" w:rsidRDefault="001F3FF5" w:rsidP="00D664AA">
            <w:pPr>
              <w:keepNext/>
              <w:keepLines/>
              <w:overflowPunct w:val="0"/>
              <w:autoSpaceDE w:val="0"/>
              <w:autoSpaceDN w:val="0"/>
              <w:adjustRightInd w:val="0"/>
              <w:spacing w:after="0"/>
              <w:jc w:val="center"/>
              <w:textAlignment w:val="baseline"/>
              <w:rPr>
                <w:ins w:id="417" w:author="Ming Li L" w:date="2022-08-10T09:21:00Z"/>
                <w:rFonts w:ascii="Arial" w:hAnsi="Arial"/>
                <w:noProof/>
                <w:sz w:val="18"/>
                <w:lang w:eastAsia="en-GB"/>
              </w:rPr>
            </w:pPr>
            <w:ins w:id="418" w:author="Ming Li L" w:date="2022-08-10T09:21:00Z">
              <w:r w:rsidRPr="0024556C">
                <w:rPr>
                  <w:rFonts w:ascii="Arial" w:hAnsi="Arial"/>
                  <w:noProof/>
                  <w:sz w:val="18"/>
                  <w:lang w:eastAsia="en-GB"/>
                </w:rPr>
                <w:t>Used for deriving rsrp-ThresholdCSI-RS</w:t>
              </w:r>
            </w:ins>
          </w:p>
        </w:tc>
      </w:tr>
      <w:tr w:rsidR="001F3FF5" w:rsidRPr="0024556C" w14:paraId="0C52C711" w14:textId="77777777" w:rsidTr="00D664AA">
        <w:trPr>
          <w:trHeight w:val="187"/>
          <w:jc w:val="center"/>
          <w:ins w:id="419" w:author="Ming Li L" w:date="2022-08-10T09:21:00Z"/>
        </w:trPr>
        <w:tc>
          <w:tcPr>
            <w:tcW w:w="2296" w:type="pct"/>
            <w:gridSpan w:val="5"/>
            <w:shd w:val="clear" w:color="auto" w:fill="auto"/>
          </w:tcPr>
          <w:p w14:paraId="66D492EA" w14:textId="77777777" w:rsidR="001F3FF5" w:rsidRPr="0024556C" w:rsidRDefault="001F3FF5" w:rsidP="00D664AA">
            <w:pPr>
              <w:keepNext/>
              <w:keepLines/>
              <w:overflowPunct w:val="0"/>
              <w:autoSpaceDE w:val="0"/>
              <w:autoSpaceDN w:val="0"/>
              <w:adjustRightInd w:val="0"/>
              <w:spacing w:after="0"/>
              <w:textAlignment w:val="baseline"/>
              <w:rPr>
                <w:ins w:id="420" w:author="Ming Li L" w:date="2022-08-10T09:21:00Z"/>
                <w:rFonts w:ascii="Arial" w:hAnsi="Arial"/>
                <w:noProof/>
                <w:sz w:val="18"/>
                <w:lang w:eastAsia="en-GB"/>
              </w:rPr>
            </w:pPr>
            <w:ins w:id="421" w:author="Ming Li L" w:date="2022-08-10T09:21:00Z">
              <w:r w:rsidRPr="0024556C">
                <w:rPr>
                  <w:rFonts w:ascii="Arial" w:hAnsi="Arial"/>
                  <w:noProof/>
                  <w:sz w:val="18"/>
                  <w:lang w:eastAsia="en-GB"/>
                </w:rPr>
                <w:t>beamFailureInstanceMaxCount</w:t>
              </w:r>
            </w:ins>
          </w:p>
        </w:tc>
        <w:tc>
          <w:tcPr>
            <w:tcW w:w="487" w:type="pct"/>
            <w:shd w:val="clear" w:color="auto" w:fill="auto"/>
          </w:tcPr>
          <w:p w14:paraId="041510A6" w14:textId="77777777" w:rsidR="001F3FF5" w:rsidRPr="0024556C" w:rsidRDefault="001F3FF5" w:rsidP="00D664AA">
            <w:pPr>
              <w:keepNext/>
              <w:keepLines/>
              <w:overflowPunct w:val="0"/>
              <w:autoSpaceDE w:val="0"/>
              <w:autoSpaceDN w:val="0"/>
              <w:adjustRightInd w:val="0"/>
              <w:spacing w:after="0"/>
              <w:jc w:val="center"/>
              <w:textAlignment w:val="baseline"/>
              <w:rPr>
                <w:ins w:id="422" w:author="Ming Li L" w:date="2022-08-10T09:21:00Z"/>
                <w:rFonts w:ascii="Arial" w:hAnsi="Arial"/>
                <w:iCs/>
                <w:sz w:val="18"/>
                <w:lang w:eastAsia="en-GB"/>
              </w:rPr>
            </w:pPr>
          </w:p>
        </w:tc>
        <w:tc>
          <w:tcPr>
            <w:tcW w:w="1232" w:type="pct"/>
            <w:shd w:val="clear" w:color="auto" w:fill="auto"/>
          </w:tcPr>
          <w:p w14:paraId="372C6A86" w14:textId="77777777" w:rsidR="001F3FF5" w:rsidRPr="0024556C" w:rsidRDefault="001F3FF5" w:rsidP="00D664AA">
            <w:pPr>
              <w:keepNext/>
              <w:keepLines/>
              <w:overflowPunct w:val="0"/>
              <w:autoSpaceDE w:val="0"/>
              <w:autoSpaceDN w:val="0"/>
              <w:adjustRightInd w:val="0"/>
              <w:spacing w:after="0"/>
              <w:jc w:val="center"/>
              <w:textAlignment w:val="baseline"/>
              <w:rPr>
                <w:ins w:id="423" w:author="Ming Li L" w:date="2022-08-10T09:21:00Z"/>
                <w:rFonts w:ascii="Arial" w:hAnsi="Arial"/>
                <w:iCs/>
                <w:sz w:val="18"/>
                <w:lang w:eastAsia="en-GB"/>
              </w:rPr>
            </w:pPr>
            <w:ins w:id="424" w:author="Ming Li L" w:date="2022-08-10T09:21:00Z">
              <w:r w:rsidRPr="0024556C">
                <w:rPr>
                  <w:rFonts w:ascii="Arial" w:hAnsi="Arial"/>
                  <w:iCs/>
                  <w:sz w:val="18"/>
                  <w:lang w:eastAsia="en-GB"/>
                </w:rPr>
                <w:t>n1</w:t>
              </w:r>
            </w:ins>
          </w:p>
        </w:tc>
        <w:tc>
          <w:tcPr>
            <w:tcW w:w="984" w:type="pct"/>
          </w:tcPr>
          <w:p w14:paraId="3DFF75B0" w14:textId="77777777" w:rsidR="001F3FF5" w:rsidRPr="0024556C" w:rsidRDefault="001F3FF5" w:rsidP="00D664AA">
            <w:pPr>
              <w:keepNext/>
              <w:keepLines/>
              <w:overflowPunct w:val="0"/>
              <w:autoSpaceDE w:val="0"/>
              <w:autoSpaceDN w:val="0"/>
              <w:adjustRightInd w:val="0"/>
              <w:spacing w:after="0"/>
              <w:jc w:val="center"/>
              <w:textAlignment w:val="baseline"/>
              <w:rPr>
                <w:ins w:id="425" w:author="Ming Li L" w:date="2022-08-10T09:21:00Z"/>
                <w:rFonts w:ascii="Arial" w:hAnsi="Arial"/>
                <w:iCs/>
                <w:sz w:val="18"/>
                <w:lang w:eastAsia="en-GB"/>
              </w:rPr>
            </w:pPr>
            <w:ins w:id="426" w:author="Ming Li L" w:date="2022-08-10T09:21:00Z">
              <w:r w:rsidRPr="0024556C">
                <w:rPr>
                  <w:rFonts w:ascii="Arial" w:hAnsi="Arial"/>
                  <w:iCs/>
                  <w:sz w:val="18"/>
                  <w:lang w:eastAsia="en-GB"/>
                </w:rPr>
                <w:t>see clause 5.17 of TS 38.321 [7]</w:t>
              </w:r>
            </w:ins>
          </w:p>
        </w:tc>
      </w:tr>
      <w:tr w:rsidR="001F3FF5" w:rsidRPr="0024556C" w14:paraId="62E1DFE4" w14:textId="77777777" w:rsidTr="00D664AA">
        <w:trPr>
          <w:trHeight w:val="187"/>
          <w:jc w:val="center"/>
          <w:ins w:id="427" w:author="Ming Li L" w:date="2022-08-10T09:21:00Z"/>
        </w:trPr>
        <w:tc>
          <w:tcPr>
            <w:tcW w:w="2296" w:type="pct"/>
            <w:gridSpan w:val="5"/>
            <w:shd w:val="clear" w:color="auto" w:fill="auto"/>
          </w:tcPr>
          <w:p w14:paraId="5EABA0C1" w14:textId="77777777" w:rsidR="001F3FF5" w:rsidRPr="0024556C" w:rsidRDefault="001F3FF5" w:rsidP="00D664AA">
            <w:pPr>
              <w:keepNext/>
              <w:keepLines/>
              <w:overflowPunct w:val="0"/>
              <w:autoSpaceDE w:val="0"/>
              <w:autoSpaceDN w:val="0"/>
              <w:adjustRightInd w:val="0"/>
              <w:spacing w:after="0"/>
              <w:textAlignment w:val="baseline"/>
              <w:rPr>
                <w:ins w:id="428" w:author="Ming Li L" w:date="2022-08-10T09:21:00Z"/>
                <w:rFonts w:ascii="Arial" w:hAnsi="Arial"/>
                <w:noProof/>
                <w:sz w:val="18"/>
                <w:lang w:eastAsia="en-GB"/>
              </w:rPr>
            </w:pPr>
            <w:ins w:id="429" w:author="Ming Li L" w:date="2022-08-10T09:21:00Z">
              <w:r w:rsidRPr="0024556C">
                <w:rPr>
                  <w:rFonts w:ascii="Arial" w:hAnsi="Arial"/>
                  <w:noProof/>
                  <w:sz w:val="18"/>
                  <w:lang w:eastAsia="en-GB"/>
                </w:rPr>
                <w:t>beamFailureDetectionTimer</w:t>
              </w:r>
            </w:ins>
          </w:p>
        </w:tc>
        <w:tc>
          <w:tcPr>
            <w:tcW w:w="487" w:type="pct"/>
            <w:shd w:val="clear" w:color="auto" w:fill="auto"/>
          </w:tcPr>
          <w:p w14:paraId="7942F42F" w14:textId="77777777" w:rsidR="001F3FF5" w:rsidRPr="0024556C" w:rsidRDefault="001F3FF5" w:rsidP="00D664AA">
            <w:pPr>
              <w:keepNext/>
              <w:keepLines/>
              <w:overflowPunct w:val="0"/>
              <w:autoSpaceDE w:val="0"/>
              <w:autoSpaceDN w:val="0"/>
              <w:adjustRightInd w:val="0"/>
              <w:spacing w:after="0"/>
              <w:jc w:val="center"/>
              <w:textAlignment w:val="baseline"/>
              <w:rPr>
                <w:ins w:id="430" w:author="Ming Li L" w:date="2022-08-10T09:21:00Z"/>
                <w:rFonts w:ascii="Arial" w:hAnsi="Arial"/>
                <w:iCs/>
                <w:sz w:val="18"/>
                <w:lang w:eastAsia="en-GB"/>
              </w:rPr>
            </w:pPr>
          </w:p>
        </w:tc>
        <w:tc>
          <w:tcPr>
            <w:tcW w:w="1232" w:type="pct"/>
            <w:shd w:val="clear" w:color="auto" w:fill="auto"/>
          </w:tcPr>
          <w:p w14:paraId="189EBABE" w14:textId="77777777" w:rsidR="001F3FF5" w:rsidRPr="0024556C" w:rsidRDefault="001F3FF5" w:rsidP="00D664AA">
            <w:pPr>
              <w:keepNext/>
              <w:keepLines/>
              <w:overflowPunct w:val="0"/>
              <w:autoSpaceDE w:val="0"/>
              <w:autoSpaceDN w:val="0"/>
              <w:adjustRightInd w:val="0"/>
              <w:spacing w:after="0"/>
              <w:jc w:val="center"/>
              <w:textAlignment w:val="baseline"/>
              <w:rPr>
                <w:ins w:id="431" w:author="Ming Li L" w:date="2022-08-10T09:21:00Z"/>
                <w:rFonts w:ascii="Arial" w:hAnsi="Arial"/>
                <w:i/>
                <w:iCs/>
                <w:sz w:val="18"/>
                <w:lang w:eastAsia="en-GB"/>
              </w:rPr>
            </w:pPr>
            <w:ins w:id="432" w:author="Ming Li L" w:date="2022-08-10T09:21:00Z">
              <w:r w:rsidRPr="0024556C">
                <w:rPr>
                  <w:rFonts w:ascii="Arial" w:hAnsi="Arial"/>
                  <w:noProof/>
                  <w:sz w:val="18"/>
                  <w:lang w:eastAsia="en-GB"/>
                </w:rPr>
                <w:t>pbfd4</w:t>
              </w:r>
            </w:ins>
          </w:p>
        </w:tc>
        <w:tc>
          <w:tcPr>
            <w:tcW w:w="984" w:type="pct"/>
          </w:tcPr>
          <w:p w14:paraId="1C6ED4AE" w14:textId="77777777" w:rsidR="001F3FF5" w:rsidRPr="0024556C" w:rsidRDefault="001F3FF5" w:rsidP="00D664AA">
            <w:pPr>
              <w:keepNext/>
              <w:keepLines/>
              <w:overflowPunct w:val="0"/>
              <w:autoSpaceDE w:val="0"/>
              <w:autoSpaceDN w:val="0"/>
              <w:adjustRightInd w:val="0"/>
              <w:spacing w:after="0"/>
              <w:jc w:val="center"/>
              <w:textAlignment w:val="baseline"/>
              <w:rPr>
                <w:ins w:id="433" w:author="Ming Li L" w:date="2022-08-10T09:21:00Z"/>
                <w:rFonts w:ascii="Arial" w:hAnsi="Arial"/>
                <w:noProof/>
                <w:sz w:val="18"/>
                <w:lang w:eastAsia="en-GB"/>
              </w:rPr>
            </w:pPr>
            <w:ins w:id="434" w:author="Ming Li L" w:date="2022-08-10T09:21:00Z">
              <w:r w:rsidRPr="0024556C">
                <w:rPr>
                  <w:rFonts w:ascii="Arial" w:hAnsi="Arial"/>
                  <w:iCs/>
                  <w:sz w:val="18"/>
                  <w:lang w:eastAsia="en-GB"/>
                </w:rPr>
                <w:t>see clause 5.17 of TS 38.321 [7]</w:t>
              </w:r>
            </w:ins>
          </w:p>
        </w:tc>
      </w:tr>
      <w:tr w:rsidR="001F3FF5" w:rsidRPr="0024556C" w14:paraId="65EF3F24" w14:textId="77777777" w:rsidTr="00D664AA">
        <w:trPr>
          <w:trHeight w:val="187"/>
          <w:jc w:val="center"/>
          <w:ins w:id="435" w:author="Ming Li L" w:date="2022-08-10T09:21:00Z"/>
        </w:trPr>
        <w:tc>
          <w:tcPr>
            <w:tcW w:w="1255" w:type="pct"/>
            <w:gridSpan w:val="3"/>
            <w:tcBorders>
              <w:bottom w:val="nil"/>
            </w:tcBorders>
            <w:shd w:val="clear" w:color="auto" w:fill="auto"/>
          </w:tcPr>
          <w:p w14:paraId="0E570F03" w14:textId="77777777" w:rsidR="001F3FF5" w:rsidRPr="0024556C" w:rsidRDefault="001F3FF5" w:rsidP="00D664AA">
            <w:pPr>
              <w:keepNext/>
              <w:keepLines/>
              <w:overflowPunct w:val="0"/>
              <w:autoSpaceDE w:val="0"/>
              <w:autoSpaceDN w:val="0"/>
              <w:adjustRightInd w:val="0"/>
              <w:spacing w:after="0"/>
              <w:textAlignment w:val="baseline"/>
              <w:rPr>
                <w:ins w:id="436" w:author="Ming Li L" w:date="2022-08-10T09:21:00Z"/>
                <w:rFonts w:ascii="Arial" w:hAnsi="Arial" w:cs="Arial"/>
                <w:sz w:val="18"/>
                <w:szCs w:val="18"/>
                <w:lang w:eastAsia="en-GB"/>
              </w:rPr>
            </w:pPr>
            <w:ins w:id="437" w:author="Ming Li L" w:date="2022-08-10T09:21:00Z">
              <w:r w:rsidRPr="0024556C">
                <w:rPr>
                  <w:rFonts w:ascii="Arial" w:hAnsi="Arial" w:cs="Arial"/>
                  <w:sz w:val="18"/>
                  <w:szCs w:val="18"/>
                  <w:lang w:eastAsia="en-GB"/>
                </w:rPr>
                <w:t>CSI-RS configuration  for CSI reporting</w:t>
              </w:r>
            </w:ins>
          </w:p>
        </w:tc>
        <w:tc>
          <w:tcPr>
            <w:tcW w:w="1041" w:type="pct"/>
            <w:gridSpan w:val="2"/>
            <w:tcBorders>
              <w:bottom w:val="nil"/>
            </w:tcBorders>
            <w:shd w:val="clear" w:color="auto" w:fill="auto"/>
          </w:tcPr>
          <w:p w14:paraId="3CE7B01F" w14:textId="77777777" w:rsidR="001F3FF5" w:rsidRPr="0024556C" w:rsidRDefault="001F3FF5" w:rsidP="00D664AA">
            <w:pPr>
              <w:keepNext/>
              <w:keepLines/>
              <w:overflowPunct w:val="0"/>
              <w:autoSpaceDE w:val="0"/>
              <w:autoSpaceDN w:val="0"/>
              <w:adjustRightInd w:val="0"/>
              <w:spacing w:after="0"/>
              <w:textAlignment w:val="baseline"/>
              <w:rPr>
                <w:ins w:id="438" w:author="Ming Li L" w:date="2022-08-10T09:21:00Z"/>
                <w:rFonts w:ascii="Arial" w:hAnsi="Arial" w:cs="Arial"/>
                <w:sz w:val="18"/>
                <w:szCs w:val="18"/>
                <w:lang w:eastAsia="en-GB"/>
              </w:rPr>
            </w:pPr>
            <w:ins w:id="439" w:author="Ming Li L" w:date="2022-08-10T09:21:00Z">
              <w:r w:rsidRPr="0024556C">
                <w:rPr>
                  <w:rFonts w:ascii="Arial" w:hAnsi="Arial" w:cs="Arial"/>
                  <w:sz w:val="18"/>
                  <w:szCs w:val="18"/>
                  <w:lang w:eastAsia="en-GB"/>
                </w:rPr>
                <w:t>Config 1</w:t>
              </w:r>
            </w:ins>
          </w:p>
        </w:tc>
        <w:tc>
          <w:tcPr>
            <w:tcW w:w="487" w:type="pct"/>
            <w:tcBorders>
              <w:bottom w:val="nil"/>
            </w:tcBorders>
            <w:shd w:val="clear" w:color="auto" w:fill="auto"/>
          </w:tcPr>
          <w:p w14:paraId="1F5C5A6C" w14:textId="77777777" w:rsidR="001F3FF5" w:rsidRPr="0024556C" w:rsidRDefault="001F3FF5" w:rsidP="00D664AA">
            <w:pPr>
              <w:keepNext/>
              <w:keepLines/>
              <w:overflowPunct w:val="0"/>
              <w:autoSpaceDE w:val="0"/>
              <w:autoSpaceDN w:val="0"/>
              <w:adjustRightInd w:val="0"/>
              <w:spacing w:after="0"/>
              <w:jc w:val="center"/>
              <w:textAlignment w:val="baseline"/>
              <w:rPr>
                <w:ins w:id="440" w:author="Ming Li L" w:date="2022-08-10T09:21:00Z"/>
                <w:rFonts w:ascii="Arial" w:hAnsi="Arial" w:cs="Arial"/>
                <w:noProof/>
                <w:sz w:val="18"/>
                <w:szCs w:val="18"/>
                <w:lang w:eastAsia="en-GB"/>
              </w:rPr>
            </w:pPr>
          </w:p>
        </w:tc>
        <w:tc>
          <w:tcPr>
            <w:tcW w:w="1232" w:type="pct"/>
            <w:tcBorders>
              <w:bottom w:val="nil"/>
            </w:tcBorders>
            <w:shd w:val="clear" w:color="auto" w:fill="auto"/>
          </w:tcPr>
          <w:p w14:paraId="3505ADD0" w14:textId="77777777" w:rsidR="001F3FF5" w:rsidRPr="0024556C" w:rsidRDefault="001F3FF5" w:rsidP="00D664AA">
            <w:pPr>
              <w:keepNext/>
              <w:keepLines/>
              <w:overflowPunct w:val="0"/>
              <w:autoSpaceDE w:val="0"/>
              <w:autoSpaceDN w:val="0"/>
              <w:adjustRightInd w:val="0"/>
              <w:spacing w:after="0"/>
              <w:jc w:val="center"/>
              <w:textAlignment w:val="baseline"/>
              <w:rPr>
                <w:ins w:id="441" w:author="Ming Li L" w:date="2022-08-10T09:21:00Z"/>
                <w:rFonts w:ascii="Arial" w:hAnsi="Arial" w:cs="Arial"/>
                <w:iCs/>
                <w:sz w:val="18"/>
                <w:szCs w:val="18"/>
                <w:lang w:eastAsia="en-GB"/>
              </w:rPr>
            </w:pPr>
            <w:ins w:id="442" w:author="Ming Li L" w:date="2022-08-10T09:21:00Z">
              <w:r w:rsidRPr="0024556C">
                <w:rPr>
                  <w:rFonts w:ascii="Arial" w:hAnsi="Arial" w:cs="Arial"/>
                  <w:sz w:val="18"/>
                  <w:szCs w:val="18"/>
                  <w:lang w:eastAsia="en-GB"/>
                </w:rPr>
                <w:t>CSI-RS.1.1 FDD</w:t>
              </w:r>
            </w:ins>
          </w:p>
        </w:tc>
        <w:tc>
          <w:tcPr>
            <w:tcW w:w="984" w:type="pct"/>
            <w:tcBorders>
              <w:bottom w:val="nil"/>
            </w:tcBorders>
          </w:tcPr>
          <w:p w14:paraId="35E9D077" w14:textId="77777777" w:rsidR="001F3FF5" w:rsidRPr="0024556C" w:rsidRDefault="001F3FF5" w:rsidP="00D664AA">
            <w:pPr>
              <w:keepNext/>
              <w:keepLines/>
              <w:overflowPunct w:val="0"/>
              <w:autoSpaceDE w:val="0"/>
              <w:autoSpaceDN w:val="0"/>
              <w:adjustRightInd w:val="0"/>
              <w:spacing w:after="0"/>
              <w:jc w:val="center"/>
              <w:textAlignment w:val="baseline"/>
              <w:rPr>
                <w:ins w:id="443" w:author="Ming Li L" w:date="2022-08-10T09:21:00Z"/>
                <w:rFonts w:ascii="Arial" w:hAnsi="Arial" w:cs="Arial"/>
                <w:iCs/>
                <w:sz w:val="18"/>
                <w:szCs w:val="18"/>
                <w:lang w:eastAsia="en-GB"/>
              </w:rPr>
            </w:pPr>
          </w:p>
        </w:tc>
      </w:tr>
      <w:tr w:rsidR="001F3FF5" w:rsidRPr="0024556C" w14:paraId="1ADD9129" w14:textId="77777777" w:rsidTr="00D664AA">
        <w:trPr>
          <w:trHeight w:val="187"/>
          <w:jc w:val="center"/>
          <w:ins w:id="444" w:author="Ming Li L" w:date="2022-08-10T09:21:00Z"/>
        </w:trPr>
        <w:tc>
          <w:tcPr>
            <w:tcW w:w="1255" w:type="pct"/>
            <w:gridSpan w:val="3"/>
            <w:tcBorders>
              <w:top w:val="nil"/>
              <w:bottom w:val="nil"/>
            </w:tcBorders>
            <w:shd w:val="clear" w:color="auto" w:fill="auto"/>
          </w:tcPr>
          <w:p w14:paraId="26564715" w14:textId="77777777" w:rsidR="001F3FF5" w:rsidRPr="0024556C" w:rsidRDefault="001F3FF5" w:rsidP="00D664AA">
            <w:pPr>
              <w:keepNext/>
              <w:keepLines/>
              <w:overflowPunct w:val="0"/>
              <w:autoSpaceDE w:val="0"/>
              <w:autoSpaceDN w:val="0"/>
              <w:adjustRightInd w:val="0"/>
              <w:spacing w:after="0"/>
              <w:textAlignment w:val="baseline"/>
              <w:rPr>
                <w:ins w:id="445" w:author="Ming Li L" w:date="2022-08-10T09:21:00Z"/>
                <w:rFonts w:ascii="Arial" w:hAnsi="Arial" w:cs="Arial"/>
                <w:sz w:val="18"/>
                <w:szCs w:val="18"/>
                <w:lang w:eastAsia="en-GB"/>
              </w:rPr>
            </w:pPr>
          </w:p>
        </w:tc>
        <w:tc>
          <w:tcPr>
            <w:tcW w:w="1041" w:type="pct"/>
            <w:gridSpan w:val="2"/>
            <w:tcBorders>
              <w:top w:val="nil"/>
              <w:bottom w:val="nil"/>
            </w:tcBorders>
            <w:shd w:val="clear" w:color="auto" w:fill="auto"/>
          </w:tcPr>
          <w:p w14:paraId="56F1C5E5" w14:textId="77777777" w:rsidR="001F3FF5" w:rsidRPr="0024556C" w:rsidRDefault="001F3FF5" w:rsidP="00D664AA">
            <w:pPr>
              <w:keepNext/>
              <w:keepLines/>
              <w:overflowPunct w:val="0"/>
              <w:autoSpaceDE w:val="0"/>
              <w:autoSpaceDN w:val="0"/>
              <w:adjustRightInd w:val="0"/>
              <w:spacing w:after="0"/>
              <w:textAlignment w:val="baseline"/>
              <w:rPr>
                <w:ins w:id="446" w:author="Ming Li L" w:date="2022-08-10T09:21:00Z"/>
                <w:rFonts w:ascii="Arial" w:hAnsi="Arial" w:cs="Arial"/>
                <w:sz w:val="18"/>
                <w:szCs w:val="18"/>
                <w:lang w:eastAsia="en-GB"/>
              </w:rPr>
            </w:pPr>
          </w:p>
        </w:tc>
        <w:tc>
          <w:tcPr>
            <w:tcW w:w="487" w:type="pct"/>
            <w:tcBorders>
              <w:top w:val="nil"/>
              <w:bottom w:val="nil"/>
            </w:tcBorders>
            <w:shd w:val="clear" w:color="auto" w:fill="auto"/>
          </w:tcPr>
          <w:p w14:paraId="1441D728" w14:textId="77777777" w:rsidR="001F3FF5" w:rsidRPr="0024556C" w:rsidRDefault="001F3FF5" w:rsidP="00D664AA">
            <w:pPr>
              <w:keepNext/>
              <w:keepLines/>
              <w:overflowPunct w:val="0"/>
              <w:autoSpaceDE w:val="0"/>
              <w:autoSpaceDN w:val="0"/>
              <w:adjustRightInd w:val="0"/>
              <w:spacing w:after="0"/>
              <w:jc w:val="center"/>
              <w:textAlignment w:val="baseline"/>
              <w:rPr>
                <w:ins w:id="447" w:author="Ming Li L" w:date="2022-08-10T09:21:00Z"/>
                <w:rFonts w:ascii="Arial" w:hAnsi="Arial" w:cs="Arial"/>
                <w:noProof/>
                <w:sz w:val="18"/>
                <w:szCs w:val="18"/>
                <w:lang w:eastAsia="en-GB"/>
              </w:rPr>
            </w:pPr>
          </w:p>
        </w:tc>
        <w:tc>
          <w:tcPr>
            <w:tcW w:w="1232" w:type="pct"/>
            <w:tcBorders>
              <w:top w:val="nil"/>
              <w:bottom w:val="nil"/>
            </w:tcBorders>
            <w:shd w:val="clear" w:color="auto" w:fill="auto"/>
          </w:tcPr>
          <w:p w14:paraId="3CE7E1C3" w14:textId="77777777" w:rsidR="001F3FF5" w:rsidRPr="0024556C" w:rsidRDefault="001F3FF5" w:rsidP="00D664AA">
            <w:pPr>
              <w:keepNext/>
              <w:keepLines/>
              <w:overflowPunct w:val="0"/>
              <w:autoSpaceDE w:val="0"/>
              <w:autoSpaceDN w:val="0"/>
              <w:adjustRightInd w:val="0"/>
              <w:spacing w:after="0"/>
              <w:jc w:val="center"/>
              <w:textAlignment w:val="baseline"/>
              <w:rPr>
                <w:ins w:id="448" w:author="Ming Li L" w:date="2022-08-10T09:21:00Z"/>
                <w:rFonts w:ascii="Arial" w:hAnsi="Arial" w:cs="Arial"/>
                <w:iCs/>
                <w:sz w:val="18"/>
                <w:szCs w:val="18"/>
                <w:lang w:eastAsia="en-GB"/>
              </w:rPr>
            </w:pPr>
          </w:p>
        </w:tc>
        <w:tc>
          <w:tcPr>
            <w:tcW w:w="984" w:type="pct"/>
            <w:tcBorders>
              <w:top w:val="nil"/>
              <w:bottom w:val="nil"/>
            </w:tcBorders>
          </w:tcPr>
          <w:p w14:paraId="26CCD394" w14:textId="77777777" w:rsidR="001F3FF5" w:rsidRPr="0024556C" w:rsidRDefault="001F3FF5" w:rsidP="00D664AA">
            <w:pPr>
              <w:keepNext/>
              <w:keepLines/>
              <w:overflowPunct w:val="0"/>
              <w:autoSpaceDE w:val="0"/>
              <w:autoSpaceDN w:val="0"/>
              <w:adjustRightInd w:val="0"/>
              <w:spacing w:after="0"/>
              <w:jc w:val="center"/>
              <w:textAlignment w:val="baseline"/>
              <w:rPr>
                <w:ins w:id="449" w:author="Ming Li L" w:date="2022-08-10T09:21:00Z"/>
                <w:rFonts w:ascii="Arial" w:hAnsi="Arial" w:cs="Arial"/>
                <w:iCs/>
                <w:sz w:val="18"/>
                <w:szCs w:val="18"/>
                <w:lang w:eastAsia="en-GB"/>
              </w:rPr>
            </w:pPr>
          </w:p>
        </w:tc>
      </w:tr>
      <w:tr w:rsidR="001F3FF5" w:rsidRPr="0024556C" w14:paraId="310308AF" w14:textId="77777777" w:rsidTr="00D664AA">
        <w:trPr>
          <w:trHeight w:val="187"/>
          <w:jc w:val="center"/>
          <w:ins w:id="450" w:author="Ming Li L" w:date="2022-08-10T09:21:00Z"/>
        </w:trPr>
        <w:tc>
          <w:tcPr>
            <w:tcW w:w="1255" w:type="pct"/>
            <w:gridSpan w:val="3"/>
            <w:tcBorders>
              <w:top w:val="nil"/>
              <w:bottom w:val="single" w:sz="4" w:space="0" w:color="auto"/>
            </w:tcBorders>
            <w:shd w:val="clear" w:color="auto" w:fill="auto"/>
          </w:tcPr>
          <w:p w14:paraId="411694CE" w14:textId="77777777" w:rsidR="001F3FF5" w:rsidRPr="0024556C" w:rsidRDefault="001F3FF5" w:rsidP="00D664AA">
            <w:pPr>
              <w:keepNext/>
              <w:keepLines/>
              <w:overflowPunct w:val="0"/>
              <w:autoSpaceDE w:val="0"/>
              <w:autoSpaceDN w:val="0"/>
              <w:adjustRightInd w:val="0"/>
              <w:spacing w:after="0"/>
              <w:textAlignment w:val="baseline"/>
              <w:rPr>
                <w:ins w:id="451" w:author="Ming Li L" w:date="2022-08-10T09:21:00Z"/>
                <w:rFonts w:ascii="Arial" w:hAnsi="Arial" w:cs="Arial"/>
                <w:sz w:val="18"/>
                <w:szCs w:val="18"/>
                <w:lang w:eastAsia="en-GB"/>
              </w:rPr>
            </w:pPr>
          </w:p>
        </w:tc>
        <w:tc>
          <w:tcPr>
            <w:tcW w:w="1041" w:type="pct"/>
            <w:gridSpan w:val="2"/>
            <w:tcBorders>
              <w:top w:val="nil"/>
            </w:tcBorders>
            <w:shd w:val="clear" w:color="auto" w:fill="auto"/>
          </w:tcPr>
          <w:p w14:paraId="1A57848C" w14:textId="77777777" w:rsidR="001F3FF5" w:rsidRPr="0024556C" w:rsidRDefault="001F3FF5" w:rsidP="00D664AA">
            <w:pPr>
              <w:keepNext/>
              <w:keepLines/>
              <w:overflowPunct w:val="0"/>
              <w:autoSpaceDE w:val="0"/>
              <w:autoSpaceDN w:val="0"/>
              <w:adjustRightInd w:val="0"/>
              <w:spacing w:after="0"/>
              <w:textAlignment w:val="baseline"/>
              <w:rPr>
                <w:ins w:id="452" w:author="Ming Li L" w:date="2022-08-10T09:21:00Z"/>
                <w:rFonts w:ascii="Arial" w:hAnsi="Arial" w:cs="Arial"/>
                <w:sz w:val="18"/>
                <w:szCs w:val="18"/>
                <w:lang w:eastAsia="en-GB"/>
              </w:rPr>
            </w:pPr>
          </w:p>
        </w:tc>
        <w:tc>
          <w:tcPr>
            <w:tcW w:w="487" w:type="pct"/>
            <w:tcBorders>
              <w:top w:val="nil"/>
            </w:tcBorders>
            <w:shd w:val="clear" w:color="auto" w:fill="auto"/>
          </w:tcPr>
          <w:p w14:paraId="2A849CF1" w14:textId="77777777" w:rsidR="001F3FF5" w:rsidRPr="0024556C" w:rsidRDefault="001F3FF5" w:rsidP="00D664AA">
            <w:pPr>
              <w:keepNext/>
              <w:keepLines/>
              <w:overflowPunct w:val="0"/>
              <w:autoSpaceDE w:val="0"/>
              <w:autoSpaceDN w:val="0"/>
              <w:adjustRightInd w:val="0"/>
              <w:spacing w:after="0"/>
              <w:jc w:val="center"/>
              <w:textAlignment w:val="baseline"/>
              <w:rPr>
                <w:ins w:id="453" w:author="Ming Li L" w:date="2022-08-10T09:21:00Z"/>
                <w:rFonts w:ascii="Arial" w:hAnsi="Arial" w:cs="Arial"/>
                <w:noProof/>
                <w:sz w:val="18"/>
                <w:szCs w:val="18"/>
                <w:lang w:eastAsia="en-GB"/>
              </w:rPr>
            </w:pPr>
          </w:p>
        </w:tc>
        <w:tc>
          <w:tcPr>
            <w:tcW w:w="1232" w:type="pct"/>
            <w:tcBorders>
              <w:top w:val="nil"/>
            </w:tcBorders>
            <w:shd w:val="clear" w:color="auto" w:fill="auto"/>
          </w:tcPr>
          <w:p w14:paraId="3C85983A" w14:textId="77777777" w:rsidR="001F3FF5" w:rsidRPr="0024556C" w:rsidRDefault="001F3FF5" w:rsidP="00D664AA">
            <w:pPr>
              <w:keepNext/>
              <w:keepLines/>
              <w:overflowPunct w:val="0"/>
              <w:autoSpaceDE w:val="0"/>
              <w:autoSpaceDN w:val="0"/>
              <w:adjustRightInd w:val="0"/>
              <w:spacing w:after="0"/>
              <w:jc w:val="center"/>
              <w:textAlignment w:val="baseline"/>
              <w:rPr>
                <w:ins w:id="454" w:author="Ming Li L" w:date="2022-08-10T09:21:00Z"/>
                <w:rFonts w:ascii="Arial" w:hAnsi="Arial" w:cs="Arial"/>
                <w:iCs/>
                <w:sz w:val="18"/>
                <w:szCs w:val="18"/>
                <w:lang w:eastAsia="en-GB"/>
              </w:rPr>
            </w:pPr>
          </w:p>
        </w:tc>
        <w:tc>
          <w:tcPr>
            <w:tcW w:w="984" w:type="pct"/>
            <w:tcBorders>
              <w:top w:val="nil"/>
            </w:tcBorders>
          </w:tcPr>
          <w:p w14:paraId="6C2DB844" w14:textId="77777777" w:rsidR="001F3FF5" w:rsidRPr="0024556C" w:rsidRDefault="001F3FF5" w:rsidP="00D664AA">
            <w:pPr>
              <w:keepNext/>
              <w:keepLines/>
              <w:overflowPunct w:val="0"/>
              <w:autoSpaceDE w:val="0"/>
              <w:autoSpaceDN w:val="0"/>
              <w:adjustRightInd w:val="0"/>
              <w:spacing w:after="0"/>
              <w:jc w:val="center"/>
              <w:textAlignment w:val="baseline"/>
              <w:rPr>
                <w:ins w:id="455" w:author="Ming Li L" w:date="2022-08-10T09:21:00Z"/>
                <w:rFonts w:ascii="Arial" w:hAnsi="Arial" w:cs="Arial"/>
                <w:iCs/>
                <w:sz w:val="18"/>
                <w:szCs w:val="18"/>
                <w:lang w:eastAsia="en-GB"/>
              </w:rPr>
            </w:pPr>
          </w:p>
        </w:tc>
      </w:tr>
      <w:tr w:rsidR="001F3FF5" w:rsidRPr="0024556C" w14:paraId="69EB9054" w14:textId="77777777" w:rsidTr="00D664AA">
        <w:trPr>
          <w:trHeight w:val="187"/>
          <w:jc w:val="center"/>
          <w:ins w:id="456" w:author="Ming Li L" w:date="2022-08-10T09:21:00Z"/>
        </w:trPr>
        <w:tc>
          <w:tcPr>
            <w:tcW w:w="1255" w:type="pct"/>
            <w:gridSpan w:val="3"/>
            <w:tcBorders>
              <w:bottom w:val="nil"/>
            </w:tcBorders>
            <w:shd w:val="clear" w:color="auto" w:fill="auto"/>
          </w:tcPr>
          <w:p w14:paraId="5C70DE57" w14:textId="77777777" w:rsidR="001F3FF5" w:rsidRPr="0024556C" w:rsidRDefault="001F3FF5" w:rsidP="00D664AA">
            <w:pPr>
              <w:keepNext/>
              <w:keepLines/>
              <w:overflowPunct w:val="0"/>
              <w:autoSpaceDE w:val="0"/>
              <w:autoSpaceDN w:val="0"/>
              <w:adjustRightInd w:val="0"/>
              <w:spacing w:after="0"/>
              <w:textAlignment w:val="baseline"/>
              <w:rPr>
                <w:ins w:id="457" w:author="Ming Li L" w:date="2022-08-10T09:21:00Z"/>
                <w:rFonts w:ascii="Arial" w:hAnsi="Arial" w:cs="Arial"/>
                <w:sz w:val="18"/>
                <w:szCs w:val="18"/>
                <w:lang w:eastAsia="en-GB"/>
              </w:rPr>
            </w:pPr>
            <w:ins w:id="458" w:author="Ming Li L" w:date="2022-08-10T09:21:00Z">
              <w:r w:rsidRPr="0024556C">
                <w:rPr>
                  <w:rFonts w:ascii="Arial" w:hAnsi="Arial" w:cs="Arial"/>
                  <w:sz w:val="18"/>
                  <w:szCs w:val="18"/>
                  <w:lang w:eastAsia="en-GB"/>
                </w:rPr>
                <w:t xml:space="preserve">CSI-RS for tracking </w:t>
              </w:r>
            </w:ins>
          </w:p>
        </w:tc>
        <w:tc>
          <w:tcPr>
            <w:tcW w:w="1041" w:type="pct"/>
            <w:gridSpan w:val="2"/>
            <w:tcBorders>
              <w:bottom w:val="nil"/>
            </w:tcBorders>
            <w:shd w:val="clear" w:color="auto" w:fill="auto"/>
          </w:tcPr>
          <w:p w14:paraId="710E955B" w14:textId="77777777" w:rsidR="001F3FF5" w:rsidRPr="0024556C" w:rsidRDefault="001F3FF5" w:rsidP="00D664AA">
            <w:pPr>
              <w:keepNext/>
              <w:keepLines/>
              <w:overflowPunct w:val="0"/>
              <w:autoSpaceDE w:val="0"/>
              <w:autoSpaceDN w:val="0"/>
              <w:adjustRightInd w:val="0"/>
              <w:spacing w:after="0"/>
              <w:textAlignment w:val="baseline"/>
              <w:rPr>
                <w:ins w:id="459" w:author="Ming Li L" w:date="2022-08-10T09:21:00Z"/>
                <w:rFonts w:ascii="Arial" w:hAnsi="Arial" w:cs="Arial"/>
                <w:sz w:val="18"/>
                <w:szCs w:val="18"/>
                <w:lang w:eastAsia="en-GB"/>
              </w:rPr>
            </w:pPr>
            <w:ins w:id="460" w:author="Ming Li L" w:date="2022-08-10T09:21:00Z">
              <w:r w:rsidRPr="0024556C">
                <w:rPr>
                  <w:rFonts w:ascii="Arial" w:hAnsi="Arial" w:cs="Arial"/>
                  <w:noProof/>
                  <w:sz w:val="18"/>
                  <w:szCs w:val="18"/>
                  <w:lang w:eastAsia="en-GB"/>
                </w:rPr>
                <w:t>Config 1</w:t>
              </w:r>
            </w:ins>
          </w:p>
        </w:tc>
        <w:tc>
          <w:tcPr>
            <w:tcW w:w="487" w:type="pct"/>
            <w:tcBorders>
              <w:bottom w:val="nil"/>
            </w:tcBorders>
            <w:shd w:val="clear" w:color="auto" w:fill="auto"/>
          </w:tcPr>
          <w:p w14:paraId="5784B786" w14:textId="77777777" w:rsidR="001F3FF5" w:rsidRPr="0024556C" w:rsidRDefault="001F3FF5" w:rsidP="00D664AA">
            <w:pPr>
              <w:keepNext/>
              <w:keepLines/>
              <w:overflowPunct w:val="0"/>
              <w:autoSpaceDE w:val="0"/>
              <w:autoSpaceDN w:val="0"/>
              <w:adjustRightInd w:val="0"/>
              <w:spacing w:after="0"/>
              <w:jc w:val="center"/>
              <w:textAlignment w:val="baseline"/>
              <w:rPr>
                <w:ins w:id="461" w:author="Ming Li L" w:date="2022-08-10T09:21:00Z"/>
                <w:rFonts w:ascii="Arial" w:hAnsi="Arial" w:cs="Arial"/>
                <w:noProof/>
                <w:sz w:val="18"/>
                <w:szCs w:val="18"/>
                <w:lang w:eastAsia="en-GB"/>
              </w:rPr>
            </w:pPr>
          </w:p>
        </w:tc>
        <w:tc>
          <w:tcPr>
            <w:tcW w:w="1232" w:type="pct"/>
            <w:tcBorders>
              <w:bottom w:val="nil"/>
            </w:tcBorders>
            <w:shd w:val="clear" w:color="auto" w:fill="auto"/>
          </w:tcPr>
          <w:p w14:paraId="19816613" w14:textId="77777777" w:rsidR="001F3FF5" w:rsidRPr="0024556C" w:rsidRDefault="001F3FF5" w:rsidP="00D664AA">
            <w:pPr>
              <w:keepNext/>
              <w:keepLines/>
              <w:overflowPunct w:val="0"/>
              <w:autoSpaceDE w:val="0"/>
              <w:autoSpaceDN w:val="0"/>
              <w:adjustRightInd w:val="0"/>
              <w:spacing w:after="0"/>
              <w:jc w:val="center"/>
              <w:textAlignment w:val="baseline"/>
              <w:rPr>
                <w:ins w:id="462" w:author="Ming Li L" w:date="2022-08-10T09:21:00Z"/>
                <w:rFonts w:ascii="Arial" w:hAnsi="Arial" w:cs="Arial"/>
                <w:sz w:val="18"/>
                <w:szCs w:val="18"/>
                <w:lang w:eastAsia="en-GB"/>
              </w:rPr>
            </w:pPr>
            <w:ins w:id="463" w:author="Ming Li L" w:date="2022-08-10T09:21:00Z">
              <w:r w:rsidRPr="0024556C">
                <w:rPr>
                  <w:rFonts w:ascii="Arial" w:hAnsi="Arial" w:cs="Arial"/>
                  <w:sz w:val="18"/>
                  <w:szCs w:val="18"/>
                  <w:lang w:eastAsia="en-GB"/>
                </w:rPr>
                <w:t>TRS.1.1 FDD</w:t>
              </w:r>
            </w:ins>
          </w:p>
        </w:tc>
        <w:tc>
          <w:tcPr>
            <w:tcW w:w="984" w:type="pct"/>
            <w:tcBorders>
              <w:bottom w:val="nil"/>
            </w:tcBorders>
          </w:tcPr>
          <w:p w14:paraId="1435AAF1" w14:textId="77777777" w:rsidR="001F3FF5" w:rsidRPr="0024556C" w:rsidRDefault="001F3FF5" w:rsidP="00D664AA">
            <w:pPr>
              <w:keepNext/>
              <w:keepLines/>
              <w:overflowPunct w:val="0"/>
              <w:autoSpaceDE w:val="0"/>
              <w:autoSpaceDN w:val="0"/>
              <w:adjustRightInd w:val="0"/>
              <w:spacing w:after="0"/>
              <w:jc w:val="center"/>
              <w:textAlignment w:val="baseline"/>
              <w:rPr>
                <w:ins w:id="464" w:author="Ming Li L" w:date="2022-08-10T09:21:00Z"/>
                <w:rFonts w:ascii="Arial" w:hAnsi="Arial" w:cs="Arial"/>
                <w:iCs/>
                <w:sz w:val="18"/>
                <w:szCs w:val="18"/>
                <w:lang w:eastAsia="en-GB"/>
              </w:rPr>
            </w:pPr>
          </w:p>
        </w:tc>
      </w:tr>
      <w:tr w:rsidR="001F3FF5" w:rsidRPr="0024556C" w14:paraId="1304EE51" w14:textId="77777777" w:rsidTr="00D664AA">
        <w:trPr>
          <w:trHeight w:val="187"/>
          <w:jc w:val="center"/>
          <w:ins w:id="465" w:author="Ming Li L" w:date="2022-08-10T09:21:00Z"/>
        </w:trPr>
        <w:tc>
          <w:tcPr>
            <w:tcW w:w="1255" w:type="pct"/>
            <w:gridSpan w:val="3"/>
            <w:tcBorders>
              <w:top w:val="nil"/>
              <w:bottom w:val="nil"/>
            </w:tcBorders>
            <w:shd w:val="clear" w:color="auto" w:fill="auto"/>
          </w:tcPr>
          <w:p w14:paraId="0D0CC9E0" w14:textId="77777777" w:rsidR="001F3FF5" w:rsidRPr="0024556C" w:rsidRDefault="001F3FF5" w:rsidP="00D664AA">
            <w:pPr>
              <w:keepNext/>
              <w:keepLines/>
              <w:overflowPunct w:val="0"/>
              <w:autoSpaceDE w:val="0"/>
              <w:autoSpaceDN w:val="0"/>
              <w:adjustRightInd w:val="0"/>
              <w:spacing w:after="0"/>
              <w:textAlignment w:val="baseline"/>
              <w:rPr>
                <w:ins w:id="466" w:author="Ming Li L" w:date="2022-08-10T09:21:00Z"/>
                <w:rFonts w:ascii="Arial" w:hAnsi="Arial" w:cs="Arial"/>
                <w:sz w:val="18"/>
                <w:szCs w:val="18"/>
                <w:lang w:eastAsia="en-GB"/>
              </w:rPr>
            </w:pPr>
          </w:p>
        </w:tc>
        <w:tc>
          <w:tcPr>
            <w:tcW w:w="1041" w:type="pct"/>
            <w:gridSpan w:val="2"/>
            <w:tcBorders>
              <w:top w:val="nil"/>
              <w:bottom w:val="nil"/>
            </w:tcBorders>
            <w:shd w:val="clear" w:color="auto" w:fill="auto"/>
          </w:tcPr>
          <w:p w14:paraId="3EA9444E" w14:textId="77777777" w:rsidR="001F3FF5" w:rsidRPr="0024556C" w:rsidRDefault="001F3FF5" w:rsidP="00D664AA">
            <w:pPr>
              <w:keepNext/>
              <w:keepLines/>
              <w:overflowPunct w:val="0"/>
              <w:autoSpaceDE w:val="0"/>
              <w:autoSpaceDN w:val="0"/>
              <w:adjustRightInd w:val="0"/>
              <w:spacing w:after="0"/>
              <w:textAlignment w:val="baseline"/>
              <w:rPr>
                <w:ins w:id="467" w:author="Ming Li L" w:date="2022-08-10T09:21:00Z"/>
                <w:rFonts w:ascii="Arial" w:hAnsi="Arial" w:cs="Arial"/>
                <w:sz w:val="18"/>
                <w:szCs w:val="18"/>
                <w:lang w:eastAsia="en-GB"/>
              </w:rPr>
            </w:pPr>
          </w:p>
        </w:tc>
        <w:tc>
          <w:tcPr>
            <w:tcW w:w="487" w:type="pct"/>
            <w:tcBorders>
              <w:top w:val="nil"/>
              <w:bottom w:val="nil"/>
            </w:tcBorders>
            <w:shd w:val="clear" w:color="auto" w:fill="auto"/>
          </w:tcPr>
          <w:p w14:paraId="7EAE4B6F" w14:textId="77777777" w:rsidR="001F3FF5" w:rsidRPr="0024556C" w:rsidRDefault="001F3FF5" w:rsidP="00D664AA">
            <w:pPr>
              <w:keepNext/>
              <w:keepLines/>
              <w:overflowPunct w:val="0"/>
              <w:autoSpaceDE w:val="0"/>
              <w:autoSpaceDN w:val="0"/>
              <w:adjustRightInd w:val="0"/>
              <w:spacing w:after="0"/>
              <w:jc w:val="center"/>
              <w:textAlignment w:val="baseline"/>
              <w:rPr>
                <w:ins w:id="468" w:author="Ming Li L" w:date="2022-08-10T09:21:00Z"/>
                <w:rFonts w:ascii="Arial" w:hAnsi="Arial" w:cs="Arial"/>
                <w:noProof/>
                <w:sz w:val="18"/>
                <w:szCs w:val="18"/>
                <w:lang w:eastAsia="en-GB"/>
              </w:rPr>
            </w:pPr>
          </w:p>
        </w:tc>
        <w:tc>
          <w:tcPr>
            <w:tcW w:w="1232" w:type="pct"/>
            <w:tcBorders>
              <w:top w:val="nil"/>
              <w:bottom w:val="nil"/>
            </w:tcBorders>
            <w:shd w:val="clear" w:color="auto" w:fill="auto"/>
          </w:tcPr>
          <w:p w14:paraId="7F90DF20" w14:textId="77777777" w:rsidR="001F3FF5" w:rsidRPr="0024556C" w:rsidRDefault="001F3FF5" w:rsidP="00D664AA">
            <w:pPr>
              <w:keepNext/>
              <w:keepLines/>
              <w:overflowPunct w:val="0"/>
              <w:autoSpaceDE w:val="0"/>
              <w:autoSpaceDN w:val="0"/>
              <w:adjustRightInd w:val="0"/>
              <w:spacing w:after="0"/>
              <w:jc w:val="center"/>
              <w:textAlignment w:val="baseline"/>
              <w:rPr>
                <w:ins w:id="469" w:author="Ming Li L" w:date="2022-08-10T09:21:00Z"/>
                <w:rFonts w:ascii="Arial" w:hAnsi="Arial" w:cs="Arial"/>
                <w:sz w:val="18"/>
                <w:szCs w:val="18"/>
                <w:lang w:eastAsia="en-GB"/>
              </w:rPr>
            </w:pPr>
          </w:p>
        </w:tc>
        <w:tc>
          <w:tcPr>
            <w:tcW w:w="984" w:type="pct"/>
            <w:tcBorders>
              <w:top w:val="nil"/>
              <w:bottom w:val="nil"/>
            </w:tcBorders>
          </w:tcPr>
          <w:p w14:paraId="73CCCDED" w14:textId="77777777" w:rsidR="001F3FF5" w:rsidRPr="0024556C" w:rsidRDefault="001F3FF5" w:rsidP="00D664AA">
            <w:pPr>
              <w:keepNext/>
              <w:keepLines/>
              <w:overflowPunct w:val="0"/>
              <w:autoSpaceDE w:val="0"/>
              <w:autoSpaceDN w:val="0"/>
              <w:adjustRightInd w:val="0"/>
              <w:spacing w:after="0"/>
              <w:jc w:val="center"/>
              <w:textAlignment w:val="baseline"/>
              <w:rPr>
                <w:ins w:id="470" w:author="Ming Li L" w:date="2022-08-10T09:21:00Z"/>
                <w:rFonts w:ascii="Arial" w:hAnsi="Arial" w:cs="Arial"/>
                <w:iCs/>
                <w:sz w:val="18"/>
                <w:szCs w:val="18"/>
                <w:lang w:eastAsia="en-GB"/>
              </w:rPr>
            </w:pPr>
          </w:p>
        </w:tc>
      </w:tr>
      <w:tr w:rsidR="001F3FF5" w:rsidRPr="0024556C" w14:paraId="2A4F78C8" w14:textId="77777777" w:rsidTr="00D664AA">
        <w:trPr>
          <w:trHeight w:val="187"/>
          <w:jc w:val="center"/>
          <w:ins w:id="471" w:author="Ming Li L" w:date="2022-08-10T09:21:00Z"/>
        </w:trPr>
        <w:tc>
          <w:tcPr>
            <w:tcW w:w="1255" w:type="pct"/>
            <w:gridSpan w:val="3"/>
            <w:tcBorders>
              <w:top w:val="nil"/>
            </w:tcBorders>
            <w:shd w:val="clear" w:color="auto" w:fill="auto"/>
          </w:tcPr>
          <w:p w14:paraId="3F375E96" w14:textId="77777777" w:rsidR="001F3FF5" w:rsidRPr="0024556C" w:rsidRDefault="001F3FF5" w:rsidP="00D664AA">
            <w:pPr>
              <w:keepNext/>
              <w:keepLines/>
              <w:overflowPunct w:val="0"/>
              <w:autoSpaceDE w:val="0"/>
              <w:autoSpaceDN w:val="0"/>
              <w:adjustRightInd w:val="0"/>
              <w:spacing w:after="0"/>
              <w:textAlignment w:val="baseline"/>
              <w:rPr>
                <w:ins w:id="472" w:author="Ming Li L" w:date="2022-08-10T09:21:00Z"/>
                <w:rFonts w:ascii="Arial" w:hAnsi="Arial" w:cs="Arial"/>
                <w:sz w:val="18"/>
                <w:szCs w:val="18"/>
                <w:lang w:eastAsia="en-GB"/>
              </w:rPr>
            </w:pPr>
          </w:p>
        </w:tc>
        <w:tc>
          <w:tcPr>
            <w:tcW w:w="1041" w:type="pct"/>
            <w:gridSpan w:val="2"/>
            <w:tcBorders>
              <w:top w:val="nil"/>
            </w:tcBorders>
            <w:shd w:val="clear" w:color="auto" w:fill="auto"/>
          </w:tcPr>
          <w:p w14:paraId="4A346D12" w14:textId="77777777" w:rsidR="001F3FF5" w:rsidRPr="0024556C" w:rsidRDefault="001F3FF5" w:rsidP="00D664AA">
            <w:pPr>
              <w:keepNext/>
              <w:keepLines/>
              <w:overflowPunct w:val="0"/>
              <w:autoSpaceDE w:val="0"/>
              <w:autoSpaceDN w:val="0"/>
              <w:adjustRightInd w:val="0"/>
              <w:spacing w:after="0"/>
              <w:textAlignment w:val="baseline"/>
              <w:rPr>
                <w:ins w:id="473" w:author="Ming Li L" w:date="2022-08-10T09:21:00Z"/>
                <w:rFonts w:ascii="Arial" w:hAnsi="Arial" w:cs="Arial"/>
                <w:sz w:val="18"/>
                <w:szCs w:val="18"/>
                <w:lang w:eastAsia="en-GB"/>
              </w:rPr>
            </w:pPr>
          </w:p>
        </w:tc>
        <w:tc>
          <w:tcPr>
            <w:tcW w:w="487" w:type="pct"/>
            <w:tcBorders>
              <w:top w:val="nil"/>
            </w:tcBorders>
            <w:shd w:val="clear" w:color="auto" w:fill="auto"/>
          </w:tcPr>
          <w:p w14:paraId="58491771" w14:textId="77777777" w:rsidR="001F3FF5" w:rsidRPr="0024556C" w:rsidRDefault="001F3FF5" w:rsidP="00D664AA">
            <w:pPr>
              <w:keepNext/>
              <w:keepLines/>
              <w:overflowPunct w:val="0"/>
              <w:autoSpaceDE w:val="0"/>
              <w:autoSpaceDN w:val="0"/>
              <w:adjustRightInd w:val="0"/>
              <w:spacing w:after="0"/>
              <w:jc w:val="center"/>
              <w:textAlignment w:val="baseline"/>
              <w:rPr>
                <w:ins w:id="474" w:author="Ming Li L" w:date="2022-08-10T09:21:00Z"/>
                <w:rFonts w:ascii="Arial" w:hAnsi="Arial" w:cs="Arial"/>
                <w:noProof/>
                <w:sz w:val="18"/>
                <w:szCs w:val="18"/>
                <w:lang w:eastAsia="en-GB"/>
              </w:rPr>
            </w:pPr>
          </w:p>
        </w:tc>
        <w:tc>
          <w:tcPr>
            <w:tcW w:w="1232" w:type="pct"/>
            <w:tcBorders>
              <w:top w:val="nil"/>
            </w:tcBorders>
            <w:shd w:val="clear" w:color="auto" w:fill="auto"/>
          </w:tcPr>
          <w:p w14:paraId="071523F8" w14:textId="77777777" w:rsidR="001F3FF5" w:rsidRPr="0024556C" w:rsidRDefault="001F3FF5" w:rsidP="00D664AA">
            <w:pPr>
              <w:keepNext/>
              <w:keepLines/>
              <w:overflowPunct w:val="0"/>
              <w:autoSpaceDE w:val="0"/>
              <w:autoSpaceDN w:val="0"/>
              <w:adjustRightInd w:val="0"/>
              <w:spacing w:after="0"/>
              <w:jc w:val="center"/>
              <w:textAlignment w:val="baseline"/>
              <w:rPr>
                <w:ins w:id="475" w:author="Ming Li L" w:date="2022-08-10T09:21:00Z"/>
                <w:rFonts w:ascii="Arial" w:hAnsi="Arial" w:cs="Arial"/>
                <w:sz w:val="18"/>
                <w:szCs w:val="18"/>
                <w:lang w:eastAsia="en-GB"/>
              </w:rPr>
            </w:pPr>
          </w:p>
        </w:tc>
        <w:tc>
          <w:tcPr>
            <w:tcW w:w="984" w:type="pct"/>
            <w:tcBorders>
              <w:top w:val="nil"/>
            </w:tcBorders>
          </w:tcPr>
          <w:p w14:paraId="5111935F" w14:textId="77777777" w:rsidR="001F3FF5" w:rsidRPr="0024556C" w:rsidRDefault="001F3FF5" w:rsidP="00D664AA">
            <w:pPr>
              <w:keepNext/>
              <w:keepLines/>
              <w:overflowPunct w:val="0"/>
              <w:autoSpaceDE w:val="0"/>
              <w:autoSpaceDN w:val="0"/>
              <w:adjustRightInd w:val="0"/>
              <w:spacing w:after="0"/>
              <w:jc w:val="center"/>
              <w:textAlignment w:val="baseline"/>
              <w:rPr>
                <w:ins w:id="476" w:author="Ming Li L" w:date="2022-08-10T09:21:00Z"/>
                <w:rFonts w:ascii="Arial" w:hAnsi="Arial" w:cs="Arial"/>
                <w:iCs/>
                <w:sz w:val="18"/>
                <w:szCs w:val="18"/>
                <w:lang w:eastAsia="en-GB"/>
              </w:rPr>
            </w:pPr>
          </w:p>
        </w:tc>
      </w:tr>
      <w:tr w:rsidR="001F3FF5" w:rsidRPr="0024556C" w14:paraId="673F9C9C" w14:textId="77777777" w:rsidTr="00D664AA">
        <w:trPr>
          <w:trHeight w:val="187"/>
          <w:jc w:val="center"/>
          <w:ins w:id="477" w:author="Ming Li L" w:date="2022-08-10T09:21:00Z"/>
        </w:trPr>
        <w:tc>
          <w:tcPr>
            <w:tcW w:w="1255" w:type="pct"/>
            <w:gridSpan w:val="3"/>
            <w:shd w:val="clear" w:color="auto" w:fill="auto"/>
          </w:tcPr>
          <w:p w14:paraId="45D95F42" w14:textId="77777777" w:rsidR="001F3FF5" w:rsidRPr="0024556C" w:rsidRDefault="001F3FF5" w:rsidP="00D664AA">
            <w:pPr>
              <w:keepNext/>
              <w:keepLines/>
              <w:overflowPunct w:val="0"/>
              <w:autoSpaceDE w:val="0"/>
              <w:autoSpaceDN w:val="0"/>
              <w:adjustRightInd w:val="0"/>
              <w:spacing w:after="0"/>
              <w:textAlignment w:val="baseline"/>
              <w:rPr>
                <w:ins w:id="478" w:author="Ming Li L" w:date="2022-08-10T09:21:00Z"/>
                <w:rFonts w:ascii="Arial" w:hAnsi="Arial" w:cs="Arial"/>
                <w:sz w:val="18"/>
                <w:szCs w:val="18"/>
                <w:lang w:eastAsia="en-GB"/>
              </w:rPr>
            </w:pPr>
            <w:ins w:id="479" w:author="Ming Li L" w:date="2022-08-10T09:21:00Z">
              <w:r w:rsidRPr="0024556C">
                <w:rPr>
                  <w:rFonts w:ascii="Arial" w:hAnsi="Arial"/>
                  <w:noProof/>
                  <w:sz w:val="18"/>
                  <w:lang w:eastAsia="en-GB"/>
                </w:rPr>
                <w:t>SSB Index assigned as RLM RS</w:t>
              </w:r>
            </w:ins>
          </w:p>
        </w:tc>
        <w:tc>
          <w:tcPr>
            <w:tcW w:w="1041" w:type="pct"/>
            <w:gridSpan w:val="2"/>
            <w:shd w:val="clear" w:color="auto" w:fill="auto"/>
          </w:tcPr>
          <w:p w14:paraId="3F282F35" w14:textId="77777777" w:rsidR="001F3FF5" w:rsidRPr="0024556C" w:rsidRDefault="001F3FF5" w:rsidP="00D664AA">
            <w:pPr>
              <w:keepNext/>
              <w:keepLines/>
              <w:overflowPunct w:val="0"/>
              <w:autoSpaceDE w:val="0"/>
              <w:autoSpaceDN w:val="0"/>
              <w:adjustRightInd w:val="0"/>
              <w:spacing w:after="0"/>
              <w:textAlignment w:val="baseline"/>
              <w:rPr>
                <w:ins w:id="480" w:author="Ming Li L" w:date="2022-08-10T09:21:00Z"/>
                <w:rFonts w:ascii="Arial" w:hAnsi="Arial" w:cs="Arial"/>
                <w:noProof/>
                <w:sz w:val="18"/>
                <w:szCs w:val="18"/>
                <w:lang w:eastAsia="en-GB"/>
              </w:rPr>
            </w:pPr>
          </w:p>
        </w:tc>
        <w:tc>
          <w:tcPr>
            <w:tcW w:w="487" w:type="pct"/>
            <w:shd w:val="clear" w:color="auto" w:fill="auto"/>
          </w:tcPr>
          <w:p w14:paraId="03A7E1FE" w14:textId="77777777" w:rsidR="001F3FF5" w:rsidRPr="0024556C" w:rsidRDefault="001F3FF5" w:rsidP="00D664AA">
            <w:pPr>
              <w:keepNext/>
              <w:keepLines/>
              <w:overflowPunct w:val="0"/>
              <w:autoSpaceDE w:val="0"/>
              <w:autoSpaceDN w:val="0"/>
              <w:adjustRightInd w:val="0"/>
              <w:spacing w:after="0"/>
              <w:jc w:val="center"/>
              <w:textAlignment w:val="baseline"/>
              <w:rPr>
                <w:ins w:id="481" w:author="Ming Li L" w:date="2022-08-10T09:21:00Z"/>
                <w:rFonts w:ascii="Arial" w:hAnsi="Arial"/>
                <w:noProof/>
                <w:sz w:val="18"/>
                <w:lang w:eastAsia="en-GB"/>
              </w:rPr>
            </w:pPr>
          </w:p>
        </w:tc>
        <w:tc>
          <w:tcPr>
            <w:tcW w:w="1232" w:type="pct"/>
            <w:shd w:val="clear" w:color="auto" w:fill="auto"/>
          </w:tcPr>
          <w:p w14:paraId="5A9589AA" w14:textId="77777777" w:rsidR="001F3FF5" w:rsidRPr="0024556C" w:rsidRDefault="001F3FF5" w:rsidP="00D664AA">
            <w:pPr>
              <w:keepNext/>
              <w:keepLines/>
              <w:overflowPunct w:val="0"/>
              <w:autoSpaceDE w:val="0"/>
              <w:autoSpaceDN w:val="0"/>
              <w:adjustRightInd w:val="0"/>
              <w:spacing w:after="0"/>
              <w:jc w:val="center"/>
              <w:textAlignment w:val="baseline"/>
              <w:rPr>
                <w:ins w:id="482" w:author="Ming Li L" w:date="2022-08-10T09:21:00Z"/>
                <w:rFonts w:ascii="Arial" w:hAnsi="Arial"/>
                <w:sz w:val="18"/>
                <w:lang w:eastAsia="en-GB"/>
              </w:rPr>
            </w:pPr>
            <w:ins w:id="483" w:author="Ming Li L" w:date="2022-08-10T09:21:00Z">
              <w:r w:rsidRPr="0024556C">
                <w:rPr>
                  <w:rFonts w:ascii="Arial" w:hAnsi="Arial"/>
                  <w:sz w:val="18"/>
                  <w:lang w:eastAsia="zh-CN"/>
                </w:rPr>
                <w:t>0, 1</w:t>
              </w:r>
            </w:ins>
          </w:p>
        </w:tc>
        <w:tc>
          <w:tcPr>
            <w:tcW w:w="984" w:type="pct"/>
          </w:tcPr>
          <w:p w14:paraId="35CF2808" w14:textId="77777777" w:rsidR="001F3FF5" w:rsidRPr="0024556C" w:rsidRDefault="001F3FF5" w:rsidP="00D664AA">
            <w:pPr>
              <w:keepNext/>
              <w:keepLines/>
              <w:overflowPunct w:val="0"/>
              <w:autoSpaceDE w:val="0"/>
              <w:autoSpaceDN w:val="0"/>
              <w:adjustRightInd w:val="0"/>
              <w:spacing w:after="0"/>
              <w:jc w:val="center"/>
              <w:textAlignment w:val="baseline"/>
              <w:rPr>
                <w:ins w:id="484" w:author="Ming Li L" w:date="2022-08-10T09:21:00Z"/>
                <w:rFonts w:ascii="Arial" w:hAnsi="Arial"/>
                <w:iCs/>
                <w:sz w:val="18"/>
                <w:lang w:eastAsia="en-GB"/>
              </w:rPr>
            </w:pPr>
          </w:p>
        </w:tc>
      </w:tr>
      <w:tr w:rsidR="001F3FF5" w:rsidRPr="0024556C" w14:paraId="60A18F1D" w14:textId="77777777" w:rsidTr="00D664AA">
        <w:trPr>
          <w:trHeight w:val="187"/>
          <w:jc w:val="center"/>
          <w:ins w:id="485" w:author="Ming Li L" w:date="2022-08-10T09:21:00Z"/>
        </w:trPr>
        <w:tc>
          <w:tcPr>
            <w:tcW w:w="1255" w:type="pct"/>
            <w:gridSpan w:val="3"/>
            <w:shd w:val="clear" w:color="auto" w:fill="auto"/>
          </w:tcPr>
          <w:p w14:paraId="0E68077C" w14:textId="77777777" w:rsidR="001F3FF5" w:rsidRPr="0024556C" w:rsidRDefault="001F3FF5" w:rsidP="00D664AA">
            <w:pPr>
              <w:keepNext/>
              <w:keepLines/>
              <w:overflowPunct w:val="0"/>
              <w:autoSpaceDE w:val="0"/>
              <w:autoSpaceDN w:val="0"/>
              <w:adjustRightInd w:val="0"/>
              <w:spacing w:after="0"/>
              <w:textAlignment w:val="baseline"/>
              <w:rPr>
                <w:ins w:id="486" w:author="Ming Li L" w:date="2022-08-10T09:21:00Z"/>
                <w:rFonts w:ascii="Arial" w:hAnsi="Arial" w:cs="Arial"/>
                <w:sz w:val="18"/>
                <w:szCs w:val="18"/>
                <w:lang w:eastAsia="en-GB"/>
              </w:rPr>
            </w:pPr>
            <w:ins w:id="487" w:author="Ming Li L" w:date="2022-08-10T09:21:00Z">
              <w:r w:rsidRPr="0024556C">
                <w:rPr>
                  <w:rFonts w:ascii="Arial" w:hAnsi="Arial"/>
                  <w:noProof/>
                  <w:sz w:val="18"/>
                  <w:lang w:eastAsia="en-GB"/>
                </w:rPr>
                <w:t>T310 Timer</w:t>
              </w:r>
            </w:ins>
          </w:p>
        </w:tc>
        <w:tc>
          <w:tcPr>
            <w:tcW w:w="1041" w:type="pct"/>
            <w:gridSpan w:val="2"/>
            <w:shd w:val="clear" w:color="auto" w:fill="auto"/>
          </w:tcPr>
          <w:p w14:paraId="47F3C85C" w14:textId="77777777" w:rsidR="001F3FF5" w:rsidRPr="0024556C" w:rsidRDefault="001F3FF5" w:rsidP="00D664AA">
            <w:pPr>
              <w:keepNext/>
              <w:keepLines/>
              <w:overflowPunct w:val="0"/>
              <w:autoSpaceDE w:val="0"/>
              <w:autoSpaceDN w:val="0"/>
              <w:adjustRightInd w:val="0"/>
              <w:spacing w:after="0"/>
              <w:textAlignment w:val="baseline"/>
              <w:rPr>
                <w:ins w:id="488" w:author="Ming Li L" w:date="2022-08-10T09:21:00Z"/>
                <w:rFonts w:ascii="Arial" w:hAnsi="Arial" w:cs="Arial"/>
                <w:noProof/>
                <w:sz w:val="18"/>
                <w:szCs w:val="18"/>
                <w:lang w:eastAsia="en-GB"/>
              </w:rPr>
            </w:pPr>
          </w:p>
        </w:tc>
        <w:tc>
          <w:tcPr>
            <w:tcW w:w="487" w:type="pct"/>
            <w:shd w:val="clear" w:color="auto" w:fill="auto"/>
          </w:tcPr>
          <w:p w14:paraId="6E5A409E" w14:textId="77777777" w:rsidR="001F3FF5" w:rsidRPr="0024556C" w:rsidRDefault="001F3FF5" w:rsidP="00D664AA">
            <w:pPr>
              <w:keepNext/>
              <w:keepLines/>
              <w:overflowPunct w:val="0"/>
              <w:autoSpaceDE w:val="0"/>
              <w:autoSpaceDN w:val="0"/>
              <w:adjustRightInd w:val="0"/>
              <w:spacing w:after="0"/>
              <w:jc w:val="center"/>
              <w:textAlignment w:val="baseline"/>
              <w:rPr>
                <w:ins w:id="489" w:author="Ming Li L" w:date="2022-08-10T09:21:00Z"/>
                <w:rFonts w:ascii="Arial" w:hAnsi="Arial"/>
                <w:noProof/>
                <w:sz w:val="18"/>
                <w:lang w:eastAsia="en-GB"/>
              </w:rPr>
            </w:pPr>
            <w:ins w:id="490" w:author="Ming Li L" w:date="2022-08-10T09:21:00Z">
              <w:r w:rsidRPr="0024556C">
                <w:rPr>
                  <w:rFonts w:ascii="Arial" w:hAnsi="Arial" w:cs="Arial"/>
                  <w:sz w:val="18"/>
                  <w:szCs w:val="18"/>
                  <w:lang w:eastAsia="zh-CN"/>
                </w:rPr>
                <w:t>ms</w:t>
              </w:r>
            </w:ins>
          </w:p>
        </w:tc>
        <w:tc>
          <w:tcPr>
            <w:tcW w:w="1232" w:type="pct"/>
            <w:shd w:val="clear" w:color="auto" w:fill="auto"/>
          </w:tcPr>
          <w:p w14:paraId="176DED61" w14:textId="77777777" w:rsidR="001F3FF5" w:rsidRPr="0024556C" w:rsidRDefault="001F3FF5" w:rsidP="00D664AA">
            <w:pPr>
              <w:keepNext/>
              <w:keepLines/>
              <w:overflowPunct w:val="0"/>
              <w:autoSpaceDE w:val="0"/>
              <w:autoSpaceDN w:val="0"/>
              <w:adjustRightInd w:val="0"/>
              <w:spacing w:after="0"/>
              <w:jc w:val="center"/>
              <w:textAlignment w:val="baseline"/>
              <w:rPr>
                <w:ins w:id="491" w:author="Ming Li L" w:date="2022-08-10T09:21:00Z"/>
                <w:rFonts w:ascii="Arial" w:hAnsi="Arial"/>
                <w:sz w:val="18"/>
                <w:lang w:eastAsia="en-GB"/>
              </w:rPr>
            </w:pPr>
            <w:ins w:id="492" w:author="Ming Li L" w:date="2022-08-10T09:21:00Z">
              <w:r w:rsidRPr="0024556C">
                <w:rPr>
                  <w:rFonts w:ascii="Arial" w:hAnsi="Arial" w:cs="Arial"/>
                  <w:sz w:val="18"/>
                  <w:szCs w:val="18"/>
                  <w:lang w:eastAsia="en-GB"/>
                </w:rPr>
                <w:t>1000</w:t>
              </w:r>
            </w:ins>
          </w:p>
        </w:tc>
        <w:tc>
          <w:tcPr>
            <w:tcW w:w="984" w:type="pct"/>
          </w:tcPr>
          <w:p w14:paraId="6F385F01" w14:textId="77777777" w:rsidR="001F3FF5" w:rsidRPr="0024556C" w:rsidRDefault="001F3FF5" w:rsidP="00D664AA">
            <w:pPr>
              <w:keepNext/>
              <w:keepLines/>
              <w:overflowPunct w:val="0"/>
              <w:autoSpaceDE w:val="0"/>
              <w:autoSpaceDN w:val="0"/>
              <w:adjustRightInd w:val="0"/>
              <w:spacing w:after="0"/>
              <w:jc w:val="center"/>
              <w:textAlignment w:val="baseline"/>
              <w:rPr>
                <w:ins w:id="493" w:author="Ming Li L" w:date="2022-08-10T09:21:00Z"/>
                <w:rFonts w:ascii="Arial" w:hAnsi="Arial"/>
                <w:iCs/>
                <w:sz w:val="18"/>
                <w:lang w:eastAsia="en-GB"/>
              </w:rPr>
            </w:pPr>
          </w:p>
        </w:tc>
      </w:tr>
      <w:tr w:rsidR="001F3FF5" w:rsidRPr="0024556C" w14:paraId="72E6F6B1" w14:textId="77777777" w:rsidTr="00D664AA">
        <w:trPr>
          <w:trHeight w:val="187"/>
          <w:jc w:val="center"/>
          <w:ins w:id="494" w:author="Ming Li L" w:date="2022-08-10T09:21:00Z"/>
        </w:trPr>
        <w:tc>
          <w:tcPr>
            <w:tcW w:w="1255" w:type="pct"/>
            <w:gridSpan w:val="3"/>
            <w:shd w:val="clear" w:color="auto" w:fill="auto"/>
          </w:tcPr>
          <w:p w14:paraId="30FC3F27" w14:textId="77777777" w:rsidR="001F3FF5" w:rsidRPr="0024556C" w:rsidRDefault="001F3FF5" w:rsidP="00D664AA">
            <w:pPr>
              <w:keepNext/>
              <w:keepLines/>
              <w:overflowPunct w:val="0"/>
              <w:autoSpaceDE w:val="0"/>
              <w:autoSpaceDN w:val="0"/>
              <w:adjustRightInd w:val="0"/>
              <w:spacing w:after="0"/>
              <w:textAlignment w:val="baseline"/>
              <w:rPr>
                <w:ins w:id="495" w:author="Ming Li L" w:date="2022-08-10T09:21:00Z"/>
                <w:rFonts w:ascii="Arial" w:hAnsi="Arial" w:cs="Arial"/>
                <w:sz w:val="18"/>
                <w:szCs w:val="18"/>
                <w:lang w:eastAsia="en-GB"/>
              </w:rPr>
            </w:pPr>
            <w:ins w:id="496" w:author="Ming Li L" w:date="2022-08-10T09:21:00Z">
              <w:r w:rsidRPr="0024556C">
                <w:rPr>
                  <w:rFonts w:ascii="Arial" w:hAnsi="Arial"/>
                  <w:noProof/>
                  <w:sz w:val="18"/>
                  <w:lang w:eastAsia="zh-CN"/>
                </w:rPr>
                <w:t>N310</w:t>
              </w:r>
            </w:ins>
          </w:p>
        </w:tc>
        <w:tc>
          <w:tcPr>
            <w:tcW w:w="1041" w:type="pct"/>
            <w:gridSpan w:val="2"/>
            <w:shd w:val="clear" w:color="auto" w:fill="auto"/>
          </w:tcPr>
          <w:p w14:paraId="580F790F" w14:textId="77777777" w:rsidR="001F3FF5" w:rsidRPr="0024556C" w:rsidRDefault="001F3FF5" w:rsidP="00D664AA">
            <w:pPr>
              <w:keepNext/>
              <w:keepLines/>
              <w:overflowPunct w:val="0"/>
              <w:autoSpaceDE w:val="0"/>
              <w:autoSpaceDN w:val="0"/>
              <w:adjustRightInd w:val="0"/>
              <w:spacing w:after="0"/>
              <w:textAlignment w:val="baseline"/>
              <w:rPr>
                <w:ins w:id="497" w:author="Ming Li L" w:date="2022-08-10T09:21:00Z"/>
                <w:rFonts w:ascii="Arial" w:hAnsi="Arial" w:cs="Arial"/>
                <w:noProof/>
                <w:sz w:val="18"/>
                <w:szCs w:val="18"/>
                <w:lang w:eastAsia="en-GB"/>
              </w:rPr>
            </w:pPr>
          </w:p>
        </w:tc>
        <w:tc>
          <w:tcPr>
            <w:tcW w:w="487" w:type="pct"/>
            <w:shd w:val="clear" w:color="auto" w:fill="auto"/>
          </w:tcPr>
          <w:p w14:paraId="64A40FA3" w14:textId="77777777" w:rsidR="001F3FF5" w:rsidRPr="0024556C" w:rsidRDefault="001F3FF5" w:rsidP="00D664AA">
            <w:pPr>
              <w:keepNext/>
              <w:keepLines/>
              <w:overflowPunct w:val="0"/>
              <w:autoSpaceDE w:val="0"/>
              <w:autoSpaceDN w:val="0"/>
              <w:adjustRightInd w:val="0"/>
              <w:spacing w:after="0"/>
              <w:jc w:val="center"/>
              <w:textAlignment w:val="baseline"/>
              <w:rPr>
                <w:ins w:id="498" w:author="Ming Li L" w:date="2022-08-10T09:21:00Z"/>
                <w:rFonts w:ascii="Arial" w:hAnsi="Arial"/>
                <w:noProof/>
                <w:sz w:val="18"/>
                <w:lang w:eastAsia="en-GB"/>
              </w:rPr>
            </w:pPr>
          </w:p>
        </w:tc>
        <w:tc>
          <w:tcPr>
            <w:tcW w:w="1232" w:type="pct"/>
            <w:shd w:val="clear" w:color="auto" w:fill="auto"/>
          </w:tcPr>
          <w:p w14:paraId="04F8BC3B" w14:textId="77777777" w:rsidR="001F3FF5" w:rsidRPr="0024556C" w:rsidRDefault="001F3FF5" w:rsidP="00D664AA">
            <w:pPr>
              <w:keepNext/>
              <w:keepLines/>
              <w:overflowPunct w:val="0"/>
              <w:autoSpaceDE w:val="0"/>
              <w:autoSpaceDN w:val="0"/>
              <w:adjustRightInd w:val="0"/>
              <w:spacing w:after="0"/>
              <w:jc w:val="center"/>
              <w:textAlignment w:val="baseline"/>
              <w:rPr>
                <w:ins w:id="499" w:author="Ming Li L" w:date="2022-08-10T09:21:00Z"/>
                <w:rFonts w:ascii="Arial" w:hAnsi="Arial"/>
                <w:sz w:val="18"/>
                <w:lang w:eastAsia="en-GB"/>
              </w:rPr>
            </w:pPr>
            <w:ins w:id="500" w:author="Ming Li L" w:date="2022-08-10T09:21:00Z">
              <w:r w:rsidRPr="0024556C">
                <w:rPr>
                  <w:rFonts w:ascii="Arial" w:hAnsi="Arial"/>
                  <w:sz w:val="18"/>
                  <w:lang w:eastAsia="zh-CN"/>
                </w:rPr>
                <w:t>2</w:t>
              </w:r>
            </w:ins>
          </w:p>
        </w:tc>
        <w:tc>
          <w:tcPr>
            <w:tcW w:w="984" w:type="pct"/>
          </w:tcPr>
          <w:p w14:paraId="5559D902" w14:textId="77777777" w:rsidR="001F3FF5" w:rsidRPr="0024556C" w:rsidRDefault="001F3FF5" w:rsidP="00D664AA">
            <w:pPr>
              <w:keepNext/>
              <w:keepLines/>
              <w:overflowPunct w:val="0"/>
              <w:autoSpaceDE w:val="0"/>
              <w:autoSpaceDN w:val="0"/>
              <w:adjustRightInd w:val="0"/>
              <w:spacing w:after="0"/>
              <w:jc w:val="center"/>
              <w:textAlignment w:val="baseline"/>
              <w:rPr>
                <w:ins w:id="501" w:author="Ming Li L" w:date="2022-08-10T09:21:00Z"/>
                <w:rFonts w:ascii="Arial" w:hAnsi="Arial"/>
                <w:iCs/>
                <w:sz w:val="18"/>
                <w:lang w:eastAsia="en-GB"/>
              </w:rPr>
            </w:pPr>
          </w:p>
        </w:tc>
      </w:tr>
      <w:tr w:rsidR="001F3FF5" w:rsidRPr="0024556C" w14:paraId="4CD4A987" w14:textId="77777777" w:rsidTr="00D664AA">
        <w:trPr>
          <w:trHeight w:val="187"/>
          <w:jc w:val="center"/>
          <w:ins w:id="502" w:author="Ming Li L" w:date="2022-08-10T09:21:00Z"/>
        </w:trPr>
        <w:tc>
          <w:tcPr>
            <w:tcW w:w="2296" w:type="pct"/>
            <w:gridSpan w:val="5"/>
            <w:shd w:val="clear" w:color="auto" w:fill="auto"/>
          </w:tcPr>
          <w:p w14:paraId="2192E3C2" w14:textId="77777777" w:rsidR="001F3FF5" w:rsidRPr="0024556C" w:rsidRDefault="001F3FF5" w:rsidP="00D664AA">
            <w:pPr>
              <w:keepNext/>
              <w:keepLines/>
              <w:overflowPunct w:val="0"/>
              <w:autoSpaceDE w:val="0"/>
              <w:autoSpaceDN w:val="0"/>
              <w:adjustRightInd w:val="0"/>
              <w:spacing w:after="0"/>
              <w:textAlignment w:val="baseline"/>
              <w:rPr>
                <w:ins w:id="503" w:author="Ming Li L" w:date="2022-08-10T09:21:00Z"/>
                <w:rFonts w:ascii="Arial" w:hAnsi="Arial"/>
                <w:noProof/>
                <w:sz w:val="18"/>
                <w:lang w:eastAsia="en-GB"/>
              </w:rPr>
            </w:pPr>
            <w:ins w:id="504" w:author="Ming Li L" w:date="2022-08-10T09:21:00Z">
              <w:r w:rsidRPr="0024556C">
                <w:rPr>
                  <w:rFonts w:ascii="Arial" w:hAnsi="Arial"/>
                  <w:noProof/>
                  <w:sz w:val="18"/>
                  <w:lang w:eastAsia="en-GB"/>
                </w:rPr>
                <w:t>T1</w:t>
              </w:r>
            </w:ins>
          </w:p>
        </w:tc>
        <w:tc>
          <w:tcPr>
            <w:tcW w:w="487" w:type="pct"/>
            <w:shd w:val="clear" w:color="auto" w:fill="auto"/>
          </w:tcPr>
          <w:p w14:paraId="1B383BE8" w14:textId="77777777" w:rsidR="001F3FF5" w:rsidRPr="0024556C" w:rsidRDefault="001F3FF5" w:rsidP="00D664AA">
            <w:pPr>
              <w:keepNext/>
              <w:keepLines/>
              <w:overflowPunct w:val="0"/>
              <w:autoSpaceDE w:val="0"/>
              <w:autoSpaceDN w:val="0"/>
              <w:adjustRightInd w:val="0"/>
              <w:spacing w:after="0"/>
              <w:jc w:val="center"/>
              <w:textAlignment w:val="baseline"/>
              <w:rPr>
                <w:ins w:id="505" w:author="Ming Li L" w:date="2022-08-10T09:21:00Z"/>
                <w:rFonts w:ascii="Arial" w:hAnsi="Arial"/>
                <w:noProof/>
                <w:sz w:val="18"/>
                <w:lang w:eastAsia="en-GB"/>
              </w:rPr>
            </w:pPr>
            <w:ins w:id="506" w:author="Ming Li L" w:date="2022-08-10T09:21:00Z">
              <w:r w:rsidRPr="0024556C">
                <w:rPr>
                  <w:rFonts w:ascii="Arial" w:hAnsi="Arial"/>
                  <w:noProof/>
                  <w:sz w:val="18"/>
                  <w:lang w:eastAsia="en-GB"/>
                </w:rPr>
                <w:t>s</w:t>
              </w:r>
            </w:ins>
          </w:p>
        </w:tc>
        <w:tc>
          <w:tcPr>
            <w:tcW w:w="1232" w:type="pct"/>
            <w:shd w:val="clear" w:color="auto" w:fill="auto"/>
          </w:tcPr>
          <w:p w14:paraId="575EF01F" w14:textId="77777777" w:rsidR="001F3FF5" w:rsidRPr="0024556C" w:rsidRDefault="001F3FF5" w:rsidP="00D664AA">
            <w:pPr>
              <w:keepNext/>
              <w:keepLines/>
              <w:overflowPunct w:val="0"/>
              <w:autoSpaceDE w:val="0"/>
              <w:autoSpaceDN w:val="0"/>
              <w:adjustRightInd w:val="0"/>
              <w:spacing w:after="0"/>
              <w:jc w:val="center"/>
              <w:textAlignment w:val="baseline"/>
              <w:rPr>
                <w:ins w:id="507" w:author="Ming Li L" w:date="2022-08-10T09:21:00Z"/>
                <w:rFonts w:ascii="Arial" w:hAnsi="Arial"/>
                <w:noProof/>
                <w:sz w:val="18"/>
                <w:lang w:eastAsia="en-GB"/>
              </w:rPr>
            </w:pPr>
            <w:ins w:id="508" w:author="Ming Li L" w:date="2022-08-10T09:21:00Z">
              <w:r w:rsidRPr="0024556C">
                <w:rPr>
                  <w:rFonts w:ascii="Arial" w:hAnsi="Arial"/>
                  <w:noProof/>
                  <w:sz w:val="18"/>
                  <w:lang w:eastAsia="en-GB"/>
                </w:rPr>
                <w:t>0.2</w:t>
              </w:r>
            </w:ins>
          </w:p>
        </w:tc>
        <w:tc>
          <w:tcPr>
            <w:tcW w:w="984" w:type="pct"/>
          </w:tcPr>
          <w:p w14:paraId="702EC1FB" w14:textId="77777777" w:rsidR="001F3FF5" w:rsidRPr="0024556C" w:rsidRDefault="001F3FF5" w:rsidP="00D664AA">
            <w:pPr>
              <w:keepNext/>
              <w:keepLines/>
              <w:overflowPunct w:val="0"/>
              <w:autoSpaceDE w:val="0"/>
              <w:autoSpaceDN w:val="0"/>
              <w:adjustRightInd w:val="0"/>
              <w:spacing w:after="0"/>
              <w:jc w:val="center"/>
              <w:textAlignment w:val="baseline"/>
              <w:rPr>
                <w:ins w:id="509" w:author="Ming Li L" w:date="2022-08-10T09:21:00Z"/>
                <w:rFonts w:ascii="Arial" w:hAnsi="Arial"/>
                <w:noProof/>
                <w:sz w:val="18"/>
                <w:lang w:eastAsia="en-GB"/>
              </w:rPr>
            </w:pPr>
            <w:ins w:id="510" w:author="Ming Li L" w:date="2022-08-10T09:21:00Z">
              <w:r w:rsidRPr="0024556C">
                <w:rPr>
                  <w:rFonts w:ascii="Arial" w:hAnsi="Arial"/>
                  <w:noProof/>
                  <w:sz w:val="18"/>
                  <w:lang w:eastAsia="en-GB"/>
                </w:rPr>
                <w:t>During this time the the UE shall be fully synchronized to cell 1</w:t>
              </w:r>
            </w:ins>
          </w:p>
        </w:tc>
      </w:tr>
      <w:tr w:rsidR="001F3FF5" w:rsidRPr="0024556C" w14:paraId="74D81771" w14:textId="77777777" w:rsidTr="00D664AA">
        <w:trPr>
          <w:trHeight w:val="187"/>
          <w:jc w:val="center"/>
          <w:ins w:id="511" w:author="Ming Li L" w:date="2022-08-10T09:21:00Z"/>
        </w:trPr>
        <w:tc>
          <w:tcPr>
            <w:tcW w:w="2296" w:type="pct"/>
            <w:gridSpan w:val="5"/>
            <w:shd w:val="clear" w:color="auto" w:fill="auto"/>
          </w:tcPr>
          <w:p w14:paraId="157876E3" w14:textId="77777777" w:rsidR="001F3FF5" w:rsidRPr="0024556C" w:rsidRDefault="001F3FF5" w:rsidP="00D664AA">
            <w:pPr>
              <w:keepNext/>
              <w:keepLines/>
              <w:overflowPunct w:val="0"/>
              <w:autoSpaceDE w:val="0"/>
              <w:autoSpaceDN w:val="0"/>
              <w:adjustRightInd w:val="0"/>
              <w:spacing w:after="0"/>
              <w:textAlignment w:val="baseline"/>
              <w:rPr>
                <w:ins w:id="512" w:author="Ming Li L" w:date="2022-08-10T09:21:00Z"/>
                <w:rFonts w:ascii="Arial" w:hAnsi="Arial"/>
                <w:noProof/>
                <w:sz w:val="18"/>
                <w:lang w:eastAsia="en-GB"/>
              </w:rPr>
            </w:pPr>
            <w:ins w:id="513" w:author="Ming Li L" w:date="2022-08-10T09:21:00Z">
              <w:r w:rsidRPr="0024556C">
                <w:rPr>
                  <w:rFonts w:ascii="Arial" w:hAnsi="Arial"/>
                  <w:noProof/>
                  <w:sz w:val="18"/>
                  <w:lang w:eastAsia="en-GB"/>
                </w:rPr>
                <w:t>T2</w:t>
              </w:r>
            </w:ins>
          </w:p>
        </w:tc>
        <w:tc>
          <w:tcPr>
            <w:tcW w:w="487" w:type="pct"/>
            <w:shd w:val="clear" w:color="auto" w:fill="auto"/>
          </w:tcPr>
          <w:p w14:paraId="4975A9F2" w14:textId="77777777" w:rsidR="001F3FF5" w:rsidRPr="0024556C" w:rsidRDefault="001F3FF5" w:rsidP="00D664AA">
            <w:pPr>
              <w:keepNext/>
              <w:keepLines/>
              <w:overflowPunct w:val="0"/>
              <w:autoSpaceDE w:val="0"/>
              <w:autoSpaceDN w:val="0"/>
              <w:adjustRightInd w:val="0"/>
              <w:spacing w:after="0"/>
              <w:jc w:val="center"/>
              <w:textAlignment w:val="baseline"/>
              <w:rPr>
                <w:ins w:id="514" w:author="Ming Li L" w:date="2022-08-10T09:21:00Z"/>
                <w:rFonts w:ascii="Arial" w:hAnsi="Arial"/>
                <w:noProof/>
                <w:sz w:val="18"/>
                <w:lang w:eastAsia="en-GB"/>
              </w:rPr>
            </w:pPr>
            <w:ins w:id="515" w:author="Ming Li L" w:date="2022-08-10T09:21:00Z">
              <w:r w:rsidRPr="0024556C">
                <w:rPr>
                  <w:rFonts w:ascii="Arial" w:hAnsi="Arial"/>
                  <w:noProof/>
                  <w:sz w:val="18"/>
                  <w:lang w:eastAsia="en-GB"/>
                </w:rPr>
                <w:t>s</w:t>
              </w:r>
            </w:ins>
          </w:p>
        </w:tc>
        <w:tc>
          <w:tcPr>
            <w:tcW w:w="1232" w:type="pct"/>
            <w:shd w:val="clear" w:color="auto" w:fill="auto"/>
          </w:tcPr>
          <w:p w14:paraId="42058DB1" w14:textId="77777777" w:rsidR="001F3FF5" w:rsidRPr="0024556C" w:rsidRDefault="001F3FF5" w:rsidP="00D664AA">
            <w:pPr>
              <w:keepNext/>
              <w:keepLines/>
              <w:overflowPunct w:val="0"/>
              <w:autoSpaceDE w:val="0"/>
              <w:autoSpaceDN w:val="0"/>
              <w:adjustRightInd w:val="0"/>
              <w:spacing w:after="0"/>
              <w:jc w:val="center"/>
              <w:textAlignment w:val="baseline"/>
              <w:rPr>
                <w:ins w:id="516" w:author="Ming Li L" w:date="2022-08-10T09:21:00Z"/>
                <w:rFonts w:ascii="Arial" w:hAnsi="Arial"/>
                <w:noProof/>
                <w:sz w:val="18"/>
                <w:lang w:eastAsia="en-GB"/>
              </w:rPr>
            </w:pPr>
            <w:ins w:id="517" w:author="Ming Li L" w:date="2022-08-10T09:21:00Z">
              <w:r w:rsidRPr="0024556C">
                <w:rPr>
                  <w:rFonts w:ascii="Arial" w:hAnsi="Arial"/>
                  <w:noProof/>
                  <w:sz w:val="18"/>
                  <w:lang w:eastAsia="en-GB"/>
                </w:rPr>
                <w:t>0.37</w:t>
              </w:r>
            </w:ins>
          </w:p>
        </w:tc>
        <w:tc>
          <w:tcPr>
            <w:tcW w:w="984" w:type="pct"/>
          </w:tcPr>
          <w:p w14:paraId="6A19A4E7" w14:textId="77777777" w:rsidR="001F3FF5" w:rsidRPr="0024556C" w:rsidRDefault="001F3FF5" w:rsidP="00D664AA">
            <w:pPr>
              <w:keepNext/>
              <w:keepLines/>
              <w:overflowPunct w:val="0"/>
              <w:autoSpaceDE w:val="0"/>
              <w:autoSpaceDN w:val="0"/>
              <w:adjustRightInd w:val="0"/>
              <w:spacing w:after="0"/>
              <w:jc w:val="center"/>
              <w:textAlignment w:val="baseline"/>
              <w:rPr>
                <w:ins w:id="518" w:author="Ming Li L" w:date="2022-08-10T09:21:00Z"/>
                <w:rFonts w:ascii="Arial" w:hAnsi="Arial"/>
                <w:noProof/>
                <w:sz w:val="18"/>
                <w:lang w:eastAsia="en-GB"/>
              </w:rPr>
            </w:pPr>
          </w:p>
        </w:tc>
      </w:tr>
      <w:tr w:rsidR="001F3FF5" w:rsidRPr="0024556C" w14:paraId="16C6B56B" w14:textId="77777777" w:rsidTr="00D664AA">
        <w:trPr>
          <w:trHeight w:val="187"/>
          <w:jc w:val="center"/>
          <w:ins w:id="519" w:author="Ming Li L" w:date="2022-08-10T09:21:00Z"/>
        </w:trPr>
        <w:tc>
          <w:tcPr>
            <w:tcW w:w="2296" w:type="pct"/>
            <w:gridSpan w:val="5"/>
            <w:shd w:val="clear" w:color="auto" w:fill="auto"/>
          </w:tcPr>
          <w:p w14:paraId="21084EFA" w14:textId="77777777" w:rsidR="001F3FF5" w:rsidRPr="0024556C" w:rsidRDefault="001F3FF5" w:rsidP="00D664AA">
            <w:pPr>
              <w:keepNext/>
              <w:keepLines/>
              <w:overflowPunct w:val="0"/>
              <w:autoSpaceDE w:val="0"/>
              <w:autoSpaceDN w:val="0"/>
              <w:adjustRightInd w:val="0"/>
              <w:spacing w:after="0"/>
              <w:textAlignment w:val="baseline"/>
              <w:rPr>
                <w:ins w:id="520" w:author="Ming Li L" w:date="2022-08-10T09:21:00Z"/>
                <w:rFonts w:ascii="Arial" w:hAnsi="Arial"/>
                <w:noProof/>
                <w:sz w:val="18"/>
                <w:lang w:eastAsia="en-GB"/>
              </w:rPr>
            </w:pPr>
            <w:ins w:id="521" w:author="Ming Li L" w:date="2022-08-10T09:21:00Z">
              <w:r w:rsidRPr="0024556C">
                <w:rPr>
                  <w:rFonts w:ascii="Arial" w:hAnsi="Arial"/>
                  <w:noProof/>
                  <w:sz w:val="18"/>
                  <w:lang w:eastAsia="en-GB"/>
                </w:rPr>
                <w:t>T3</w:t>
              </w:r>
            </w:ins>
          </w:p>
        </w:tc>
        <w:tc>
          <w:tcPr>
            <w:tcW w:w="487" w:type="pct"/>
            <w:shd w:val="clear" w:color="auto" w:fill="auto"/>
          </w:tcPr>
          <w:p w14:paraId="56CA8949" w14:textId="77777777" w:rsidR="001F3FF5" w:rsidRPr="0024556C" w:rsidRDefault="001F3FF5" w:rsidP="00D664AA">
            <w:pPr>
              <w:keepNext/>
              <w:keepLines/>
              <w:overflowPunct w:val="0"/>
              <w:autoSpaceDE w:val="0"/>
              <w:autoSpaceDN w:val="0"/>
              <w:adjustRightInd w:val="0"/>
              <w:spacing w:after="0"/>
              <w:jc w:val="center"/>
              <w:textAlignment w:val="baseline"/>
              <w:rPr>
                <w:ins w:id="522" w:author="Ming Li L" w:date="2022-08-10T09:21:00Z"/>
                <w:rFonts w:ascii="Arial" w:hAnsi="Arial"/>
                <w:noProof/>
                <w:sz w:val="18"/>
                <w:lang w:eastAsia="en-GB"/>
              </w:rPr>
            </w:pPr>
            <w:ins w:id="523" w:author="Ming Li L" w:date="2022-08-10T09:21:00Z">
              <w:r w:rsidRPr="0024556C">
                <w:rPr>
                  <w:rFonts w:ascii="Arial" w:hAnsi="Arial"/>
                  <w:noProof/>
                  <w:sz w:val="18"/>
                  <w:lang w:eastAsia="en-GB"/>
                </w:rPr>
                <w:t>s</w:t>
              </w:r>
            </w:ins>
          </w:p>
        </w:tc>
        <w:tc>
          <w:tcPr>
            <w:tcW w:w="1232" w:type="pct"/>
            <w:shd w:val="clear" w:color="auto" w:fill="auto"/>
          </w:tcPr>
          <w:p w14:paraId="3301A5C3" w14:textId="77777777" w:rsidR="001F3FF5" w:rsidRPr="0024556C" w:rsidRDefault="001F3FF5" w:rsidP="00D664AA">
            <w:pPr>
              <w:keepNext/>
              <w:keepLines/>
              <w:overflowPunct w:val="0"/>
              <w:autoSpaceDE w:val="0"/>
              <w:autoSpaceDN w:val="0"/>
              <w:adjustRightInd w:val="0"/>
              <w:spacing w:after="0"/>
              <w:jc w:val="center"/>
              <w:textAlignment w:val="baseline"/>
              <w:rPr>
                <w:ins w:id="524" w:author="Ming Li L" w:date="2022-08-10T09:21:00Z"/>
                <w:rFonts w:ascii="Arial" w:hAnsi="Arial"/>
                <w:noProof/>
                <w:sz w:val="18"/>
                <w:lang w:eastAsia="en-GB"/>
              </w:rPr>
            </w:pPr>
            <w:ins w:id="525" w:author="Ming Li L" w:date="2022-08-10T09:21:00Z">
              <w:r w:rsidRPr="0024556C">
                <w:rPr>
                  <w:rFonts w:ascii="Arial" w:hAnsi="Arial"/>
                  <w:noProof/>
                  <w:sz w:val="18"/>
                  <w:lang w:eastAsia="en-GB"/>
                </w:rPr>
                <w:t>0.24</w:t>
              </w:r>
            </w:ins>
          </w:p>
        </w:tc>
        <w:tc>
          <w:tcPr>
            <w:tcW w:w="984" w:type="pct"/>
          </w:tcPr>
          <w:p w14:paraId="6141076C" w14:textId="77777777" w:rsidR="001F3FF5" w:rsidRPr="0024556C" w:rsidRDefault="001F3FF5" w:rsidP="00D664AA">
            <w:pPr>
              <w:keepNext/>
              <w:keepLines/>
              <w:overflowPunct w:val="0"/>
              <w:autoSpaceDE w:val="0"/>
              <w:autoSpaceDN w:val="0"/>
              <w:adjustRightInd w:val="0"/>
              <w:spacing w:after="0"/>
              <w:jc w:val="center"/>
              <w:textAlignment w:val="baseline"/>
              <w:rPr>
                <w:ins w:id="526" w:author="Ming Li L" w:date="2022-08-10T09:21:00Z"/>
                <w:rFonts w:ascii="Arial" w:hAnsi="Arial"/>
                <w:noProof/>
                <w:sz w:val="18"/>
                <w:lang w:eastAsia="en-GB"/>
              </w:rPr>
            </w:pPr>
          </w:p>
        </w:tc>
      </w:tr>
      <w:tr w:rsidR="001F3FF5" w:rsidRPr="0024556C" w14:paraId="199D4BF7" w14:textId="77777777" w:rsidTr="00D664AA">
        <w:trPr>
          <w:trHeight w:val="187"/>
          <w:jc w:val="center"/>
          <w:ins w:id="527" w:author="Ming Li L" w:date="2022-08-10T09:21:00Z"/>
        </w:trPr>
        <w:tc>
          <w:tcPr>
            <w:tcW w:w="2296" w:type="pct"/>
            <w:gridSpan w:val="5"/>
            <w:shd w:val="clear" w:color="auto" w:fill="auto"/>
          </w:tcPr>
          <w:p w14:paraId="602A9506" w14:textId="77777777" w:rsidR="001F3FF5" w:rsidRPr="0024556C" w:rsidRDefault="001F3FF5" w:rsidP="00D664AA">
            <w:pPr>
              <w:keepNext/>
              <w:keepLines/>
              <w:overflowPunct w:val="0"/>
              <w:autoSpaceDE w:val="0"/>
              <w:autoSpaceDN w:val="0"/>
              <w:adjustRightInd w:val="0"/>
              <w:spacing w:after="0"/>
              <w:textAlignment w:val="baseline"/>
              <w:rPr>
                <w:ins w:id="528" w:author="Ming Li L" w:date="2022-08-10T09:21:00Z"/>
                <w:rFonts w:ascii="Arial" w:hAnsi="Arial"/>
                <w:noProof/>
                <w:sz w:val="18"/>
                <w:lang w:eastAsia="en-GB"/>
              </w:rPr>
            </w:pPr>
            <w:ins w:id="529" w:author="Ming Li L" w:date="2022-08-10T09:21:00Z">
              <w:r w:rsidRPr="0024556C">
                <w:rPr>
                  <w:rFonts w:ascii="Arial" w:hAnsi="Arial"/>
                  <w:noProof/>
                  <w:sz w:val="18"/>
                  <w:lang w:eastAsia="en-GB"/>
                </w:rPr>
                <w:t>T4</w:t>
              </w:r>
            </w:ins>
          </w:p>
        </w:tc>
        <w:tc>
          <w:tcPr>
            <w:tcW w:w="487" w:type="pct"/>
            <w:shd w:val="clear" w:color="auto" w:fill="auto"/>
          </w:tcPr>
          <w:p w14:paraId="5CA3E823" w14:textId="77777777" w:rsidR="001F3FF5" w:rsidRPr="0024556C" w:rsidRDefault="001F3FF5" w:rsidP="00D664AA">
            <w:pPr>
              <w:keepNext/>
              <w:keepLines/>
              <w:overflowPunct w:val="0"/>
              <w:autoSpaceDE w:val="0"/>
              <w:autoSpaceDN w:val="0"/>
              <w:adjustRightInd w:val="0"/>
              <w:spacing w:after="0"/>
              <w:jc w:val="center"/>
              <w:textAlignment w:val="baseline"/>
              <w:rPr>
                <w:ins w:id="530" w:author="Ming Li L" w:date="2022-08-10T09:21:00Z"/>
                <w:rFonts w:ascii="Arial" w:hAnsi="Arial"/>
                <w:noProof/>
                <w:sz w:val="18"/>
                <w:lang w:eastAsia="en-GB"/>
              </w:rPr>
            </w:pPr>
            <w:ins w:id="531" w:author="Ming Li L" w:date="2022-08-10T09:21:00Z">
              <w:r w:rsidRPr="0024556C">
                <w:rPr>
                  <w:rFonts w:ascii="Arial" w:hAnsi="Arial"/>
                  <w:noProof/>
                  <w:sz w:val="18"/>
                  <w:lang w:eastAsia="en-GB"/>
                </w:rPr>
                <w:t>s</w:t>
              </w:r>
            </w:ins>
          </w:p>
        </w:tc>
        <w:tc>
          <w:tcPr>
            <w:tcW w:w="1232" w:type="pct"/>
            <w:shd w:val="clear" w:color="auto" w:fill="auto"/>
          </w:tcPr>
          <w:p w14:paraId="170D6235" w14:textId="77777777" w:rsidR="001F3FF5" w:rsidRPr="0024556C" w:rsidRDefault="001F3FF5" w:rsidP="00D664AA">
            <w:pPr>
              <w:keepNext/>
              <w:keepLines/>
              <w:overflowPunct w:val="0"/>
              <w:autoSpaceDE w:val="0"/>
              <w:autoSpaceDN w:val="0"/>
              <w:adjustRightInd w:val="0"/>
              <w:spacing w:after="0"/>
              <w:jc w:val="center"/>
              <w:textAlignment w:val="baseline"/>
              <w:rPr>
                <w:ins w:id="532" w:author="Ming Li L" w:date="2022-08-10T09:21:00Z"/>
                <w:rFonts w:ascii="Arial" w:hAnsi="Arial"/>
                <w:noProof/>
                <w:sz w:val="18"/>
                <w:lang w:eastAsia="en-GB"/>
              </w:rPr>
            </w:pPr>
            <w:ins w:id="533" w:author="Ming Li L" w:date="2022-08-10T09:21:00Z">
              <w:r w:rsidRPr="0024556C">
                <w:rPr>
                  <w:rFonts w:ascii="Arial" w:hAnsi="Arial"/>
                  <w:noProof/>
                  <w:sz w:val="18"/>
                  <w:lang w:eastAsia="en-GB"/>
                </w:rPr>
                <w:t>0</w:t>
              </w:r>
            </w:ins>
          </w:p>
        </w:tc>
        <w:tc>
          <w:tcPr>
            <w:tcW w:w="984" w:type="pct"/>
          </w:tcPr>
          <w:p w14:paraId="777D3669" w14:textId="77777777" w:rsidR="001F3FF5" w:rsidRPr="0024556C" w:rsidRDefault="001F3FF5" w:rsidP="00D664AA">
            <w:pPr>
              <w:keepNext/>
              <w:keepLines/>
              <w:overflowPunct w:val="0"/>
              <w:autoSpaceDE w:val="0"/>
              <w:autoSpaceDN w:val="0"/>
              <w:adjustRightInd w:val="0"/>
              <w:spacing w:after="0"/>
              <w:jc w:val="center"/>
              <w:textAlignment w:val="baseline"/>
              <w:rPr>
                <w:ins w:id="534" w:author="Ming Li L" w:date="2022-08-10T09:21:00Z"/>
                <w:rFonts w:ascii="Arial" w:hAnsi="Arial"/>
                <w:noProof/>
                <w:sz w:val="18"/>
                <w:lang w:eastAsia="en-GB"/>
              </w:rPr>
            </w:pPr>
          </w:p>
        </w:tc>
      </w:tr>
      <w:tr w:rsidR="001F3FF5" w:rsidRPr="0024556C" w14:paraId="5DCE9EBB" w14:textId="77777777" w:rsidTr="00D664AA">
        <w:trPr>
          <w:trHeight w:val="187"/>
          <w:jc w:val="center"/>
          <w:ins w:id="535" w:author="Ming Li L" w:date="2022-08-10T09:21:00Z"/>
        </w:trPr>
        <w:tc>
          <w:tcPr>
            <w:tcW w:w="2296" w:type="pct"/>
            <w:gridSpan w:val="5"/>
            <w:shd w:val="clear" w:color="auto" w:fill="auto"/>
          </w:tcPr>
          <w:p w14:paraId="4277F2E9" w14:textId="77777777" w:rsidR="001F3FF5" w:rsidRPr="0024556C" w:rsidRDefault="001F3FF5" w:rsidP="00D664AA">
            <w:pPr>
              <w:keepNext/>
              <w:keepLines/>
              <w:overflowPunct w:val="0"/>
              <w:autoSpaceDE w:val="0"/>
              <w:autoSpaceDN w:val="0"/>
              <w:adjustRightInd w:val="0"/>
              <w:spacing w:after="0"/>
              <w:textAlignment w:val="baseline"/>
              <w:rPr>
                <w:ins w:id="536" w:author="Ming Li L" w:date="2022-08-10T09:21:00Z"/>
                <w:rFonts w:ascii="Arial" w:hAnsi="Arial"/>
                <w:noProof/>
                <w:sz w:val="18"/>
                <w:lang w:eastAsia="en-GB"/>
              </w:rPr>
            </w:pPr>
            <w:ins w:id="537" w:author="Ming Li L" w:date="2022-08-10T09:21:00Z">
              <w:r w:rsidRPr="0024556C">
                <w:rPr>
                  <w:rFonts w:ascii="Arial" w:hAnsi="Arial"/>
                  <w:noProof/>
                  <w:sz w:val="18"/>
                  <w:lang w:eastAsia="en-GB"/>
                </w:rPr>
                <w:t>T5</w:t>
              </w:r>
            </w:ins>
          </w:p>
        </w:tc>
        <w:tc>
          <w:tcPr>
            <w:tcW w:w="487" w:type="pct"/>
            <w:shd w:val="clear" w:color="auto" w:fill="auto"/>
          </w:tcPr>
          <w:p w14:paraId="0EAEA69F" w14:textId="77777777" w:rsidR="001F3FF5" w:rsidRPr="0024556C" w:rsidRDefault="001F3FF5" w:rsidP="00D664AA">
            <w:pPr>
              <w:keepNext/>
              <w:keepLines/>
              <w:overflowPunct w:val="0"/>
              <w:autoSpaceDE w:val="0"/>
              <w:autoSpaceDN w:val="0"/>
              <w:adjustRightInd w:val="0"/>
              <w:spacing w:after="0"/>
              <w:jc w:val="center"/>
              <w:textAlignment w:val="baseline"/>
              <w:rPr>
                <w:ins w:id="538" w:author="Ming Li L" w:date="2022-08-10T09:21:00Z"/>
                <w:rFonts w:ascii="Arial" w:hAnsi="Arial"/>
                <w:noProof/>
                <w:sz w:val="18"/>
                <w:lang w:eastAsia="en-GB"/>
              </w:rPr>
            </w:pPr>
            <w:ins w:id="539" w:author="Ming Li L" w:date="2022-08-10T09:21:00Z">
              <w:r w:rsidRPr="0024556C">
                <w:rPr>
                  <w:rFonts w:ascii="Arial" w:hAnsi="Arial"/>
                  <w:noProof/>
                  <w:sz w:val="18"/>
                  <w:lang w:eastAsia="en-GB"/>
                </w:rPr>
                <w:t>s</w:t>
              </w:r>
            </w:ins>
          </w:p>
        </w:tc>
        <w:tc>
          <w:tcPr>
            <w:tcW w:w="1232" w:type="pct"/>
            <w:shd w:val="clear" w:color="auto" w:fill="auto"/>
          </w:tcPr>
          <w:p w14:paraId="5D3ACA4C" w14:textId="77777777" w:rsidR="001F3FF5" w:rsidRPr="0024556C" w:rsidRDefault="001F3FF5" w:rsidP="00D664AA">
            <w:pPr>
              <w:keepNext/>
              <w:keepLines/>
              <w:overflowPunct w:val="0"/>
              <w:autoSpaceDE w:val="0"/>
              <w:autoSpaceDN w:val="0"/>
              <w:adjustRightInd w:val="0"/>
              <w:spacing w:after="0"/>
              <w:jc w:val="center"/>
              <w:textAlignment w:val="baseline"/>
              <w:rPr>
                <w:ins w:id="540" w:author="Ming Li L" w:date="2022-08-10T09:21:00Z"/>
                <w:rFonts w:ascii="Arial" w:hAnsi="Arial"/>
                <w:noProof/>
                <w:sz w:val="18"/>
                <w:lang w:eastAsia="en-GB"/>
              </w:rPr>
            </w:pPr>
            <w:ins w:id="541" w:author="Ming Li L" w:date="2022-08-10T09:21:00Z">
              <w:r w:rsidRPr="0024556C">
                <w:rPr>
                  <w:rFonts w:ascii="Arial" w:hAnsi="Arial"/>
                  <w:noProof/>
                  <w:sz w:val="18"/>
                  <w:lang w:eastAsia="en-GB"/>
                </w:rPr>
                <w:t>0.17</w:t>
              </w:r>
            </w:ins>
          </w:p>
        </w:tc>
        <w:tc>
          <w:tcPr>
            <w:tcW w:w="984" w:type="pct"/>
          </w:tcPr>
          <w:p w14:paraId="336FA9B7" w14:textId="77777777" w:rsidR="001F3FF5" w:rsidRPr="0024556C" w:rsidRDefault="001F3FF5" w:rsidP="00D664AA">
            <w:pPr>
              <w:keepNext/>
              <w:keepLines/>
              <w:overflowPunct w:val="0"/>
              <w:autoSpaceDE w:val="0"/>
              <w:autoSpaceDN w:val="0"/>
              <w:adjustRightInd w:val="0"/>
              <w:spacing w:after="0"/>
              <w:jc w:val="center"/>
              <w:textAlignment w:val="baseline"/>
              <w:rPr>
                <w:ins w:id="542" w:author="Ming Li L" w:date="2022-08-10T09:21:00Z"/>
                <w:rFonts w:ascii="Arial" w:hAnsi="Arial"/>
                <w:noProof/>
                <w:sz w:val="18"/>
                <w:lang w:eastAsia="en-GB"/>
              </w:rPr>
            </w:pPr>
          </w:p>
        </w:tc>
      </w:tr>
      <w:tr w:rsidR="001F3FF5" w:rsidRPr="0024556C" w14:paraId="3C20DFA3" w14:textId="77777777" w:rsidTr="00D664AA">
        <w:trPr>
          <w:trHeight w:val="187"/>
          <w:jc w:val="center"/>
          <w:ins w:id="543" w:author="Ming Li L" w:date="2022-08-10T09:21:00Z"/>
        </w:trPr>
        <w:tc>
          <w:tcPr>
            <w:tcW w:w="2296" w:type="pct"/>
            <w:gridSpan w:val="5"/>
            <w:shd w:val="clear" w:color="auto" w:fill="auto"/>
          </w:tcPr>
          <w:p w14:paraId="5AAC5030" w14:textId="77777777" w:rsidR="001F3FF5" w:rsidRPr="0024556C" w:rsidRDefault="001F3FF5" w:rsidP="00D664AA">
            <w:pPr>
              <w:keepNext/>
              <w:keepLines/>
              <w:overflowPunct w:val="0"/>
              <w:autoSpaceDE w:val="0"/>
              <w:autoSpaceDN w:val="0"/>
              <w:adjustRightInd w:val="0"/>
              <w:spacing w:after="0"/>
              <w:textAlignment w:val="baseline"/>
              <w:rPr>
                <w:ins w:id="544" w:author="Ming Li L" w:date="2022-08-10T09:21:00Z"/>
                <w:rFonts w:ascii="Arial" w:hAnsi="Arial"/>
                <w:noProof/>
                <w:sz w:val="18"/>
                <w:lang w:eastAsia="en-GB"/>
              </w:rPr>
            </w:pPr>
            <w:ins w:id="545" w:author="Ming Li L" w:date="2022-08-10T09:21:00Z">
              <w:r w:rsidRPr="0024556C">
                <w:rPr>
                  <w:rFonts w:ascii="Arial" w:hAnsi="Arial"/>
                  <w:noProof/>
                  <w:sz w:val="18"/>
                  <w:lang w:eastAsia="en-GB"/>
                </w:rPr>
                <w:t>D1</w:t>
              </w:r>
            </w:ins>
          </w:p>
        </w:tc>
        <w:tc>
          <w:tcPr>
            <w:tcW w:w="487" w:type="pct"/>
            <w:shd w:val="clear" w:color="auto" w:fill="auto"/>
          </w:tcPr>
          <w:p w14:paraId="1F8D1CA1" w14:textId="77777777" w:rsidR="001F3FF5" w:rsidRPr="0024556C" w:rsidRDefault="001F3FF5" w:rsidP="00D664AA">
            <w:pPr>
              <w:keepNext/>
              <w:keepLines/>
              <w:overflowPunct w:val="0"/>
              <w:autoSpaceDE w:val="0"/>
              <w:autoSpaceDN w:val="0"/>
              <w:adjustRightInd w:val="0"/>
              <w:spacing w:after="0"/>
              <w:jc w:val="center"/>
              <w:textAlignment w:val="baseline"/>
              <w:rPr>
                <w:ins w:id="546" w:author="Ming Li L" w:date="2022-08-10T09:21:00Z"/>
                <w:rFonts w:ascii="Arial" w:hAnsi="Arial"/>
                <w:noProof/>
                <w:sz w:val="18"/>
                <w:lang w:eastAsia="en-GB"/>
              </w:rPr>
            </w:pPr>
            <w:ins w:id="547" w:author="Ming Li L" w:date="2022-08-10T09:21:00Z">
              <w:r w:rsidRPr="0024556C">
                <w:rPr>
                  <w:rFonts w:ascii="Arial" w:hAnsi="Arial"/>
                  <w:noProof/>
                  <w:sz w:val="18"/>
                  <w:lang w:eastAsia="en-GB"/>
                </w:rPr>
                <w:t>s</w:t>
              </w:r>
            </w:ins>
          </w:p>
        </w:tc>
        <w:tc>
          <w:tcPr>
            <w:tcW w:w="1232" w:type="pct"/>
            <w:shd w:val="clear" w:color="auto" w:fill="auto"/>
          </w:tcPr>
          <w:p w14:paraId="03900224" w14:textId="77777777" w:rsidR="001F3FF5" w:rsidRPr="0024556C" w:rsidRDefault="001F3FF5" w:rsidP="00D664AA">
            <w:pPr>
              <w:keepNext/>
              <w:keepLines/>
              <w:overflowPunct w:val="0"/>
              <w:autoSpaceDE w:val="0"/>
              <w:autoSpaceDN w:val="0"/>
              <w:adjustRightInd w:val="0"/>
              <w:spacing w:after="0"/>
              <w:jc w:val="center"/>
              <w:textAlignment w:val="baseline"/>
              <w:rPr>
                <w:ins w:id="548" w:author="Ming Li L" w:date="2022-08-10T09:21:00Z"/>
                <w:rFonts w:ascii="Arial" w:hAnsi="Arial"/>
                <w:noProof/>
                <w:sz w:val="18"/>
                <w:lang w:eastAsia="en-GB"/>
              </w:rPr>
            </w:pPr>
            <w:ins w:id="549" w:author="Ming Li L" w:date="2022-08-10T09:21:00Z">
              <w:r w:rsidRPr="0024556C">
                <w:rPr>
                  <w:rFonts w:ascii="Arial" w:hAnsi="Arial"/>
                  <w:noProof/>
                  <w:sz w:val="18"/>
                  <w:lang w:eastAsia="en-GB"/>
                </w:rPr>
                <w:t>0.13</w:t>
              </w:r>
            </w:ins>
          </w:p>
        </w:tc>
        <w:tc>
          <w:tcPr>
            <w:tcW w:w="984" w:type="pct"/>
          </w:tcPr>
          <w:p w14:paraId="46AED4A7" w14:textId="77777777" w:rsidR="001F3FF5" w:rsidRPr="0024556C" w:rsidRDefault="001F3FF5" w:rsidP="00D664AA">
            <w:pPr>
              <w:keepNext/>
              <w:keepLines/>
              <w:overflowPunct w:val="0"/>
              <w:autoSpaceDE w:val="0"/>
              <w:autoSpaceDN w:val="0"/>
              <w:adjustRightInd w:val="0"/>
              <w:spacing w:after="0"/>
              <w:jc w:val="center"/>
              <w:textAlignment w:val="baseline"/>
              <w:rPr>
                <w:ins w:id="550" w:author="Ming Li L" w:date="2022-08-10T09:21:00Z"/>
                <w:rFonts w:ascii="Arial" w:hAnsi="Arial"/>
                <w:noProof/>
                <w:sz w:val="18"/>
                <w:lang w:eastAsia="en-GB"/>
              </w:rPr>
            </w:pPr>
          </w:p>
        </w:tc>
      </w:tr>
      <w:tr w:rsidR="001F3FF5" w:rsidRPr="0024556C" w14:paraId="4E1CE4F5" w14:textId="77777777" w:rsidTr="00D664AA">
        <w:trPr>
          <w:trHeight w:val="187"/>
          <w:jc w:val="center"/>
          <w:ins w:id="551" w:author="Ming Li L" w:date="2022-08-10T09:21:00Z"/>
        </w:trPr>
        <w:tc>
          <w:tcPr>
            <w:tcW w:w="5000" w:type="pct"/>
            <w:gridSpan w:val="8"/>
            <w:shd w:val="clear" w:color="auto" w:fill="auto"/>
          </w:tcPr>
          <w:p w14:paraId="5430494E" w14:textId="77777777" w:rsidR="001F3FF5" w:rsidRPr="0024556C" w:rsidRDefault="001F3FF5" w:rsidP="00D664AA">
            <w:pPr>
              <w:keepNext/>
              <w:keepLines/>
              <w:overflowPunct w:val="0"/>
              <w:autoSpaceDE w:val="0"/>
              <w:autoSpaceDN w:val="0"/>
              <w:adjustRightInd w:val="0"/>
              <w:spacing w:after="0"/>
              <w:ind w:left="851" w:hanging="851"/>
              <w:textAlignment w:val="baseline"/>
              <w:rPr>
                <w:ins w:id="552" w:author="Ming Li L" w:date="2022-08-10T09:21:00Z"/>
                <w:rFonts w:ascii="Arial" w:hAnsi="Arial"/>
                <w:noProof/>
                <w:sz w:val="18"/>
                <w:lang w:eastAsia="en-GB"/>
              </w:rPr>
            </w:pPr>
            <w:ins w:id="553" w:author="Ming Li L" w:date="2022-08-10T09:21:00Z">
              <w:r w:rsidRPr="0024556C">
                <w:rPr>
                  <w:rFonts w:ascii="Arial" w:hAnsi="Arial"/>
                  <w:noProof/>
                  <w:sz w:val="18"/>
                  <w:lang w:eastAsia="en-GB"/>
                </w:rPr>
                <w:t>Note 1:</w:t>
              </w:r>
              <w:r w:rsidRPr="0024556C">
                <w:rPr>
                  <w:rFonts w:ascii="Arial" w:hAnsi="Arial"/>
                  <w:noProof/>
                  <w:sz w:val="18"/>
                  <w:lang w:eastAsia="en-GB"/>
                </w:rPr>
                <w:tab/>
                <w:t>All configurations are assigned to the UE prior to the start of time period T1.</w:t>
              </w:r>
            </w:ins>
          </w:p>
          <w:p w14:paraId="5B790E0D" w14:textId="77777777" w:rsidR="001F3FF5" w:rsidRPr="0024556C" w:rsidRDefault="001F3FF5" w:rsidP="00D664AA">
            <w:pPr>
              <w:keepNext/>
              <w:keepLines/>
              <w:overflowPunct w:val="0"/>
              <w:autoSpaceDE w:val="0"/>
              <w:autoSpaceDN w:val="0"/>
              <w:adjustRightInd w:val="0"/>
              <w:spacing w:after="0"/>
              <w:ind w:left="851" w:hanging="851"/>
              <w:textAlignment w:val="baseline"/>
              <w:rPr>
                <w:ins w:id="554" w:author="Ming Li L" w:date="2022-08-10T09:21:00Z"/>
                <w:rFonts w:ascii="Arial" w:hAnsi="Arial"/>
                <w:noProof/>
                <w:sz w:val="18"/>
                <w:lang w:eastAsia="en-GB"/>
              </w:rPr>
            </w:pPr>
            <w:ins w:id="555" w:author="Ming Li L" w:date="2022-08-10T09:21:00Z">
              <w:r w:rsidRPr="0024556C">
                <w:rPr>
                  <w:rFonts w:ascii="Arial" w:hAnsi="Arial"/>
                  <w:noProof/>
                  <w:sz w:val="18"/>
                  <w:lang w:eastAsia="en-GB"/>
                </w:rPr>
                <w:t>Note 2:</w:t>
              </w:r>
              <w:r w:rsidRPr="0024556C">
                <w:rPr>
                  <w:rFonts w:ascii="Arial" w:hAnsi="Arial"/>
                  <w:noProof/>
                  <w:sz w:val="18"/>
                  <w:lang w:eastAsia="en-GB"/>
                </w:rPr>
                <w:tab/>
                <w:t>UE-specific PDCCH is not transmitted after T1 starts.</w:t>
              </w:r>
            </w:ins>
          </w:p>
        </w:tc>
      </w:tr>
    </w:tbl>
    <w:p w14:paraId="45887BD9" w14:textId="77777777" w:rsidR="001F3FF5" w:rsidRPr="0024556C" w:rsidRDefault="001F3FF5" w:rsidP="001F3FF5">
      <w:pPr>
        <w:overflowPunct w:val="0"/>
        <w:autoSpaceDE w:val="0"/>
        <w:autoSpaceDN w:val="0"/>
        <w:adjustRightInd w:val="0"/>
        <w:spacing w:before="120"/>
        <w:textAlignment w:val="baseline"/>
        <w:rPr>
          <w:ins w:id="556" w:author="Ming Li L" w:date="2022-08-10T09:21:00Z"/>
          <w:lang w:eastAsia="en-GB"/>
        </w:rPr>
      </w:pPr>
    </w:p>
    <w:p w14:paraId="2003FC71" w14:textId="77777777" w:rsidR="001F3FF5" w:rsidRPr="0024556C" w:rsidRDefault="001F3FF5" w:rsidP="001F3FF5">
      <w:pPr>
        <w:keepNext/>
        <w:keepLines/>
        <w:overflowPunct w:val="0"/>
        <w:autoSpaceDE w:val="0"/>
        <w:autoSpaceDN w:val="0"/>
        <w:adjustRightInd w:val="0"/>
        <w:spacing w:before="60"/>
        <w:jc w:val="center"/>
        <w:textAlignment w:val="baseline"/>
        <w:rPr>
          <w:ins w:id="557" w:author="Ming Li L" w:date="2022-08-10T09:21:00Z"/>
          <w:rFonts w:ascii="Arial" w:hAnsi="Arial"/>
          <w:b/>
          <w:lang w:eastAsia="en-GB"/>
        </w:rPr>
      </w:pPr>
      <w:ins w:id="558" w:author="Ming Li L" w:date="2022-08-10T09:21:00Z">
        <w:r w:rsidRPr="0024556C">
          <w:rPr>
            <w:rFonts w:ascii="Arial" w:hAnsi="Arial"/>
            <w:b/>
            <w:lang w:eastAsia="en-GB"/>
          </w:rPr>
          <w:lastRenderedPageBreak/>
          <w:t xml:space="preserve">Table </w:t>
        </w:r>
        <w:r>
          <w:rPr>
            <w:rFonts w:ascii="Arial" w:hAnsi="Arial"/>
            <w:b/>
            <w:lang w:eastAsia="en-GB"/>
          </w:rPr>
          <w:t>A.X.X.X</w:t>
        </w:r>
        <w:r w:rsidRPr="0024556C">
          <w:rPr>
            <w:rFonts w:ascii="Arial" w:hAnsi="Arial"/>
            <w:b/>
            <w:lang w:eastAsia="en-GB"/>
          </w:rPr>
          <w:t>.1.1-3: Cell specific test parameters for FR1 PCell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1F3FF5" w:rsidRPr="0024556C" w14:paraId="1C222D67" w14:textId="77777777" w:rsidTr="00D664AA">
        <w:trPr>
          <w:cantSplit/>
          <w:trHeight w:val="187"/>
          <w:jc w:val="center"/>
          <w:ins w:id="559" w:author="Ming Li L" w:date="2022-08-10T09:21: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3F82EE6" w14:textId="77777777" w:rsidR="001F3FF5" w:rsidRPr="0024556C" w:rsidRDefault="001F3FF5" w:rsidP="00D664AA">
            <w:pPr>
              <w:keepNext/>
              <w:keepLines/>
              <w:overflowPunct w:val="0"/>
              <w:autoSpaceDE w:val="0"/>
              <w:autoSpaceDN w:val="0"/>
              <w:adjustRightInd w:val="0"/>
              <w:spacing w:after="0"/>
              <w:jc w:val="center"/>
              <w:textAlignment w:val="baseline"/>
              <w:rPr>
                <w:ins w:id="560" w:author="Ming Li L" w:date="2022-08-10T09:21:00Z"/>
                <w:rFonts w:ascii="Arial" w:hAnsi="Arial"/>
                <w:b/>
                <w:sz w:val="18"/>
                <w:lang w:eastAsia="en-GB"/>
              </w:rPr>
            </w:pPr>
            <w:ins w:id="561" w:author="Ming Li L" w:date="2022-08-10T09:21:00Z">
              <w:r w:rsidRPr="0024556C">
                <w:rPr>
                  <w:rFonts w:ascii="Arial" w:hAnsi="Arial"/>
                  <w:b/>
                  <w:sz w:val="18"/>
                  <w:lang w:eastAsia="en-GB"/>
                </w:rPr>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732C2211" w14:textId="77777777" w:rsidR="001F3FF5" w:rsidRPr="0024556C" w:rsidRDefault="001F3FF5" w:rsidP="00D664AA">
            <w:pPr>
              <w:keepNext/>
              <w:keepLines/>
              <w:overflowPunct w:val="0"/>
              <w:autoSpaceDE w:val="0"/>
              <w:autoSpaceDN w:val="0"/>
              <w:adjustRightInd w:val="0"/>
              <w:spacing w:after="0"/>
              <w:jc w:val="center"/>
              <w:textAlignment w:val="baseline"/>
              <w:rPr>
                <w:ins w:id="562" w:author="Ming Li L" w:date="2022-08-10T09:21:00Z"/>
                <w:rFonts w:ascii="Arial" w:hAnsi="Arial"/>
                <w:b/>
                <w:sz w:val="18"/>
                <w:lang w:eastAsia="en-GB"/>
              </w:rPr>
            </w:pPr>
            <w:ins w:id="563" w:author="Ming Li L" w:date="2022-08-10T09:21:00Z">
              <w:r w:rsidRPr="0024556C">
                <w:rPr>
                  <w:rFonts w:ascii="Arial" w:hAnsi="Arial"/>
                  <w:b/>
                  <w:sz w:val="18"/>
                  <w:lang w:eastAsia="en-GB"/>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F23D152" w14:textId="77777777" w:rsidR="001F3FF5" w:rsidRPr="0024556C" w:rsidRDefault="001F3FF5" w:rsidP="00D664AA">
            <w:pPr>
              <w:keepNext/>
              <w:keepLines/>
              <w:overflowPunct w:val="0"/>
              <w:autoSpaceDE w:val="0"/>
              <w:autoSpaceDN w:val="0"/>
              <w:adjustRightInd w:val="0"/>
              <w:spacing w:after="0"/>
              <w:jc w:val="center"/>
              <w:textAlignment w:val="baseline"/>
              <w:rPr>
                <w:ins w:id="564" w:author="Ming Li L" w:date="2022-08-10T09:21:00Z"/>
                <w:rFonts w:ascii="Arial" w:hAnsi="Arial"/>
                <w:b/>
                <w:sz w:val="18"/>
                <w:lang w:eastAsia="en-GB"/>
              </w:rPr>
            </w:pPr>
            <w:ins w:id="565" w:author="Ming Li L" w:date="2022-08-10T09:21:00Z">
              <w:r w:rsidRPr="0024556C">
                <w:rPr>
                  <w:rFonts w:ascii="Arial" w:hAnsi="Arial"/>
                  <w:b/>
                  <w:sz w:val="18"/>
                  <w:lang w:eastAsia="en-GB"/>
                </w:rPr>
                <w:t>Test 1</w:t>
              </w:r>
            </w:ins>
          </w:p>
        </w:tc>
      </w:tr>
      <w:tr w:rsidR="001F3FF5" w:rsidRPr="0024556C" w14:paraId="7AE0710A" w14:textId="77777777" w:rsidTr="00D664AA">
        <w:trPr>
          <w:cantSplit/>
          <w:trHeight w:val="187"/>
          <w:jc w:val="center"/>
          <w:ins w:id="566" w:author="Ming Li L" w:date="2022-08-10T09:21: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6349092" w14:textId="77777777" w:rsidR="001F3FF5" w:rsidRPr="0024556C" w:rsidRDefault="001F3FF5" w:rsidP="00D664AA">
            <w:pPr>
              <w:keepNext/>
              <w:keepLines/>
              <w:overflowPunct w:val="0"/>
              <w:autoSpaceDE w:val="0"/>
              <w:autoSpaceDN w:val="0"/>
              <w:adjustRightInd w:val="0"/>
              <w:spacing w:after="0"/>
              <w:jc w:val="center"/>
              <w:textAlignment w:val="baseline"/>
              <w:rPr>
                <w:ins w:id="567" w:author="Ming Li L" w:date="2022-08-10T09:21:00Z"/>
                <w:rFonts w:ascii="Arial"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hideMark/>
          </w:tcPr>
          <w:p w14:paraId="099B2E2C" w14:textId="77777777" w:rsidR="001F3FF5" w:rsidRPr="0024556C" w:rsidRDefault="001F3FF5" w:rsidP="00D664AA">
            <w:pPr>
              <w:keepNext/>
              <w:keepLines/>
              <w:overflowPunct w:val="0"/>
              <w:autoSpaceDE w:val="0"/>
              <w:autoSpaceDN w:val="0"/>
              <w:adjustRightInd w:val="0"/>
              <w:spacing w:after="0"/>
              <w:jc w:val="center"/>
              <w:textAlignment w:val="baseline"/>
              <w:rPr>
                <w:ins w:id="568" w:author="Ming Li L" w:date="2022-08-10T09:21:00Z"/>
                <w:rFonts w:ascii="Arial"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1470E80" w14:textId="77777777" w:rsidR="001F3FF5" w:rsidRPr="0024556C" w:rsidRDefault="001F3FF5" w:rsidP="00D664AA">
            <w:pPr>
              <w:keepNext/>
              <w:keepLines/>
              <w:overflowPunct w:val="0"/>
              <w:autoSpaceDE w:val="0"/>
              <w:autoSpaceDN w:val="0"/>
              <w:adjustRightInd w:val="0"/>
              <w:spacing w:after="0"/>
              <w:jc w:val="center"/>
              <w:textAlignment w:val="baseline"/>
              <w:rPr>
                <w:ins w:id="569" w:author="Ming Li L" w:date="2022-08-10T09:21:00Z"/>
                <w:rFonts w:ascii="Arial" w:hAnsi="Arial"/>
                <w:b/>
                <w:sz w:val="18"/>
                <w:lang w:eastAsia="en-GB"/>
              </w:rPr>
            </w:pPr>
            <w:ins w:id="570" w:author="Ming Li L" w:date="2022-08-10T09:21:00Z">
              <w:r w:rsidRPr="0024556C">
                <w:rPr>
                  <w:rFonts w:ascii="Arial" w:hAnsi="Arial"/>
                  <w:b/>
                  <w:sz w:val="18"/>
                  <w:lang w:eastAsia="en-GB"/>
                </w:rPr>
                <w:t>T1</w:t>
              </w:r>
            </w:ins>
          </w:p>
        </w:tc>
        <w:tc>
          <w:tcPr>
            <w:tcW w:w="879" w:type="dxa"/>
            <w:tcBorders>
              <w:top w:val="single" w:sz="4" w:space="0" w:color="auto"/>
              <w:left w:val="single" w:sz="4" w:space="0" w:color="auto"/>
              <w:bottom w:val="single" w:sz="4" w:space="0" w:color="auto"/>
              <w:right w:val="single" w:sz="4" w:space="0" w:color="auto"/>
            </w:tcBorders>
            <w:hideMark/>
          </w:tcPr>
          <w:p w14:paraId="3E040709" w14:textId="77777777" w:rsidR="001F3FF5" w:rsidRPr="0024556C" w:rsidRDefault="001F3FF5" w:rsidP="00D664AA">
            <w:pPr>
              <w:keepNext/>
              <w:keepLines/>
              <w:overflowPunct w:val="0"/>
              <w:autoSpaceDE w:val="0"/>
              <w:autoSpaceDN w:val="0"/>
              <w:adjustRightInd w:val="0"/>
              <w:spacing w:after="0"/>
              <w:jc w:val="center"/>
              <w:textAlignment w:val="baseline"/>
              <w:rPr>
                <w:ins w:id="571" w:author="Ming Li L" w:date="2022-08-10T09:21:00Z"/>
                <w:rFonts w:ascii="Arial" w:hAnsi="Arial"/>
                <w:b/>
                <w:sz w:val="18"/>
                <w:lang w:eastAsia="en-GB"/>
              </w:rPr>
            </w:pPr>
            <w:ins w:id="572" w:author="Ming Li L" w:date="2022-08-10T09:21:00Z">
              <w:r w:rsidRPr="0024556C">
                <w:rPr>
                  <w:rFonts w:ascii="Arial" w:hAnsi="Arial"/>
                  <w:b/>
                  <w:sz w:val="18"/>
                  <w:lang w:eastAsia="en-GB"/>
                </w:rPr>
                <w:t>T2</w:t>
              </w:r>
            </w:ins>
          </w:p>
        </w:tc>
        <w:tc>
          <w:tcPr>
            <w:tcW w:w="879" w:type="dxa"/>
            <w:tcBorders>
              <w:top w:val="single" w:sz="4" w:space="0" w:color="auto"/>
              <w:left w:val="single" w:sz="4" w:space="0" w:color="auto"/>
              <w:bottom w:val="single" w:sz="4" w:space="0" w:color="auto"/>
              <w:right w:val="single" w:sz="4" w:space="0" w:color="auto"/>
            </w:tcBorders>
            <w:hideMark/>
          </w:tcPr>
          <w:p w14:paraId="3B8EC980" w14:textId="77777777" w:rsidR="001F3FF5" w:rsidRPr="0024556C" w:rsidRDefault="001F3FF5" w:rsidP="00D664AA">
            <w:pPr>
              <w:keepNext/>
              <w:keepLines/>
              <w:overflowPunct w:val="0"/>
              <w:autoSpaceDE w:val="0"/>
              <w:autoSpaceDN w:val="0"/>
              <w:adjustRightInd w:val="0"/>
              <w:spacing w:after="0"/>
              <w:jc w:val="center"/>
              <w:textAlignment w:val="baseline"/>
              <w:rPr>
                <w:ins w:id="573" w:author="Ming Li L" w:date="2022-08-10T09:21:00Z"/>
                <w:rFonts w:ascii="Arial" w:hAnsi="Arial"/>
                <w:b/>
                <w:sz w:val="18"/>
                <w:lang w:eastAsia="en-GB"/>
              </w:rPr>
            </w:pPr>
            <w:ins w:id="574" w:author="Ming Li L" w:date="2022-08-10T09:21:00Z">
              <w:r w:rsidRPr="0024556C">
                <w:rPr>
                  <w:rFonts w:ascii="Arial" w:hAnsi="Arial"/>
                  <w:b/>
                  <w:sz w:val="18"/>
                  <w:lang w:eastAsia="en-GB"/>
                </w:rPr>
                <w:t>T3</w:t>
              </w:r>
            </w:ins>
          </w:p>
        </w:tc>
        <w:tc>
          <w:tcPr>
            <w:tcW w:w="879" w:type="dxa"/>
            <w:tcBorders>
              <w:top w:val="single" w:sz="4" w:space="0" w:color="auto"/>
              <w:left w:val="single" w:sz="4" w:space="0" w:color="auto"/>
              <w:bottom w:val="single" w:sz="4" w:space="0" w:color="auto"/>
              <w:right w:val="single" w:sz="4" w:space="0" w:color="auto"/>
            </w:tcBorders>
            <w:hideMark/>
          </w:tcPr>
          <w:p w14:paraId="6FD4F62F" w14:textId="77777777" w:rsidR="001F3FF5" w:rsidRPr="0024556C" w:rsidRDefault="001F3FF5" w:rsidP="00D664AA">
            <w:pPr>
              <w:keepNext/>
              <w:keepLines/>
              <w:overflowPunct w:val="0"/>
              <w:autoSpaceDE w:val="0"/>
              <w:autoSpaceDN w:val="0"/>
              <w:adjustRightInd w:val="0"/>
              <w:spacing w:after="0"/>
              <w:jc w:val="center"/>
              <w:textAlignment w:val="baseline"/>
              <w:rPr>
                <w:ins w:id="575" w:author="Ming Li L" w:date="2022-08-10T09:21:00Z"/>
                <w:rFonts w:ascii="Arial" w:hAnsi="Arial"/>
                <w:b/>
                <w:sz w:val="18"/>
                <w:lang w:eastAsia="en-GB"/>
              </w:rPr>
            </w:pPr>
            <w:ins w:id="576" w:author="Ming Li L" w:date="2022-08-10T09:21:00Z">
              <w:r w:rsidRPr="0024556C">
                <w:rPr>
                  <w:rFonts w:ascii="Arial" w:hAnsi="Arial"/>
                  <w:b/>
                  <w:sz w:val="18"/>
                  <w:lang w:eastAsia="en-GB"/>
                </w:rPr>
                <w:t>T4</w:t>
              </w:r>
            </w:ins>
          </w:p>
        </w:tc>
        <w:tc>
          <w:tcPr>
            <w:tcW w:w="879" w:type="dxa"/>
            <w:tcBorders>
              <w:top w:val="single" w:sz="4" w:space="0" w:color="auto"/>
              <w:left w:val="single" w:sz="4" w:space="0" w:color="auto"/>
              <w:bottom w:val="single" w:sz="4" w:space="0" w:color="auto"/>
              <w:right w:val="single" w:sz="4" w:space="0" w:color="auto"/>
            </w:tcBorders>
            <w:hideMark/>
          </w:tcPr>
          <w:p w14:paraId="57F55C3D" w14:textId="77777777" w:rsidR="001F3FF5" w:rsidRPr="0024556C" w:rsidRDefault="001F3FF5" w:rsidP="00D664AA">
            <w:pPr>
              <w:keepNext/>
              <w:keepLines/>
              <w:overflowPunct w:val="0"/>
              <w:autoSpaceDE w:val="0"/>
              <w:autoSpaceDN w:val="0"/>
              <w:adjustRightInd w:val="0"/>
              <w:spacing w:after="0"/>
              <w:jc w:val="center"/>
              <w:textAlignment w:val="baseline"/>
              <w:rPr>
                <w:ins w:id="577" w:author="Ming Li L" w:date="2022-08-10T09:21:00Z"/>
                <w:rFonts w:ascii="Arial" w:hAnsi="Arial"/>
                <w:b/>
                <w:sz w:val="18"/>
                <w:lang w:eastAsia="en-GB"/>
              </w:rPr>
            </w:pPr>
            <w:ins w:id="578" w:author="Ming Li L" w:date="2022-08-10T09:21:00Z">
              <w:r w:rsidRPr="0024556C">
                <w:rPr>
                  <w:rFonts w:ascii="Arial" w:hAnsi="Arial"/>
                  <w:b/>
                  <w:sz w:val="18"/>
                  <w:lang w:eastAsia="en-GB"/>
                </w:rPr>
                <w:t>T5</w:t>
              </w:r>
            </w:ins>
          </w:p>
        </w:tc>
      </w:tr>
      <w:tr w:rsidR="001F3FF5" w:rsidRPr="0024556C" w14:paraId="6B3FED62" w14:textId="77777777" w:rsidTr="00D664AA">
        <w:trPr>
          <w:cantSplit/>
          <w:trHeight w:val="187"/>
          <w:jc w:val="center"/>
          <w:ins w:id="579"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0F5D8785" w14:textId="77777777" w:rsidR="001F3FF5" w:rsidRPr="0024556C" w:rsidRDefault="001F3FF5" w:rsidP="00D664AA">
            <w:pPr>
              <w:keepNext/>
              <w:keepLines/>
              <w:overflowPunct w:val="0"/>
              <w:autoSpaceDE w:val="0"/>
              <w:autoSpaceDN w:val="0"/>
              <w:adjustRightInd w:val="0"/>
              <w:spacing w:after="0"/>
              <w:textAlignment w:val="baseline"/>
              <w:rPr>
                <w:ins w:id="580" w:author="Ming Li L" w:date="2022-08-10T09:21:00Z"/>
                <w:rFonts w:ascii="Arial" w:hAnsi="Arial"/>
                <w:sz w:val="18"/>
                <w:lang w:eastAsia="en-GB"/>
              </w:rPr>
            </w:pPr>
            <w:ins w:id="581" w:author="Ming Li L" w:date="2022-08-10T09:21:00Z">
              <w:r w:rsidRPr="0024556C">
                <w:rPr>
                  <w:rFonts w:ascii="Arial" w:hAnsi="Arial"/>
                  <w:sz w:val="18"/>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1224A899" w14:textId="77777777" w:rsidR="001F3FF5" w:rsidRPr="0024556C" w:rsidRDefault="001F3FF5" w:rsidP="00D664AA">
            <w:pPr>
              <w:keepNext/>
              <w:keepLines/>
              <w:overflowPunct w:val="0"/>
              <w:autoSpaceDE w:val="0"/>
              <w:autoSpaceDN w:val="0"/>
              <w:adjustRightInd w:val="0"/>
              <w:spacing w:after="0"/>
              <w:jc w:val="center"/>
              <w:textAlignment w:val="baseline"/>
              <w:rPr>
                <w:ins w:id="582" w:author="Ming Li L" w:date="2022-08-10T09:21:00Z"/>
                <w:rFonts w:ascii="Arial" w:hAnsi="Arial"/>
                <w:sz w:val="18"/>
                <w:lang w:eastAsia="en-GB"/>
              </w:rPr>
            </w:pPr>
            <w:ins w:id="583" w:author="Ming Li L" w:date="2022-08-10T09:21:00Z">
              <w:r w:rsidRPr="0024556C">
                <w:rPr>
                  <w:rFonts w:ascii="Arial" w:hAnsi="Arial"/>
                  <w:sz w:val="18"/>
                  <w:lang w:eastAsia="en-GB"/>
                </w:rPr>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2364C0AA" w14:textId="77777777" w:rsidR="001F3FF5" w:rsidRPr="0024556C" w:rsidRDefault="001F3FF5" w:rsidP="00D664AA">
            <w:pPr>
              <w:keepNext/>
              <w:keepLines/>
              <w:overflowPunct w:val="0"/>
              <w:autoSpaceDE w:val="0"/>
              <w:autoSpaceDN w:val="0"/>
              <w:adjustRightInd w:val="0"/>
              <w:spacing w:after="0"/>
              <w:jc w:val="center"/>
              <w:textAlignment w:val="baseline"/>
              <w:rPr>
                <w:ins w:id="584" w:author="Ming Li L" w:date="2022-08-10T09:21:00Z"/>
                <w:rFonts w:ascii="Arial" w:hAnsi="Arial"/>
                <w:sz w:val="18"/>
                <w:lang w:eastAsia="en-GB"/>
              </w:rPr>
            </w:pPr>
            <w:ins w:id="585" w:author="Ming Li L" w:date="2022-08-10T09:21:00Z">
              <w:r w:rsidRPr="0024556C">
                <w:rPr>
                  <w:rFonts w:ascii="Arial" w:hAnsi="Arial"/>
                  <w:sz w:val="18"/>
                  <w:lang w:eastAsia="en-GB"/>
                </w:rPr>
                <w:t>0</w:t>
              </w:r>
            </w:ins>
          </w:p>
        </w:tc>
      </w:tr>
      <w:tr w:rsidR="001F3FF5" w:rsidRPr="0024556C" w14:paraId="5AB9CF6B" w14:textId="77777777" w:rsidTr="00D664AA">
        <w:trPr>
          <w:cantSplit/>
          <w:trHeight w:val="187"/>
          <w:jc w:val="center"/>
          <w:ins w:id="586"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0E82A837" w14:textId="77777777" w:rsidR="001F3FF5" w:rsidRPr="0024556C" w:rsidRDefault="001F3FF5" w:rsidP="00D664AA">
            <w:pPr>
              <w:keepNext/>
              <w:keepLines/>
              <w:overflowPunct w:val="0"/>
              <w:autoSpaceDE w:val="0"/>
              <w:autoSpaceDN w:val="0"/>
              <w:adjustRightInd w:val="0"/>
              <w:spacing w:after="0"/>
              <w:textAlignment w:val="baseline"/>
              <w:rPr>
                <w:ins w:id="587" w:author="Ming Li L" w:date="2022-08-10T09:21:00Z"/>
                <w:rFonts w:ascii="Arial" w:hAnsi="Arial"/>
                <w:sz w:val="18"/>
                <w:lang w:eastAsia="en-GB"/>
              </w:rPr>
            </w:pPr>
            <w:ins w:id="588" w:author="Ming Li L" w:date="2022-08-10T09:21:00Z">
              <w:r w:rsidRPr="0024556C">
                <w:rPr>
                  <w:rFonts w:ascii="Arial" w:hAnsi="Arial"/>
                  <w:sz w:val="18"/>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457BF0C4" w14:textId="77777777" w:rsidR="001F3FF5" w:rsidRPr="0024556C" w:rsidRDefault="001F3FF5" w:rsidP="00D664AA">
            <w:pPr>
              <w:keepNext/>
              <w:keepLines/>
              <w:overflowPunct w:val="0"/>
              <w:autoSpaceDE w:val="0"/>
              <w:autoSpaceDN w:val="0"/>
              <w:adjustRightInd w:val="0"/>
              <w:spacing w:after="0"/>
              <w:jc w:val="center"/>
              <w:textAlignment w:val="baseline"/>
              <w:rPr>
                <w:ins w:id="589" w:author="Ming Li L" w:date="2022-08-10T09:21:00Z"/>
                <w:rFonts w:ascii="Arial" w:hAnsi="Arial"/>
                <w:sz w:val="18"/>
                <w:lang w:eastAsia="en-GB"/>
              </w:rPr>
            </w:pPr>
            <w:ins w:id="590"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tcPr>
          <w:p w14:paraId="3ED05E2E" w14:textId="77777777" w:rsidR="001F3FF5" w:rsidRPr="0024556C" w:rsidRDefault="001F3FF5" w:rsidP="00D664AA">
            <w:pPr>
              <w:keepNext/>
              <w:keepLines/>
              <w:overflowPunct w:val="0"/>
              <w:autoSpaceDE w:val="0"/>
              <w:autoSpaceDN w:val="0"/>
              <w:adjustRightInd w:val="0"/>
              <w:spacing w:after="0"/>
              <w:jc w:val="center"/>
              <w:textAlignment w:val="baseline"/>
              <w:rPr>
                <w:ins w:id="591" w:author="Ming Li L" w:date="2022-08-10T09:21:00Z"/>
                <w:rFonts w:ascii="Arial" w:hAnsi="Arial"/>
                <w:sz w:val="18"/>
                <w:lang w:eastAsia="en-GB"/>
              </w:rPr>
            </w:pPr>
          </w:p>
        </w:tc>
      </w:tr>
      <w:tr w:rsidR="001F3FF5" w:rsidRPr="0024556C" w14:paraId="3FFF62C1" w14:textId="77777777" w:rsidTr="00D664AA">
        <w:trPr>
          <w:cantSplit/>
          <w:trHeight w:val="187"/>
          <w:jc w:val="center"/>
          <w:ins w:id="592"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25572B5E" w14:textId="77777777" w:rsidR="001F3FF5" w:rsidRPr="0024556C" w:rsidRDefault="001F3FF5" w:rsidP="00D664AA">
            <w:pPr>
              <w:keepNext/>
              <w:keepLines/>
              <w:overflowPunct w:val="0"/>
              <w:autoSpaceDE w:val="0"/>
              <w:autoSpaceDN w:val="0"/>
              <w:adjustRightInd w:val="0"/>
              <w:spacing w:after="0"/>
              <w:textAlignment w:val="baseline"/>
              <w:rPr>
                <w:ins w:id="593" w:author="Ming Li L" w:date="2022-08-10T09:21:00Z"/>
                <w:rFonts w:ascii="Arial" w:hAnsi="Arial"/>
                <w:sz w:val="18"/>
                <w:lang w:eastAsia="en-GB"/>
              </w:rPr>
            </w:pPr>
            <w:ins w:id="594" w:author="Ming Li L" w:date="2022-08-10T09:21:00Z">
              <w:r w:rsidRPr="0024556C">
                <w:rPr>
                  <w:rFonts w:ascii="Arial" w:hAnsi="Arial"/>
                  <w:sz w:val="18"/>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1C27736B" w14:textId="77777777" w:rsidR="001F3FF5" w:rsidRPr="0024556C" w:rsidRDefault="001F3FF5" w:rsidP="00D664AA">
            <w:pPr>
              <w:keepNext/>
              <w:keepLines/>
              <w:overflowPunct w:val="0"/>
              <w:autoSpaceDE w:val="0"/>
              <w:autoSpaceDN w:val="0"/>
              <w:adjustRightInd w:val="0"/>
              <w:spacing w:after="0"/>
              <w:jc w:val="center"/>
              <w:textAlignment w:val="baseline"/>
              <w:rPr>
                <w:ins w:id="595" w:author="Ming Li L" w:date="2022-08-10T09:21:00Z"/>
                <w:rFonts w:ascii="Arial" w:hAnsi="Arial"/>
                <w:sz w:val="18"/>
                <w:lang w:eastAsia="en-GB"/>
              </w:rPr>
            </w:pPr>
            <w:ins w:id="596"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tcPr>
          <w:p w14:paraId="3083812D" w14:textId="77777777" w:rsidR="001F3FF5" w:rsidRPr="0024556C" w:rsidRDefault="001F3FF5" w:rsidP="00D664AA">
            <w:pPr>
              <w:keepNext/>
              <w:keepLines/>
              <w:overflowPunct w:val="0"/>
              <w:autoSpaceDE w:val="0"/>
              <w:autoSpaceDN w:val="0"/>
              <w:adjustRightInd w:val="0"/>
              <w:spacing w:after="0"/>
              <w:jc w:val="center"/>
              <w:textAlignment w:val="baseline"/>
              <w:rPr>
                <w:ins w:id="597" w:author="Ming Li L" w:date="2022-08-10T09:21:00Z"/>
                <w:rFonts w:ascii="Arial" w:hAnsi="Arial"/>
                <w:sz w:val="18"/>
                <w:lang w:eastAsia="en-GB"/>
              </w:rPr>
            </w:pPr>
          </w:p>
        </w:tc>
      </w:tr>
      <w:tr w:rsidR="001F3FF5" w:rsidRPr="0024556C" w14:paraId="077A561E" w14:textId="77777777" w:rsidTr="00D664AA">
        <w:trPr>
          <w:cantSplit/>
          <w:trHeight w:val="187"/>
          <w:jc w:val="center"/>
          <w:ins w:id="598"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437C63EC" w14:textId="77777777" w:rsidR="001F3FF5" w:rsidRPr="0024556C" w:rsidRDefault="001F3FF5" w:rsidP="00D664AA">
            <w:pPr>
              <w:keepNext/>
              <w:keepLines/>
              <w:overflowPunct w:val="0"/>
              <w:autoSpaceDE w:val="0"/>
              <w:autoSpaceDN w:val="0"/>
              <w:adjustRightInd w:val="0"/>
              <w:spacing w:after="0"/>
              <w:textAlignment w:val="baseline"/>
              <w:rPr>
                <w:ins w:id="599" w:author="Ming Li L" w:date="2022-08-10T09:21:00Z"/>
                <w:rFonts w:ascii="Arial" w:hAnsi="Arial"/>
                <w:sz w:val="18"/>
                <w:lang w:eastAsia="en-GB"/>
              </w:rPr>
            </w:pPr>
            <w:ins w:id="600" w:author="Ming Li L" w:date="2022-08-10T09:21:00Z">
              <w:r w:rsidRPr="0024556C">
                <w:rPr>
                  <w:rFonts w:ascii="Arial" w:hAnsi="Arial"/>
                  <w:sz w:val="18"/>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6123E76" w14:textId="77777777" w:rsidR="001F3FF5" w:rsidRPr="0024556C" w:rsidRDefault="001F3FF5" w:rsidP="00D664AA">
            <w:pPr>
              <w:keepNext/>
              <w:keepLines/>
              <w:overflowPunct w:val="0"/>
              <w:autoSpaceDE w:val="0"/>
              <w:autoSpaceDN w:val="0"/>
              <w:adjustRightInd w:val="0"/>
              <w:spacing w:after="0"/>
              <w:jc w:val="center"/>
              <w:textAlignment w:val="baseline"/>
              <w:rPr>
                <w:ins w:id="601" w:author="Ming Li L" w:date="2022-08-10T09:21:00Z"/>
                <w:rFonts w:ascii="Arial" w:hAnsi="Arial"/>
                <w:sz w:val="18"/>
                <w:lang w:eastAsia="en-GB"/>
              </w:rPr>
            </w:pPr>
            <w:ins w:id="602"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hideMark/>
          </w:tcPr>
          <w:p w14:paraId="54F2F3A8" w14:textId="77777777" w:rsidR="001F3FF5" w:rsidRPr="0024556C" w:rsidRDefault="001F3FF5" w:rsidP="00D664AA">
            <w:pPr>
              <w:keepNext/>
              <w:keepLines/>
              <w:overflowPunct w:val="0"/>
              <w:autoSpaceDE w:val="0"/>
              <w:autoSpaceDN w:val="0"/>
              <w:adjustRightInd w:val="0"/>
              <w:spacing w:after="0"/>
              <w:jc w:val="center"/>
              <w:textAlignment w:val="baseline"/>
              <w:rPr>
                <w:ins w:id="603" w:author="Ming Li L" w:date="2022-08-10T09:21:00Z"/>
                <w:rFonts w:ascii="Arial" w:hAnsi="Arial"/>
                <w:sz w:val="18"/>
                <w:lang w:eastAsia="en-GB"/>
              </w:rPr>
            </w:pPr>
          </w:p>
        </w:tc>
      </w:tr>
      <w:tr w:rsidR="001F3FF5" w:rsidRPr="0024556C" w14:paraId="5D020537" w14:textId="77777777" w:rsidTr="00D664AA">
        <w:trPr>
          <w:cantSplit/>
          <w:trHeight w:val="187"/>
          <w:jc w:val="center"/>
          <w:ins w:id="604"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7B466774" w14:textId="77777777" w:rsidR="001F3FF5" w:rsidRPr="0024556C" w:rsidRDefault="001F3FF5" w:rsidP="00D664AA">
            <w:pPr>
              <w:keepNext/>
              <w:keepLines/>
              <w:overflowPunct w:val="0"/>
              <w:autoSpaceDE w:val="0"/>
              <w:autoSpaceDN w:val="0"/>
              <w:adjustRightInd w:val="0"/>
              <w:spacing w:after="0"/>
              <w:textAlignment w:val="baseline"/>
              <w:rPr>
                <w:ins w:id="605" w:author="Ming Li L" w:date="2022-08-10T09:21:00Z"/>
                <w:rFonts w:ascii="Arial" w:hAnsi="Arial"/>
                <w:sz w:val="18"/>
                <w:lang w:eastAsia="en-GB"/>
              </w:rPr>
            </w:pPr>
            <w:ins w:id="606" w:author="Ming Li L" w:date="2022-08-10T09:21:00Z">
              <w:r w:rsidRPr="0024556C">
                <w:rPr>
                  <w:rFonts w:ascii="Arial" w:hAnsi="Arial"/>
                  <w:sz w:val="18"/>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56FBD3F0" w14:textId="77777777" w:rsidR="001F3FF5" w:rsidRPr="0024556C" w:rsidRDefault="001F3FF5" w:rsidP="00D664AA">
            <w:pPr>
              <w:keepNext/>
              <w:keepLines/>
              <w:overflowPunct w:val="0"/>
              <w:autoSpaceDE w:val="0"/>
              <w:autoSpaceDN w:val="0"/>
              <w:adjustRightInd w:val="0"/>
              <w:spacing w:after="0"/>
              <w:jc w:val="center"/>
              <w:textAlignment w:val="baseline"/>
              <w:rPr>
                <w:ins w:id="607" w:author="Ming Li L" w:date="2022-08-10T09:21:00Z"/>
                <w:rFonts w:ascii="Arial" w:hAnsi="Arial"/>
                <w:sz w:val="18"/>
                <w:lang w:eastAsia="en-GB"/>
              </w:rPr>
            </w:pPr>
            <w:ins w:id="608"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hideMark/>
          </w:tcPr>
          <w:p w14:paraId="15FE6F56" w14:textId="77777777" w:rsidR="001F3FF5" w:rsidRPr="0024556C" w:rsidRDefault="001F3FF5" w:rsidP="00D664AA">
            <w:pPr>
              <w:keepNext/>
              <w:keepLines/>
              <w:overflowPunct w:val="0"/>
              <w:autoSpaceDE w:val="0"/>
              <w:autoSpaceDN w:val="0"/>
              <w:adjustRightInd w:val="0"/>
              <w:spacing w:after="0"/>
              <w:jc w:val="center"/>
              <w:textAlignment w:val="baseline"/>
              <w:rPr>
                <w:ins w:id="609" w:author="Ming Li L" w:date="2022-08-10T09:21:00Z"/>
                <w:rFonts w:ascii="Arial" w:hAnsi="Arial"/>
                <w:sz w:val="18"/>
                <w:lang w:eastAsia="en-GB"/>
              </w:rPr>
            </w:pPr>
          </w:p>
        </w:tc>
      </w:tr>
      <w:tr w:rsidR="001F3FF5" w:rsidRPr="0024556C" w14:paraId="2781E657" w14:textId="77777777" w:rsidTr="00D664AA">
        <w:trPr>
          <w:cantSplit/>
          <w:trHeight w:val="187"/>
          <w:jc w:val="center"/>
          <w:ins w:id="610"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318EFA0E" w14:textId="77777777" w:rsidR="001F3FF5" w:rsidRPr="0024556C" w:rsidRDefault="001F3FF5" w:rsidP="00D664AA">
            <w:pPr>
              <w:keepNext/>
              <w:keepLines/>
              <w:overflowPunct w:val="0"/>
              <w:autoSpaceDE w:val="0"/>
              <w:autoSpaceDN w:val="0"/>
              <w:adjustRightInd w:val="0"/>
              <w:spacing w:after="0"/>
              <w:textAlignment w:val="baseline"/>
              <w:rPr>
                <w:ins w:id="611" w:author="Ming Li L" w:date="2022-08-10T09:21:00Z"/>
                <w:rFonts w:ascii="Arial" w:hAnsi="Arial"/>
                <w:sz w:val="18"/>
                <w:lang w:eastAsia="en-GB"/>
              </w:rPr>
            </w:pPr>
            <w:ins w:id="612" w:author="Ming Li L" w:date="2022-08-10T09:21:00Z">
              <w:r w:rsidRPr="0024556C">
                <w:rPr>
                  <w:rFonts w:ascii="Arial" w:hAnsi="Arial"/>
                  <w:sz w:val="18"/>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551BB437" w14:textId="77777777" w:rsidR="001F3FF5" w:rsidRPr="0024556C" w:rsidRDefault="001F3FF5" w:rsidP="00D664AA">
            <w:pPr>
              <w:keepNext/>
              <w:keepLines/>
              <w:overflowPunct w:val="0"/>
              <w:autoSpaceDE w:val="0"/>
              <w:autoSpaceDN w:val="0"/>
              <w:adjustRightInd w:val="0"/>
              <w:spacing w:after="0"/>
              <w:jc w:val="center"/>
              <w:textAlignment w:val="baseline"/>
              <w:rPr>
                <w:ins w:id="613" w:author="Ming Li L" w:date="2022-08-10T09:21:00Z"/>
                <w:rFonts w:ascii="Arial" w:hAnsi="Arial"/>
                <w:sz w:val="18"/>
                <w:lang w:eastAsia="en-GB"/>
              </w:rPr>
            </w:pPr>
            <w:ins w:id="614"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hideMark/>
          </w:tcPr>
          <w:p w14:paraId="22DD869C" w14:textId="77777777" w:rsidR="001F3FF5" w:rsidRPr="0024556C" w:rsidRDefault="001F3FF5" w:rsidP="00D664AA">
            <w:pPr>
              <w:keepNext/>
              <w:keepLines/>
              <w:overflowPunct w:val="0"/>
              <w:autoSpaceDE w:val="0"/>
              <w:autoSpaceDN w:val="0"/>
              <w:adjustRightInd w:val="0"/>
              <w:spacing w:after="0"/>
              <w:jc w:val="center"/>
              <w:textAlignment w:val="baseline"/>
              <w:rPr>
                <w:ins w:id="615" w:author="Ming Li L" w:date="2022-08-10T09:21:00Z"/>
                <w:rFonts w:ascii="Arial" w:hAnsi="Arial"/>
                <w:sz w:val="18"/>
                <w:lang w:eastAsia="en-GB"/>
              </w:rPr>
            </w:pPr>
          </w:p>
        </w:tc>
      </w:tr>
      <w:tr w:rsidR="001F3FF5" w:rsidRPr="0024556C" w14:paraId="7F9770F1" w14:textId="77777777" w:rsidTr="00D664AA">
        <w:trPr>
          <w:cantSplit/>
          <w:trHeight w:val="187"/>
          <w:jc w:val="center"/>
          <w:ins w:id="616"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3D6E5F03" w14:textId="77777777" w:rsidR="001F3FF5" w:rsidRPr="0024556C" w:rsidRDefault="001F3FF5" w:rsidP="00D664AA">
            <w:pPr>
              <w:keepNext/>
              <w:keepLines/>
              <w:overflowPunct w:val="0"/>
              <w:autoSpaceDE w:val="0"/>
              <w:autoSpaceDN w:val="0"/>
              <w:adjustRightInd w:val="0"/>
              <w:spacing w:after="0"/>
              <w:textAlignment w:val="baseline"/>
              <w:rPr>
                <w:ins w:id="617" w:author="Ming Li L" w:date="2022-08-10T09:21:00Z"/>
                <w:rFonts w:ascii="Arial" w:hAnsi="Arial"/>
                <w:sz w:val="18"/>
                <w:lang w:eastAsia="en-GB"/>
              </w:rPr>
            </w:pPr>
            <w:ins w:id="618" w:author="Ming Li L" w:date="2022-08-10T09:21:00Z">
              <w:r w:rsidRPr="0024556C">
                <w:rPr>
                  <w:rFonts w:ascii="Arial" w:hAnsi="Arial"/>
                  <w:sz w:val="18"/>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4E3FD3E6" w14:textId="77777777" w:rsidR="001F3FF5" w:rsidRPr="0024556C" w:rsidRDefault="001F3FF5" w:rsidP="00D664AA">
            <w:pPr>
              <w:keepNext/>
              <w:keepLines/>
              <w:overflowPunct w:val="0"/>
              <w:autoSpaceDE w:val="0"/>
              <w:autoSpaceDN w:val="0"/>
              <w:adjustRightInd w:val="0"/>
              <w:spacing w:after="0"/>
              <w:jc w:val="center"/>
              <w:textAlignment w:val="baseline"/>
              <w:rPr>
                <w:ins w:id="619" w:author="Ming Li L" w:date="2022-08-10T09:21:00Z"/>
                <w:rFonts w:ascii="Arial" w:hAnsi="Arial"/>
                <w:sz w:val="18"/>
                <w:lang w:eastAsia="en-GB"/>
              </w:rPr>
            </w:pPr>
            <w:ins w:id="620"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hideMark/>
          </w:tcPr>
          <w:p w14:paraId="01B10848" w14:textId="77777777" w:rsidR="001F3FF5" w:rsidRPr="0024556C" w:rsidRDefault="001F3FF5" w:rsidP="00D664AA">
            <w:pPr>
              <w:keepNext/>
              <w:keepLines/>
              <w:overflowPunct w:val="0"/>
              <w:autoSpaceDE w:val="0"/>
              <w:autoSpaceDN w:val="0"/>
              <w:adjustRightInd w:val="0"/>
              <w:spacing w:after="0"/>
              <w:jc w:val="center"/>
              <w:textAlignment w:val="baseline"/>
              <w:rPr>
                <w:ins w:id="621" w:author="Ming Li L" w:date="2022-08-10T09:21:00Z"/>
                <w:rFonts w:ascii="Arial" w:hAnsi="Arial"/>
                <w:sz w:val="18"/>
                <w:lang w:eastAsia="en-GB"/>
              </w:rPr>
            </w:pPr>
          </w:p>
        </w:tc>
      </w:tr>
      <w:tr w:rsidR="001F3FF5" w:rsidRPr="0024556C" w14:paraId="11655AFB" w14:textId="77777777" w:rsidTr="00D664AA">
        <w:trPr>
          <w:cantSplit/>
          <w:trHeight w:val="187"/>
          <w:jc w:val="center"/>
          <w:ins w:id="622"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6FD4D5FF" w14:textId="77777777" w:rsidR="001F3FF5" w:rsidRPr="0024556C" w:rsidRDefault="001F3FF5" w:rsidP="00D664AA">
            <w:pPr>
              <w:keepNext/>
              <w:keepLines/>
              <w:overflowPunct w:val="0"/>
              <w:autoSpaceDE w:val="0"/>
              <w:autoSpaceDN w:val="0"/>
              <w:adjustRightInd w:val="0"/>
              <w:spacing w:after="0"/>
              <w:textAlignment w:val="baseline"/>
              <w:rPr>
                <w:ins w:id="623" w:author="Ming Li L" w:date="2022-08-10T09:21:00Z"/>
                <w:rFonts w:ascii="Arial" w:hAnsi="Arial"/>
                <w:sz w:val="18"/>
                <w:lang w:eastAsia="en-GB"/>
              </w:rPr>
            </w:pPr>
            <w:ins w:id="624" w:author="Ming Li L" w:date="2022-08-10T09:21:00Z">
              <w:r w:rsidRPr="0024556C">
                <w:rPr>
                  <w:rFonts w:ascii="Arial" w:hAnsi="Arial"/>
                  <w:sz w:val="18"/>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53227F90" w14:textId="77777777" w:rsidR="001F3FF5" w:rsidRPr="0024556C" w:rsidRDefault="001F3FF5" w:rsidP="00D664AA">
            <w:pPr>
              <w:keepNext/>
              <w:keepLines/>
              <w:overflowPunct w:val="0"/>
              <w:autoSpaceDE w:val="0"/>
              <w:autoSpaceDN w:val="0"/>
              <w:adjustRightInd w:val="0"/>
              <w:spacing w:after="0"/>
              <w:jc w:val="center"/>
              <w:textAlignment w:val="baseline"/>
              <w:rPr>
                <w:ins w:id="625" w:author="Ming Li L" w:date="2022-08-10T09:21:00Z"/>
                <w:rFonts w:ascii="Arial" w:hAnsi="Arial"/>
                <w:sz w:val="18"/>
                <w:lang w:eastAsia="en-GB"/>
              </w:rPr>
            </w:pPr>
            <w:ins w:id="626"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hideMark/>
          </w:tcPr>
          <w:p w14:paraId="6D848EC0" w14:textId="77777777" w:rsidR="001F3FF5" w:rsidRPr="0024556C" w:rsidRDefault="001F3FF5" w:rsidP="00D664AA">
            <w:pPr>
              <w:keepNext/>
              <w:keepLines/>
              <w:overflowPunct w:val="0"/>
              <w:autoSpaceDE w:val="0"/>
              <w:autoSpaceDN w:val="0"/>
              <w:adjustRightInd w:val="0"/>
              <w:spacing w:after="0"/>
              <w:jc w:val="center"/>
              <w:textAlignment w:val="baseline"/>
              <w:rPr>
                <w:ins w:id="627" w:author="Ming Li L" w:date="2022-08-10T09:21:00Z"/>
                <w:rFonts w:ascii="Arial" w:hAnsi="Arial"/>
                <w:sz w:val="18"/>
                <w:lang w:eastAsia="en-GB"/>
              </w:rPr>
            </w:pPr>
          </w:p>
        </w:tc>
      </w:tr>
      <w:tr w:rsidR="001F3FF5" w:rsidRPr="0024556C" w14:paraId="2506FD41" w14:textId="77777777" w:rsidTr="00D664AA">
        <w:trPr>
          <w:cantSplit/>
          <w:trHeight w:val="187"/>
          <w:jc w:val="center"/>
          <w:ins w:id="628"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78601324" w14:textId="77777777" w:rsidR="001F3FF5" w:rsidRPr="0024556C" w:rsidRDefault="001F3FF5" w:rsidP="00D664AA">
            <w:pPr>
              <w:keepNext/>
              <w:keepLines/>
              <w:overflowPunct w:val="0"/>
              <w:autoSpaceDE w:val="0"/>
              <w:autoSpaceDN w:val="0"/>
              <w:adjustRightInd w:val="0"/>
              <w:spacing w:after="0"/>
              <w:textAlignment w:val="baseline"/>
              <w:rPr>
                <w:ins w:id="629" w:author="Ming Li L" w:date="2022-08-10T09:21:00Z"/>
                <w:rFonts w:ascii="Arial" w:hAnsi="Arial"/>
                <w:sz w:val="18"/>
                <w:lang w:eastAsia="en-GB"/>
              </w:rPr>
            </w:pPr>
            <w:ins w:id="630" w:author="Ming Li L" w:date="2022-08-10T09:21:00Z">
              <w:r w:rsidRPr="0024556C">
                <w:rPr>
                  <w:rFonts w:ascii="Arial" w:hAnsi="Arial"/>
                  <w:sz w:val="18"/>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18CB429E" w14:textId="77777777" w:rsidR="001F3FF5" w:rsidRPr="0024556C" w:rsidRDefault="001F3FF5" w:rsidP="00D664AA">
            <w:pPr>
              <w:keepNext/>
              <w:keepLines/>
              <w:overflowPunct w:val="0"/>
              <w:autoSpaceDE w:val="0"/>
              <w:autoSpaceDN w:val="0"/>
              <w:adjustRightInd w:val="0"/>
              <w:spacing w:after="0"/>
              <w:jc w:val="center"/>
              <w:textAlignment w:val="baseline"/>
              <w:rPr>
                <w:ins w:id="631" w:author="Ming Li L" w:date="2022-08-10T09:21:00Z"/>
                <w:rFonts w:ascii="Arial" w:hAnsi="Arial"/>
                <w:sz w:val="18"/>
                <w:lang w:eastAsia="en-GB"/>
              </w:rPr>
            </w:pPr>
            <w:ins w:id="632" w:author="Ming Li L" w:date="2022-08-10T09:21:00Z">
              <w:r w:rsidRPr="0024556C">
                <w:rPr>
                  <w:rFonts w:ascii="Arial" w:hAnsi="Arial"/>
                  <w:sz w:val="18"/>
                  <w:lang w:eastAsia="en-GB"/>
                </w:rPr>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8C768A9" w14:textId="77777777" w:rsidR="001F3FF5" w:rsidRPr="0024556C" w:rsidRDefault="001F3FF5" w:rsidP="00D664AA">
            <w:pPr>
              <w:keepNext/>
              <w:keepLines/>
              <w:overflowPunct w:val="0"/>
              <w:autoSpaceDE w:val="0"/>
              <w:autoSpaceDN w:val="0"/>
              <w:adjustRightInd w:val="0"/>
              <w:spacing w:after="0"/>
              <w:jc w:val="center"/>
              <w:textAlignment w:val="baseline"/>
              <w:rPr>
                <w:ins w:id="633" w:author="Ming Li L" w:date="2022-08-10T09:21:00Z"/>
                <w:rFonts w:ascii="Arial" w:hAnsi="Arial"/>
                <w:sz w:val="18"/>
                <w:lang w:eastAsia="en-GB"/>
              </w:rPr>
            </w:pPr>
          </w:p>
        </w:tc>
      </w:tr>
      <w:tr w:rsidR="001F3FF5" w:rsidRPr="0024556C" w14:paraId="339229D8" w14:textId="77777777" w:rsidTr="00D664AA">
        <w:trPr>
          <w:cantSplit/>
          <w:trHeight w:val="187"/>
          <w:jc w:val="center"/>
          <w:ins w:id="634" w:author="Ming Li L" w:date="2022-08-10T09:21:00Z"/>
        </w:trPr>
        <w:tc>
          <w:tcPr>
            <w:tcW w:w="1271" w:type="dxa"/>
            <w:tcBorders>
              <w:top w:val="single" w:sz="4" w:space="0" w:color="auto"/>
              <w:left w:val="single" w:sz="4" w:space="0" w:color="auto"/>
              <w:bottom w:val="nil"/>
              <w:right w:val="single" w:sz="4" w:space="0" w:color="auto"/>
            </w:tcBorders>
            <w:shd w:val="clear" w:color="auto" w:fill="auto"/>
            <w:hideMark/>
          </w:tcPr>
          <w:p w14:paraId="182E62A2" w14:textId="77777777" w:rsidR="001F3FF5" w:rsidRPr="0024556C" w:rsidRDefault="001F3FF5" w:rsidP="00D664AA">
            <w:pPr>
              <w:keepNext/>
              <w:keepLines/>
              <w:overflowPunct w:val="0"/>
              <w:autoSpaceDE w:val="0"/>
              <w:autoSpaceDN w:val="0"/>
              <w:adjustRightInd w:val="0"/>
              <w:spacing w:after="0"/>
              <w:textAlignment w:val="baseline"/>
              <w:rPr>
                <w:ins w:id="635" w:author="Ming Li L" w:date="2022-08-10T09:21:00Z"/>
                <w:rFonts w:ascii="Arial" w:hAnsi="Arial"/>
                <w:sz w:val="18"/>
                <w:lang w:eastAsia="en-GB"/>
              </w:rPr>
            </w:pPr>
            <w:ins w:id="636" w:author="Ming Li L" w:date="2022-08-10T09:21:00Z">
              <w:r w:rsidRPr="0024556C">
                <w:rPr>
                  <w:rFonts w:ascii="Arial" w:eastAsia="?? ??" w:hAnsi="Arial"/>
                  <w:sz w:val="18"/>
                  <w:lang w:eastAsia="en-GB"/>
                </w:rPr>
                <w:t xml:space="preserve">SNR_SSB of </w:t>
              </w:r>
              <w:r w:rsidRPr="0024556C">
                <w:rPr>
                  <w:rFonts w:ascii="Arial" w:hAnsi="Arial"/>
                  <w:sz w:val="18"/>
                  <w:lang w:eastAsia="en-GB"/>
                </w:rPr>
                <w:t>set q</w:t>
              </w:r>
              <w:r w:rsidRPr="0024556C">
                <w:rPr>
                  <w:rFonts w:ascii="Arial" w:hAnsi="Arial"/>
                  <w:sz w:val="18"/>
                  <w:vertAlign w:val="subscript"/>
                  <w:lang w:eastAsia="en-GB"/>
                </w:rPr>
                <w:t>0</w:t>
              </w:r>
            </w:ins>
          </w:p>
        </w:tc>
        <w:tc>
          <w:tcPr>
            <w:tcW w:w="2410" w:type="dxa"/>
            <w:tcBorders>
              <w:top w:val="single" w:sz="4" w:space="0" w:color="auto"/>
              <w:left w:val="single" w:sz="4" w:space="0" w:color="auto"/>
              <w:bottom w:val="nil"/>
              <w:right w:val="single" w:sz="4" w:space="0" w:color="auto"/>
            </w:tcBorders>
            <w:hideMark/>
          </w:tcPr>
          <w:p w14:paraId="468AA749" w14:textId="77777777" w:rsidR="001F3FF5" w:rsidRPr="0024556C" w:rsidRDefault="001F3FF5" w:rsidP="00D664AA">
            <w:pPr>
              <w:keepNext/>
              <w:keepLines/>
              <w:overflowPunct w:val="0"/>
              <w:autoSpaceDE w:val="0"/>
              <w:autoSpaceDN w:val="0"/>
              <w:adjustRightInd w:val="0"/>
              <w:spacing w:after="0"/>
              <w:textAlignment w:val="baseline"/>
              <w:rPr>
                <w:ins w:id="637" w:author="Ming Li L" w:date="2022-08-10T09:21:00Z"/>
                <w:rFonts w:ascii="Arial" w:hAnsi="Arial"/>
                <w:noProof/>
                <w:sz w:val="18"/>
                <w:lang w:eastAsia="en-GB"/>
              </w:rPr>
            </w:pPr>
            <w:ins w:id="638" w:author="Ming Li L" w:date="2022-08-10T09:21:00Z">
              <w:r w:rsidRPr="0024556C">
                <w:rPr>
                  <w:rFonts w:ascii="Arial" w:hAnsi="Arial"/>
                  <w:noProof/>
                  <w:sz w:val="18"/>
                  <w:lang w:eastAsia="en-GB"/>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50406B78" w14:textId="77777777" w:rsidR="001F3FF5" w:rsidRPr="0024556C" w:rsidRDefault="001F3FF5" w:rsidP="00D664AA">
            <w:pPr>
              <w:keepNext/>
              <w:keepLines/>
              <w:overflowPunct w:val="0"/>
              <w:autoSpaceDE w:val="0"/>
              <w:autoSpaceDN w:val="0"/>
              <w:adjustRightInd w:val="0"/>
              <w:spacing w:after="0"/>
              <w:jc w:val="center"/>
              <w:textAlignment w:val="baseline"/>
              <w:rPr>
                <w:ins w:id="639" w:author="Ming Li L" w:date="2022-08-10T09:21:00Z"/>
                <w:rFonts w:ascii="Arial" w:hAnsi="Arial"/>
                <w:sz w:val="18"/>
                <w:lang w:eastAsia="en-GB"/>
              </w:rPr>
            </w:pPr>
            <w:ins w:id="640" w:author="Ming Li L" w:date="2022-08-10T09:21:00Z">
              <w:r w:rsidRPr="0024556C">
                <w:rPr>
                  <w:rFonts w:ascii="Arial" w:hAnsi="Arial"/>
                  <w:sz w:val="18"/>
                  <w:lang w:eastAsia="en-GB"/>
                </w:rPr>
                <w:t>dB</w:t>
              </w:r>
            </w:ins>
          </w:p>
        </w:tc>
        <w:tc>
          <w:tcPr>
            <w:tcW w:w="879" w:type="dxa"/>
            <w:tcBorders>
              <w:top w:val="single" w:sz="4" w:space="0" w:color="auto"/>
              <w:left w:val="single" w:sz="4" w:space="0" w:color="auto"/>
              <w:bottom w:val="nil"/>
              <w:right w:val="single" w:sz="4" w:space="0" w:color="auto"/>
            </w:tcBorders>
          </w:tcPr>
          <w:p w14:paraId="5267AD2A" w14:textId="77777777" w:rsidR="001F3FF5" w:rsidRPr="0024556C" w:rsidRDefault="001F3FF5" w:rsidP="00D664AA">
            <w:pPr>
              <w:keepNext/>
              <w:keepLines/>
              <w:overflowPunct w:val="0"/>
              <w:autoSpaceDE w:val="0"/>
              <w:autoSpaceDN w:val="0"/>
              <w:adjustRightInd w:val="0"/>
              <w:spacing w:after="0"/>
              <w:jc w:val="center"/>
              <w:textAlignment w:val="baseline"/>
              <w:rPr>
                <w:ins w:id="641" w:author="Ming Li L" w:date="2022-08-10T09:21:00Z"/>
                <w:rFonts w:ascii="Arial" w:hAnsi="Arial"/>
                <w:noProof/>
                <w:sz w:val="18"/>
                <w:lang w:eastAsia="en-GB"/>
              </w:rPr>
            </w:pPr>
            <w:ins w:id="642" w:author="Ming Li L" w:date="2022-08-10T09:21:00Z">
              <w:r w:rsidRPr="0024556C">
                <w:rPr>
                  <w:rFonts w:ascii="Arial" w:eastAsia="MS Mincho" w:hAnsi="Arial"/>
                  <w:sz w:val="18"/>
                  <w:lang w:eastAsia="en-GB"/>
                </w:rPr>
                <w:t>5</w:t>
              </w:r>
            </w:ins>
          </w:p>
        </w:tc>
        <w:tc>
          <w:tcPr>
            <w:tcW w:w="879" w:type="dxa"/>
            <w:tcBorders>
              <w:top w:val="single" w:sz="4" w:space="0" w:color="auto"/>
              <w:left w:val="single" w:sz="4" w:space="0" w:color="auto"/>
              <w:bottom w:val="nil"/>
              <w:right w:val="single" w:sz="4" w:space="0" w:color="auto"/>
            </w:tcBorders>
          </w:tcPr>
          <w:p w14:paraId="6E6B048A" w14:textId="77777777" w:rsidR="001F3FF5" w:rsidRPr="0024556C" w:rsidRDefault="001F3FF5" w:rsidP="00D664AA">
            <w:pPr>
              <w:keepNext/>
              <w:keepLines/>
              <w:overflowPunct w:val="0"/>
              <w:autoSpaceDE w:val="0"/>
              <w:autoSpaceDN w:val="0"/>
              <w:adjustRightInd w:val="0"/>
              <w:spacing w:after="0"/>
              <w:jc w:val="center"/>
              <w:textAlignment w:val="baseline"/>
              <w:rPr>
                <w:ins w:id="643" w:author="Ming Li L" w:date="2022-08-10T09:21:00Z"/>
                <w:rFonts w:ascii="Arial" w:hAnsi="Arial"/>
                <w:noProof/>
                <w:sz w:val="18"/>
                <w:lang w:eastAsia="en-GB"/>
              </w:rPr>
            </w:pPr>
            <w:ins w:id="644" w:author="Ming Li L" w:date="2022-08-10T09:21:00Z">
              <w:r w:rsidRPr="0024556C">
                <w:rPr>
                  <w:rFonts w:ascii="Arial" w:eastAsia="MS Mincho" w:hAnsi="Arial"/>
                  <w:sz w:val="18"/>
                  <w:lang w:eastAsia="en-GB"/>
                </w:rPr>
                <w:t>-3</w:t>
              </w:r>
            </w:ins>
          </w:p>
        </w:tc>
        <w:tc>
          <w:tcPr>
            <w:tcW w:w="879" w:type="dxa"/>
            <w:tcBorders>
              <w:top w:val="single" w:sz="4" w:space="0" w:color="auto"/>
              <w:left w:val="single" w:sz="4" w:space="0" w:color="auto"/>
              <w:bottom w:val="nil"/>
              <w:right w:val="single" w:sz="4" w:space="0" w:color="auto"/>
            </w:tcBorders>
          </w:tcPr>
          <w:p w14:paraId="1A9A0BA2" w14:textId="77777777" w:rsidR="001F3FF5" w:rsidRPr="0024556C" w:rsidRDefault="001F3FF5" w:rsidP="00D664AA">
            <w:pPr>
              <w:keepNext/>
              <w:keepLines/>
              <w:overflowPunct w:val="0"/>
              <w:autoSpaceDE w:val="0"/>
              <w:autoSpaceDN w:val="0"/>
              <w:adjustRightInd w:val="0"/>
              <w:spacing w:after="0"/>
              <w:jc w:val="center"/>
              <w:textAlignment w:val="baseline"/>
              <w:rPr>
                <w:ins w:id="645" w:author="Ming Li L" w:date="2022-08-10T09:21:00Z"/>
                <w:rFonts w:ascii="Arial" w:hAnsi="Arial"/>
                <w:noProof/>
                <w:sz w:val="18"/>
                <w:lang w:eastAsia="en-GB"/>
              </w:rPr>
            </w:pPr>
            <w:ins w:id="646" w:author="Ming Li L" w:date="2022-08-10T09:21:00Z">
              <w:r w:rsidRPr="0024556C">
                <w:rPr>
                  <w:rFonts w:ascii="Arial" w:eastAsia="MS Mincho" w:hAnsi="Arial"/>
                  <w:sz w:val="18"/>
                  <w:lang w:eastAsia="en-GB"/>
                </w:rPr>
                <w:t>-12</w:t>
              </w:r>
            </w:ins>
          </w:p>
        </w:tc>
        <w:tc>
          <w:tcPr>
            <w:tcW w:w="879" w:type="dxa"/>
            <w:tcBorders>
              <w:top w:val="single" w:sz="4" w:space="0" w:color="auto"/>
              <w:left w:val="single" w:sz="4" w:space="0" w:color="auto"/>
              <w:bottom w:val="nil"/>
              <w:right w:val="single" w:sz="4" w:space="0" w:color="auto"/>
            </w:tcBorders>
          </w:tcPr>
          <w:p w14:paraId="22BD161A" w14:textId="77777777" w:rsidR="001F3FF5" w:rsidRPr="0024556C" w:rsidRDefault="001F3FF5" w:rsidP="00D664AA">
            <w:pPr>
              <w:keepNext/>
              <w:keepLines/>
              <w:overflowPunct w:val="0"/>
              <w:autoSpaceDE w:val="0"/>
              <w:autoSpaceDN w:val="0"/>
              <w:adjustRightInd w:val="0"/>
              <w:spacing w:after="0"/>
              <w:jc w:val="center"/>
              <w:textAlignment w:val="baseline"/>
              <w:rPr>
                <w:ins w:id="647" w:author="Ming Li L" w:date="2022-08-10T09:21:00Z"/>
                <w:rFonts w:ascii="Arial" w:hAnsi="Arial"/>
                <w:noProof/>
                <w:sz w:val="18"/>
                <w:lang w:eastAsia="en-GB"/>
              </w:rPr>
            </w:pPr>
            <w:ins w:id="648" w:author="Ming Li L" w:date="2022-08-10T09:21:00Z">
              <w:r w:rsidRPr="0024556C">
                <w:rPr>
                  <w:rFonts w:ascii="Arial" w:eastAsia="MS Mincho" w:hAnsi="Arial"/>
                  <w:sz w:val="18"/>
                  <w:lang w:eastAsia="en-GB"/>
                </w:rPr>
                <w:t>-12</w:t>
              </w:r>
            </w:ins>
          </w:p>
        </w:tc>
        <w:tc>
          <w:tcPr>
            <w:tcW w:w="879" w:type="dxa"/>
            <w:tcBorders>
              <w:top w:val="single" w:sz="4" w:space="0" w:color="auto"/>
              <w:left w:val="single" w:sz="4" w:space="0" w:color="auto"/>
              <w:bottom w:val="nil"/>
              <w:right w:val="single" w:sz="4" w:space="0" w:color="auto"/>
            </w:tcBorders>
          </w:tcPr>
          <w:p w14:paraId="4B05AB87" w14:textId="77777777" w:rsidR="001F3FF5" w:rsidRPr="0024556C" w:rsidRDefault="001F3FF5" w:rsidP="00D664AA">
            <w:pPr>
              <w:keepNext/>
              <w:keepLines/>
              <w:overflowPunct w:val="0"/>
              <w:autoSpaceDE w:val="0"/>
              <w:autoSpaceDN w:val="0"/>
              <w:adjustRightInd w:val="0"/>
              <w:spacing w:after="0"/>
              <w:jc w:val="center"/>
              <w:textAlignment w:val="baseline"/>
              <w:rPr>
                <w:ins w:id="649" w:author="Ming Li L" w:date="2022-08-10T09:21:00Z"/>
                <w:rFonts w:ascii="Arial" w:hAnsi="Arial"/>
                <w:noProof/>
                <w:sz w:val="18"/>
                <w:lang w:eastAsia="en-GB"/>
              </w:rPr>
            </w:pPr>
            <w:ins w:id="650" w:author="Ming Li L" w:date="2022-08-10T09:21:00Z">
              <w:r w:rsidRPr="0024556C">
                <w:rPr>
                  <w:rFonts w:ascii="Arial" w:eastAsia="MS Mincho" w:hAnsi="Arial"/>
                  <w:sz w:val="18"/>
                  <w:lang w:eastAsia="en-GB"/>
                </w:rPr>
                <w:t>-12</w:t>
              </w:r>
            </w:ins>
          </w:p>
        </w:tc>
      </w:tr>
      <w:tr w:rsidR="001F3FF5" w:rsidRPr="0024556C" w14:paraId="5C78D252" w14:textId="77777777" w:rsidTr="00D664AA">
        <w:trPr>
          <w:cantSplit/>
          <w:trHeight w:val="187"/>
          <w:jc w:val="center"/>
          <w:ins w:id="651" w:author="Ming Li L" w:date="2022-08-10T09:21:00Z"/>
        </w:trPr>
        <w:tc>
          <w:tcPr>
            <w:tcW w:w="1271" w:type="dxa"/>
            <w:tcBorders>
              <w:top w:val="nil"/>
              <w:left w:val="single" w:sz="4" w:space="0" w:color="auto"/>
              <w:bottom w:val="nil"/>
              <w:right w:val="single" w:sz="4" w:space="0" w:color="auto"/>
            </w:tcBorders>
            <w:shd w:val="clear" w:color="auto" w:fill="auto"/>
            <w:hideMark/>
          </w:tcPr>
          <w:p w14:paraId="095C081B" w14:textId="77777777" w:rsidR="001F3FF5" w:rsidRPr="0024556C" w:rsidRDefault="001F3FF5" w:rsidP="00D664AA">
            <w:pPr>
              <w:keepNext/>
              <w:keepLines/>
              <w:overflowPunct w:val="0"/>
              <w:autoSpaceDE w:val="0"/>
              <w:autoSpaceDN w:val="0"/>
              <w:adjustRightInd w:val="0"/>
              <w:spacing w:after="0"/>
              <w:textAlignment w:val="baseline"/>
              <w:rPr>
                <w:ins w:id="652" w:author="Ming Li L" w:date="2022-08-10T09:21:00Z"/>
                <w:rFonts w:ascii="Arial" w:hAnsi="Arial"/>
                <w:sz w:val="18"/>
                <w:lang w:eastAsia="en-GB"/>
              </w:rPr>
            </w:pPr>
          </w:p>
        </w:tc>
        <w:tc>
          <w:tcPr>
            <w:tcW w:w="2410" w:type="dxa"/>
            <w:tcBorders>
              <w:top w:val="nil"/>
              <w:left w:val="single" w:sz="4" w:space="0" w:color="auto"/>
              <w:bottom w:val="nil"/>
              <w:right w:val="single" w:sz="4" w:space="0" w:color="auto"/>
            </w:tcBorders>
          </w:tcPr>
          <w:p w14:paraId="2AAFB5F9" w14:textId="77777777" w:rsidR="001F3FF5" w:rsidRPr="0024556C" w:rsidRDefault="001F3FF5" w:rsidP="00D664AA">
            <w:pPr>
              <w:keepNext/>
              <w:keepLines/>
              <w:overflowPunct w:val="0"/>
              <w:autoSpaceDE w:val="0"/>
              <w:autoSpaceDN w:val="0"/>
              <w:adjustRightInd w:val="0"/>
              <w:spacing w:after="0"/>
              <w:textAlignment w:val="baseline"/>
              <w:rPr>
                <w:ins w:id="653" w:author="Ming Li L" w:date="2022-08-10T09:21:00Z"/>
                <w:rFonts w:ascii="Arial" w:hAnsi="Arial"/>
                <w:noProof/>
                <w:sz w:val="18"/>
                <w:lang w:eastAsia="en-GB"/>
              </w:rPr>
            </w:pPr>
          </w:p>
        </w:tc>
        <w:tc>
          <w:tcPr>
            <w:tcW w:w="850" w:type="dxa"/>
            <w:tcBorders>
              <w:top w:val="nil"/>
              <w:left w:val="single" w:sz="4" w:space="0" w:color="auto"/>
              <w:bottom w:val="nil"/>
              <w:right w:val="single" w:sz="4" w:space="0" w:color="auto"/>
            </w:tcBorders>
            <w:shd w:val="clear" w:color="auto" w:fill="auto"/>
          </w:tcPr>
          <w:p w14:paraId="31E4D3D8" w14:textId="77777777" w:rsidR="001F3FF5" w:rsidRPr="0024556C" w:rsidRDefault="001F3FF5" w:rsidP="00D664AA">
            <w:pPr>
              <w:keepNext/>
              <w:keepLines/>
              <w:overflowPunct w:val="0"/>
              <w:autoSpaceDE w:val="0"/>
              <w:autoSpaceDN w:val="0"/>
              <w:adjustRightInd w:val="0"/>
              <w:spacing w:after="0"/>
              <w:jc w:val="center"/>
              <w:textAlignment w:val="baseline"/>
              <w:rPr>
                <w:ins w:id="654" w:author="Ming Li L" w:date="2022-08-10T09:21:00Z"/>
                <w:rFonts w:ascii="Arial" w:hAnsi="Arial"/>
                <w:sz w:val="18"/>
                <w:lang w:eastAsia="en-GB"/>
              </w:rPr>
            </w:pPr>
          </w:p>
        </w:tc>
        <w:tc>
          <w:tcPr>
            <w:tcW w:w="879" w:type="dxa"/>
            <w:tcBorders>
              <w:top w:val="nil"/>
              <w:left w:val="single" w:sz="4" w:space="0" w:color="auto"/>
              <w:bottom w:val="nil"/>
              <w:right w:val="single" w:sz="4" w:space="0" w:color="auto"/>
            </w:tcBorders>
          </w:tcPr>
          <w:p w14:paraId="329FDCC3" w14:textId="77777777" w:rsidR="001F3FF5" w:rsidRPr="0024556C" w:rsidRDefault="001F3FF5" w:rsidP="00D664AA">
            <w:pPr>
              <w:keepNext/>
              <w:keepLines/>
              <w:overflowPunct w:val="0"/>
              <w:autoSpaceDE w:val="0"/>
              <w:autoSpaceDN w:val="0"/>
              <w:adjustRightInd w:val="0"/>
              <w:spacing w:after="0"/>
              <w:jc w:val="center"/>
              <w:textAlignment w:val="baseline"/>
              <w:rPr>
                <w:ins w:id="655" w:author="Ming Li L" w:date="2022-08-10T09:21:00Z"/>
                <w:rFonts w:ascii="Arial" w:hAnsi="Arial"/>
                <w:noProof/>
                <w:sz w:val="18"/>
                <w:lang w:eastAsia="en-GB"/>
              </w:rPr>
            </w:pPr>
          </w:p>
        </w:tc>
        <w:tc>
          <w:tcPr>
            <w:tcW w:w="879" w:type="dxa"/>
            <w:tcBorders>
              <w:top w:val="nil"/>
              <w:left w:val="single" w:sz="4" w:space="0" w:color="auto"/>
              <w:bottom w:val="nil"/>
              <w:right w:val="single" w:sz="4" w:space="0" w:color="auto"/>
            </w:tcBorders>
          </w:tcPr>
          <w:p w14:paraId="39E4EFC5" w14:textId="77777777" w:rsidR="001F3FF5" w:rsidRPr="0024556C" w:rsidRDefault="001F3FF5" w:rsidP="00D664AA">
            <w:pPr>
              <w:keepNext/>
              <w:keepLines/>
              <w:overflowPunct w:val="0"/>
              <w:autoSpaceDE w:val="0"/>
              <w:autoSpaceDN w:val="0"/>
              <w:adjustRightInd w:val="0"/>
              <w:spacing w:after="0"/>
              <w:jc w:val="center"/>
              <w:textAlignment w:val="baseline"/>
              <w:rPr>
                <w:ins w:id="656" w:author="Ming Li L" w:date="2022-08-10T09:21:00Z"/>
                <w:rFonts w:ascii="Arial" w:hAnsi="Arial"/>
                <w:noProof/>
                <w:sz w:val="18"/>
                <w:lang w:eastAsia="en-GB"/>
              </w:rPr>
            </w:pPr>
          </w:p>
        </w:tc>
        <w:tc>
          <w:tcPr>
            <w:tcW w:w="879" w:type="dxa"/>
            <w:tcBorders>
              <w:top w:val="nil"/>
              <w:left w:val="single" w:sz="4" w:space="0" w:color="auto"/>
              <w:bottom w:val="nil"/>
              <w:right w:val="single" w:sz="4" w:space="0" w:color="auto"/>
            </w:tcBorders>
          </w:tcPr>
          <w:p w14:paraId="1ECF249F" w14:textId="77777777" w:rsidR="001F3FF5" w:rsidRPr="0024556C" w:rsidRDefault="001F3FF5" w:rsidP="00D664AA">
            <w:pPr>
              <w:keepNext/>
              <w:keepLines/>
              <w:overflowPunct w:val="0"/>
              <w:autoSpaceDE w:val="0"/>
              <w:autoSpaceDN w:val="0"/>
              <w:adjustRightInd w:val="0"/>
              <w:spacing w:after="0"/>
              <w:jc w:val="center"/>
              <w:textAlignment w:val="baseline"/>
              <w:rPr>
                <w:ins w:id="657" w:author="Ming Li L" w:date="2022-08-10T09:21:00Z"/>
                <w:rFonts w:ascii="Arial" w:hAnsi="Arial"/>
                <w:noProof/>
                <w:sz w:val="18"/>
                <w:lang w:eastAsia="en-GB"/>
              </w:rPr>
            </w:pPr>
          </w:p>
        </w:tc>
        <w:tc>
          <w:tcPr>
            <w:tcW w:w="879" w:type="dxa"/>
            <w:tcBorders>
              <w:top w:val="nil"/>
              <w:left w:val="single" w:sz="4" w:space="0" w:color="auto"/>
              <w:bottom w:val="nil"/>
              <w:right w:val="single" w:sz="4" w:space="0" w:color="auto"/>
            </w:tcBorders>
          </w:tcPr>
          <w:p w14:paraId="0BBCA941" w14:textId="77777777" w:rsidR="001F3FF5" w:rsidRPr="0024556C" w:rsidRDefault="001F3FF5" w:rsidP="00D664AA">
            <w:pPr>
              <w:keepNext/>
              <w:keepLines/>
              <w:overflowPunct w:val="0"/>
              <w:autoSpaceDE w:val="0"/>
              <w:autoSpaceDN w:val="0"/>
              <w:adjustRightInd w:val="0"/>
              <w:spacing w:after="0"/>
              <w:jc w:val="center"/>
              <w:textAlignment w:val="baseline"/>
              <w:rPr>
                <w:ins w:id="658" w:author="Ming Li L" w:date="2022-08-10T09:21:00Z"/>
                <w:rFonts w:ascii="Arial" w:hAnsi="Arial"/>
                <w:noProof/>
                <w:sz w:val="18"/>
                <w:lang w:eastAsia="en-GB"/>
              </w:rPr>
            </w:pPr>
          </w:p>
        </w:tc>
        <w:tc>
          <w:tcPr>
            <w:tcW w:w="879" w:type="dxa"/>
            <w:tcBorders>
              <w:top w:val="nil"/>
              <w:left w:val="single" w:sz="4" w:space="0" w:color="auto"/>
              <w:bottom w:val="nil"/>
              <w:right w:val="single" w:sz="4" w:space="0" w:color="auto"/>
            </w:tcBorders>
          </w:tcPr>
          <w:p w14:paraId="5FB5CCA5" w14:textId="77777777" w:rsidR="001F3FF5" w:rsidRPr="0024556C" w:rsidRDefault="001F3FF5" w:rsidP="00D664AA">
            <w:pPr>
              <w:keepNext/>
              <w:keepLines/>
              <w:overflowPunct w:val="0"/>
              <w:autoSpaceDE w:val="0"/>
              <w:autoSpaceDN w:val="0"/>
              <w:adjustRightInd w:val="0"/>
              <w:spacing w:after="0"/>
              <w:jc w:val="center"/>
              <w:textAlignment w:val="baseline"/>
              <w:rPr>
                <w:ins w:id="659" w:author="Ming Li L" w:date="2022-08-10T09:21:00Z"/>
                <w:rFonts w:ascii="Arial" w:hAnsi="Arial"/>
                <w:noProof/>
                <w:sz w:val="18"/>
                <w:lang w:eastAsia="en-GB"/>
              </w:rPr>
            </w:pPr>
          </w:p>
        </w:tc>
      </w:tr>
      <w:tr w:rsidR="001F3FF5" w:rsidRPr="0024556C" w14:paraId="7BD2207E" w14:textId="77777777" w:rsidTr="00D664AA">
        <w:trPr>
          <w:cantSplit/>
          <w:trHeight w:val="187"/>
          <w:jc w:val="center"/>
          <w:ins w:id="660" w:author="Ming Li L" w:date="2022-08-10T09:21:00Z"/>
        </w:trPr>
        <w:tc>
          <w:tcPr>
            <w:tcW w:w="1271" w:type="dxa"/>
            <w:tcBorders>
              <w:top w:val="nil"/>
              <w:left w:val="single" w:sz="4" w:space="0" w:color="auto"/>
              <w:bottom w:val="single" w:sz="4" w:space="0" w:color="auto"/>
              <w:right w:val="single" w:sz="4" w:space="0" w:color="auto"/>
            </w:tcBorders>
            <w:shd w:val="clear" w:color="auto" w:fill="auto"/>
            <w:hideMark/>
          </w:tcPr>
          <w:p w14:paraId="222981B6" w14:textId="77777777" w:rsidR="001F3FF5" w:rsidRPr="0024556C" w:rsidRDefault="001F3FF5" w:rsidP="00D664AA">
            <w:pPr>
              <w:keepNext/>
              <w:keepLines/>
              <w:overflowPunct w:val="0"/>
              <w:autoSpaceDE w:val="0"/>
              <w:autoSpaceDN w:val="0"/>
              <w:adjustRightInd w:val="0"/>
              <w:spacing w:after="0"/>
              <w:textAlignment w:val="baseline"/>
              <w:rPr>
                <w:ins w:id="661" w:author="Ming Li L" w:date="2022-08-10T09:21:00Z"/>
                <w:rFonts w:ascii="Arial" w:hAnsi="Arial"/>
                <w:sz w:val="18"/>
                <w:lang w:eastAsia="en-GB"/>
              </w:rPr>
            </w:pPr>
          </w:p>
        </w:tc>
        <w:tc>
          <w:tcPr>
            <w:tcW w:w="2410" w:type="dxa"/>
            <w:tcBorders>
              <w:top w:val="nil"/>
              <w:left w:val="single" w:sz="4" w:space="0" w:color="auto"/>
              <w:bottom w:val="single" w:sz="4" w:space="0" w:color="auto"/>
              <w:right w:val="single" w:sz="4" w:space="0" w:color="auto"/>
            </w:tcBorders>
          </w:tcPr>
          <w:p w14:paraId="2D61E881" w14:textId="77777777" w:rsidR="001F3FF5" w:rsidRPr="0024556C" w:rsidRDefault="001F3FF5" w:rsidP="00D664AA">
            <w:pPr>
              <w:keepNext/>
              <w:keepLines/>
              <w:overflowPunct w:val="0"/>
              <w:autoSpaceDE w:val="0"/>
              <w:autoSpaceDN w:val="0"/>
              <w:adjustRightInd w:val="0"/>
              <w:spacing w:after="0"/>
              <w:textAlignment w:val="baseline"/>
              <w:rPr>
                <w:ins w:id="662" w:author="Ming Li L" w:date="2022-08-10T09:21:00Z"/>
                <w:rFonts w:ascii="Arial" w:hAnsi="Arial"/>
                <w:noProof/>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202157FC" w14:textId="77777777" w:rsidR="001F3FF5" w:rsidRPr="0024556C" w:rsidRDefault="001F3FF5" w:rsidP="00D664AA">
            <w:pPr>
              <w:keepNext/>
              <w:keepLines/>
              <w:overflowPunct w:val="0"/>
              <w:autoSpaceDE w:val="0"/>
              <w:autoSpaceDN w:val="0"/>
              <w:adjustRightInd w:val="0"/>
              <w:spacing w:after="0"/>
              <w:jc w:val="center"/>
              <w:textAlignment w:val="baseline"/>
              <w:rPr>
                <w:ins w:id="663" w:author="Ming Li L" w:date="2022-08-10T09:21:00Z"/>
                <w:rFonts w:ascii="Arial" w:hAnsi="Arial"/>
                <w:sz w:val="18"/>
                <w:lang w:eastAsia="en-GB"/>
              </w:rPr>
            </w:pPr>
          </w:p>
        </w:tc>
        <w:tc>
          <w:tcPr>
            <w:tcW w:w="879" w:type="dxa"/>
            <w:tcBorders>
              <w:top w:val="nil"/>
              <w:left w:val="single" w:sz="4" w:space="0" w:color="auto"/>
              <w:bottom w:val="single" w:sz="4" w:space="0" w:color="auto"/>
              <w:right w:val="single" w:sz="4" w:space="0" w:color="auto"/>
            </w:tcBorders>
          </w:tcPr>
          <w:p w14:paraId="3A391E16" w14:textId="77777777" w:rsidR="001F3FF5" w:rsidRPr="0024556C" w:rsidRDefault="001F3FF5" w:rsidP="00D664AA">
            <w:pPr>
              <w:keepNext/>
              <w:keepLines/>
              <w:overflowPunct w:val="0"/>
              <w:autoSpaceDE w:val="0"/>
              <w:autoSpaceDN w:val="0"/>
              <w:adjustRightInd w:val="0"/>
              <w:spacing w:after="0"/>
              <w:jc w:val="center"/>
              <w:textAlignment w:val="baseline"/>
              <w:rPr>
                <w:ins w:id="664" w:author="Ming Li L" w:date="2022-08-10T09:21:00Z"/>
                <w:rFonts w:ascii="Arial" w:hAnsi="Arial"/>
                <w:noProof/>
                <w:sz w:val="18"/>
                <w:lang w:eastAsia="en-GB"/>
              </w:rPr>
            </w:pPr>
          </w:p>
        </w:tc>
        <w:tc>
          <w:tcPr>
            <w:tcW w:w="879" w:type="dxa"/>
            <w:tcBorders>
              <w:top w:val="nil"/>
              <w:left w:val="single" w:sz="4" w:space="0" w:color="auto"/>
              <w:bottom w:val="single" w:sz="4" w:space="0" w:color="auto"/>
              <w:right w:val="single" w:sz="4" w:space="0" w:color="auto"/>
            </w:tcBorders>
          </w:tcPr>
          <w:p w14:paraId="3C440D08" w14:textId="77777777" w:rsidR="001F3FF5" w:rsidRPr="0024556C" w:rsidRDefault="001F3FF5" w:rsidP="00D664AA">
            <w:pPr>
              <w:keepNext/>
              <w:keepLines/>
              <w:overflowPunct w:val="0"/>
              <w:autoSpaceDE w:val="0"/>
              <w:autoSpaceDN w:val="0"/>
              <w:adjustRightInd w:val="0"/>
              <w:spacing w:after="0"/>
              <w:jc w:val="center"/>
              <w:textAlignment w:val="baseline"/>
              <w:rPr>
                <w:ins w:id="665" w:author="Ming Li L" w:date="2022-08-10T09:21:00Z"/>
                <w:rFonts w:ascii="Arial" w:hAnsi="Arial"/>
                <w:noProof/>
                <w:sz w:val="18"/>
                <w:lang w:eastAsia="en-GB"/>
              </w:rPr>
            </w:pPr>
          </w:p>
        </w:tc>
        <w:tc>
          <w:tcPr>
            <w:tcW w:w="879" w:type="dxa"/>
            <w:tcBorders>
              <w:top w:val="nil"/>
              <w:left w:val="single" w:sz="4" w:space="0" w:color="auto"/>
              <w:bottom w:val="single" w:sz="4" w:space="0" w:color="auto"/>
              <w:right w:val="single" w:sz="4" w:space="0" w:color="auto"/>
            </w:tcBorders>
          </w:tcPr>
          <w:p w14:paraId="19B4B9FC" w14:textId="77777777" w:rsidR="001F3FF5" w:rsidRPr="0024556C" w:rsidRDefault="001F3FF5" w:rsidP="00D664AA">
            <w:pPr>
              <w:keepNext/>
              <w:keepLines/>
              <w:overflowPunct w:val="0"/>
              <w:autoSpaceDE w:val="0"/>
              <w:autoSpaceDN w:val="0"/>
              <w:adjustRightInd w:val="0"/>
              <w:spacing w:after="0"/>
              <w:jc w:val="center"/>
              <w:textAlignment w:val="baseline"/>
              <w:rPr>
                <w:ins w:id="666" w:author="Ming Li L" w:date="2022-08-10T09:21:00Z"/>
                <w:rFonts w:ascii="Arial" w:hAnsi="Arial"/>
                <w:noProof/>
                <w:sz w:val="18"/>
                <w:lang w:eastAsia="en-GB"/>
              </w:rPr>
            </w:pPr>
          </w:p>
        </w:tc>
        <w:tc>
          <w:tcPr>
            <w:tcW w:w="879" w:type="dxa"/>
            <w:tcBorders>
              <w:top w:val="nil"/>
              <w:left w:val="single" w:sz="4" w:space="0" w:color="auto"/>
              <w:bottom w:val="single" w:sz="4" w:space="0" w:color="auto"/>
              <w:right w:val="single" w:sz="4" w:space="0" w:color="auto"/>
            </w:tcBorders>
          </w:tcPr>
          <w:p w14:paraId="454FB65D" w14:textId="77777777" w:rsidR="001F3FF5" w:rsidRPr="0024556C" w:rsidRDefault="001F3FF5" w:rsidP="00D664AA">
            <w:pPr>
              <w:keepNext/>
              <w:keepLines/>
              <w:overflowPunct w:val="0"/>
              <w:autoSpaceDE w:val="0"/>
              <w:autoSpaceDN w:val="0"/>
              <w:adjustRightInd w:val="0"/>
              <w:spacing w:after="0"/>
              <w:jc w:val="center"/>
              <w:textAlignment w:val="baseline"/>
              <w:rPr>
                <w:ins w:id="667" w:author="Ming Li L" w:date="2022-08-10T09:21:00Z"/>
                <w:rFonts w:ascii="Arial" w:hAnsi="Arial"/>
                <w:noProof/>
                <w:sz w:val="18"/>
                <w:lang w:eastAsia="en-GB"/>
              </w:rPr>
            </w:pPr>
          </w:p>
        </w:tc>
        <w:tc>
          <w:tcPr>
            <w:tcW w:w="879" w:type="dxa"/>
            <w:tcBorders>
              <w:top w:val="nil"/>
              <w:left w:val="single" w:sz="4" w:space="0" w:color="auto"/>
              <w:bottom w:val="single" w:sz="4" w:space="0" w:color="auto"/>
              <w:right w:val="single" w:sz="4" w:space="0" w:color="auto"/>
            </w:tcBorders>
          </w:tcPr>
          <w:p w14:paraId="1E13E202" w14:textId="77777777" w:rsidR="001F3FF5" w:rsidRPr="0024556C" w:rsidRDefault="001F3FF5" w:rsidP="00D664AA">
            <w:pPr>
              <w:keepNext/>
              <w:keepLines/>
              <w:overflowPunct w:val="0"/>
              <w:autoSpaceDE w:val="0"/>
              <w:autoSpaceDN w:val="0"/>
              <w:adjustRightInd w:val="0"/>
              <w:spacing w:after="0"/>
              <w:jc w:val="center"/>
              <w:textAlignment w:val="baseline"/>
              <w:rPr>
                <w:ins w:id="668" w:author="Ming Li L" w:date="2022-08-10T09:21:00Z"/>
                <w:rFonts w:ascii="Arial" w:hAnsi="Arial"/>
                <w:noProof/>
                <w:sz w:val="18"/>
                <w:lang w:eastAsia="en-GB"/>
              </w:rPr>
            </w:pPr>
          </w:p>
        </w:tc>
      </w:tr>
      <w:tr w:rsidR="001F3FF5" w:rsidRPr="0024556C" w14:paraId="298AF7BD" w14:textId="77777777" w:rsidTr="00D664AA">
        <w:trPr>
          <w:cantSplit/>
          <w:trHeight w:val="187"/>
          <w:jc w:val="center"/>
          <w:ins w:id="669" w:author="Ming Li L" w:date="2022-08-10T09:21:00Z"/>
        </w:trPr>
        <w:tc>
          <w:tcPr>
            <w:tcW w:w="1271" w:type="dxa"/>
            <w:tcBorders>
              <w:top w:val="single" w:sz="4" w:space="0" w:color="auto"/>
              <w:left w:val="single" w:sz="4" w:space="0" w:color="auto"/>
              <w:bottom w:val="nil"/>
              <w:right w:val="single" w:sz="4" w:space="0" w:color="auto"/>
            </w:tcBorders>
            <w:shd w:val="clear" w:color="auto" w:fill="auto"/>
          </w:tcPr>
          <w:p w14:paraId="473583B3" w14:textId="77777777" w:rsidR="001F3FF5" w:rsidRPr="0024556C" w:rsidRDefault="001F3FF5" w:rsidP="00D664AA">
            <w:pPr>
              <w:keepNext/>
              <w:keepLines/>
              <w:overflowPunct w:val="0"/>
              <w:autoSpaceDE w:val="0"/>
              <w:autoSpaceDN w:val="0"/>
              <w:adjustRightInd w:val="0"/>
              <w:spacing w:after="0"/>
              <w:textAlignment w:val="baseline"/>
              <w:rPr>
                <w:ins w:id="670" w:author="Ming Li L" w:date="2022-08-10T09:21:00Z"/>
                <w:rFonts w:ascii="Arial" w:hAnsi="Arial"/>
                <w:sz w:val="18"/>
                <w:lang w:eastAsia="en-GB"/>
              </w:rPr>
            </w:pPr>
            <w:ins w:id="671" w:author="Ming Li L" w:date="2022-08-10T09:21:00Z">
              <w:r w:rsidRPr="0024556C">
                <w:rPr>
                  <w:rFonts w:ascii="Arial" w:hAnsi="Arial"/>
                  <w:sz w:val="18"/>
                  <w:lang w:eastAsia="en-GB"/>
                </w:rPr>
                <w:t>SNR_SSB of set q</w:t>
              </w:r>
              <w:r w:rsidRPr="0024556C">
                <w:rPr>
                  <w:rFonts w:ascii="Arial" w:hAnsi="Arial"/>
                  <w:sz w:val="18"/>
                  <w:vertAlign w:val="subscript"/>
                  <w:lang w:eastAsia="en-GB"/>
                </w:rPr>
                <w:t>1</w:t>
              </w:r>
            </w:ins>
          </w:p>
        </w:tc>
        <w:tc>
          <w:tcPr>
            <w:tcW w:w="2410" w:type="dxa"/>
            <w:tcBorders>
              <w:top w:val="single" w:sz="4" w:space="0" w:color="auto"/>
              <w:left w:val="single" w:sz="4" w:space="0" w:color="auto"/>
              <w:bottom w:val="nil"/>
              <w:right w:val="single" w:sz="4" w:space="0" w:color="auto"/>
            </w:tcBorders>
          </w:tcPr>
          <w:p w14:paraId="6B0A42AA" w14:textId="77777777" w:rsidR="001F3FF5" w:rsidRPr="0024556C" w:rsidRDefault="001F3FF5" w:rsidP="00D664AA">
            <w:pPr>
              <w:keepNext/>
              <w:keepLines/>
              <w:overflowPunct w:val="0"/>
              <w:autoSpaceDE w:val="0"/>
              <w:autoSpaceDN w:val="0"/>
              <w:adjustRightInd w:val="0"/>
              <w:spacing w:after="0"/>
              <w:textAlignment w:val="baseline"/>
              <w:rPr>
                <w:ins w:id="672" w:author="Ming Li L" w:date="2022-08-10T09:21:00Z"/>
                <w:rFonts w:ascii="Arial" w:hAnsi="Arial"/>
                <w:noProof/>
                <w:sz w:val="18"/>
                <w:lang w:eastAsia="en-GB"/>
              </w:rPr>
            </w:pPr>
            <w:ins w:id="673" w:author="Ming Li L" w:date="2022-08-10T09:21:00Z">
              <w:r w:rsidRPr="0024556C">
                <w:rPr>
                  <w:rFonts w:ascii="Arial" w:hAnsi="Arial"/>
                  <w:noProof/>
                  <w:sz w:val="18"/>
                  <w:lang w:eastAsia="en-GB"/>
                </w:rPr>
                <w:t>Config 1</w:t>
              </w:r>
            </w:ins>
          </w:p>
        </w:tc>
        <w:tc>
          <w:tcPr>
            <w:tcW w:w="850" w:type="dxa"/>
            <w:tcBorders>
              <w:top w:val="single" w:sz="4" w:space="0" w:color="auto"/>
              <w:left w:val="single" w:sz="4" w:space="0" w:color="auto"/>
              <w:bottom w:val="nil"/>
              <w:right w:val="single" w:sz="4" w:space="0" w:color="auto"/>
            </w:tcBorders>
            <w:shd w:val="clear" w:color="auto" w:fill="auto"/>
          </w:tcPr>
          <w:p w14:paraId="03AC6F65" w14:textId="77777777" w:rsidR="001F3FF5" w:rsidRPr="0024556C" w:rsidRDefault="001F3FF5" w:rsidP="00D664AA">
            <w:pPr>
              <w:keepNext/>
              <w:keepLines/>
              <w:overflowPunct w:val="0"/>
              <w:autoSpaceDE w:val="0"/>
              <w:autoSpaceDN w:val="0"/>
              <w:adjustRightInd w:val="0"/>
              <w:spacing w:after="0"/>
              <w:jc w:val="center"/>
              <w:textAlignment w:val="baseline"/>
              <w:rPr>
                <w:ins w:id="674" w:author="Ming Li L" w:date="2022-08-10T09:21:00Z"/>
                <w:rFonts w:ascii="Arial" w:hAnsi="Arial"/>
                <w:sz w:val="18"/>
                <w:lang w:eastAsia="en-GB"/>
              </w:rPr>
            </w:pPr>
            <w:ins w:id="675" w:author="Ming Li L" w:date="2022-08-10T09:21:00Z">
              <w:r w:rsidRPr="0024556C">
                <w:rPr>
                  <w:rFonts w:ascii="Arial" w:hAnsi="Arial"/>
                  <w:sz w:val="18"/>
                  <w:lang w:eastAsia="en-GB"/>
                </w:rPr>
                <w:t>dB</w:t>
              </w:r>
            </w:ins>
          </w:p>
        </w:tc>
        <w:tc>
          <w:tcPr>
            <w:tcW w:w="879" w:type="dxa"/>
            <w:tcBorders>
              <w:top w:val="single" w:sz="4" w:space="0" w:color="auto"/>
              <w:left w:val="single" w:sz="4" w:space="0" w:color="auto"/>
              <w:bottom w:val="nil"/>
              <w:right w:val="single" w:sz="4" w:space="0" w:color="auto"/>
            </w:tcBorders>
          </w:tcPr>
          <w:p w14:paraId="093A1E15" w14:textId="77777777" w:rsidR="001F3FF5" w:rsidRPr="0024556C" w:rsidRDefault="001F3FF5" w:rsidP="00D664AA">
            <w:pPr>
              <w:keepNext/>
              <w:keepLines/>
              <w:overflowPunct w:val="0"/>
              <w:autoSpaceDE w:val="0"/>
              <w:autoSpaceDN w:val="0"/>
              <w:adjustRightInd w:val="0"/>
              <w:spacing w:after="0"/>
              <w:jc w:val="center"/>
              <w:textAlignment w:val="baseline"/>
              <w:rPr>
                <w:ins w:id="676" w:author="Ming Li L" w:date="2022-08-10T09:21:00Z"/>
                <w:rFonts w:ascii="Arial" w:hAnsi="Arial"/>
                <w:noProof/>
                <w:sz w:val="18"/>
                <w:lang w:eastAsia="en-GB"/>
              </w:rPr>
            </w:pPr>
            <w:ins w:id="677" w:author="Ming Li L" w:date="2022-08-10T09:21:00Z">
              <w:r w:rsidRPr="0024556C">
                <w:rPr>
                  <w:rFonts w:ascii="Arial" w:eastAsia="MS Mincho" w:hAnsi="Arial"/>
                  <w:sz w:val="18"/>
                  <w:lang w:eastAsia="en-GB"/>
                </w:rPr>
                <w:t>-10</w:t>
              </w:r>
            </w:ins>
          </w:p>
        </w:tc>
        <w:tc>
          <w:tcPr>
            <w:tcW w:w="879" w:type="dxa"/>
            <w:tcBorders>
              <w:top w:val="single" w:sz="4" w:space="0" w:color="auto"/>
              <w:left w:val="single" w:sz="4" w:space="0" w:color="auto"/>
              <w:bottom w:val="nil"/>
              <w:right w:val="single" w:sz="4" w:space="0" w:color="auto"/>
            </w:tcBorders>
          </w:tcPr>
          <w:p w14:paraId="15A0BB70" w14:textId="77777777" w:rsidR="001F3FF5" w:rsidRPr="0024556C" w:rsidRDefault="001F3FF5" w:rsidP="00D664AA">
            <w:pPr>
              <w:keepNext/>
              <w:keepLines/>
              <w:overflowPunct w:val="0"/>
              <w:autoSpaceDE w:val="0"/>
              <w:autoSpaceDN w:val="0"/>
              <w:adjustRightInd w:val="0"/>
              <w:spacing w:after="0"/>
              <w:jc w:val="center"/>
              <w:textAlignment w:val="baseline"/>
              <w:rPr>
                <w:ins w:id="678" w:author="Ming Li L" w:date="2022-08-10T09:21:00Z"/>
                <w:rFonts w:ascii="Arial" w:eastAsia="MS Mincho" w:hAnsi="Arial"/>
                <w:sz w:val="18"/>
                <w:lang w:eastAsia="en-GB"/>
              </w:rPr>
            </w:pPr>
            <w:ins w:id="679" w:author="Ming Li L" w:date="2022-08-10T09:21:00Z">
              <w:r w:rsidRPr="0024556C">
                <w:rPr>
                  <w:rFonts w:ascii="Arial" w:eastAsia="MS Mincho" w:hAnsi="Arial"/>
                  <w:sz w:val="18"/>
                  <w:lang w:eastAsia="en-GB"/>
                </w:rPr>
                <w:t>-10</w:t>
              </w:r>
            </w:ins>
          </w:p>
        </w:tc>
        <w:tc>
          <w:tcPr>
            <w:tcW w:w="879" w:type="dxa"/>
            <w:tcBorders>
              <w:top w:val="single" w:sz="4" w:space="0" w:color="auto"/>
              <w:left w:val="single" w:sz="4" w:space="0" w:color="auto"/>
              <w:bottom w:val="nil"/>
              <w:right w:val="single" w:sz="4" w:space="0" w:color="auto"/>
            </w:tcBorders>
          </w:tcPr>
          <w:p w14:paraId="524366D1" w14:textId="77777777" w:rsidR="001F3FF5" w:rsidRPr="0024556C" w:rsidRDefault="001F3FF5" w:rsidP="00D664AA">
            <w:pPr>
              <w:keepNext/>
              <w:keepLines/>
              <w:overflowPunct w:val="0"/>
              <w:autoSpaceDE w:val="0"/>
              <w:autoSpaceDN w:val="0"/>
              <w:adjustRightInd w:val="0"/>
              <w:spacing w:after="0"/>
              <w:jc w:val="center"/>
              <w:textAlignment w:val="baseline"/>
              <w:rPr>
                <w:ins w:id="680" w:author="Ming Li L" w:date="2022-08-10T09:21:00Z"/>
                <w:rFonts w:ascii="Arial" w:eastAsia="MS Mincho" w:hAnsi="Arial"/>
                <w:sz w:val="18"/>
                <w:lang w:eastAsia="en-GB"/>
              </w:rPr>
            </w:pPr>
            <w:ins w:id="681" w:author="Ming Li L" w:date="2022-08-10T09:21:00Z">
              <w:r w:rsidRPr="0024556C">
                <w:rPr>
                  <w:rFonts w:ascii="Arial" w:eastAsia="MS Mincho" w:hAnsi="Arial"/>
                  <w:sz w:val="18"/>
                  <w:lang w:eastAsia="en-GB"/>
                </w:rPr>
                <w:t>10</w:t>
              </w:r>
            </w:ins>
          </w:p>
        </w:tc>
        <w:tc>
          <w:tcPr>
            <w:tcW w:w="879" w:type="dxa"/>
            <w:tcBorders>
              <w:top w:val="single" w:sz="4" w:space="0" w:color="auto"/>
              <w:left w:val="single" w:sz="4" w:space="0" w:color="auto"/>
              <w:bottom w:val="nil"/>
              <w:right w:val="single" w:sz="4" w:space="0" w:color="auto"/>
            </w:tcBorders>
          </w:tcPr>
          <w:p w14:paraId="7ECC436D" w14:textId="77777777" w:rsidR="001F3FF5" w:rsidRPr="0024556C" w:rsidRDefault="001F3FF5" w:rsidP="00D664AA">
            <w:pPr>
              <w:keepNext/>
              <w:keepLines/>
              <w:overflowPunct w:val="0"/>
              <w:autoSpaceDE w:val="0"/>
              <w:autoSpaceDN w:val="0"/>
              <w:adjustRightInd w:val="0"/>
              <w:spacing w:after="0"/>
              <w:jc w:val="center"/>
              <w:textAlignment w:val="baseline"/>
              <w:rPr>
                <w:ins w:id="682" w:author="Ming Li L" w:date="2022-08-10T09:21:00Z"/>
                <w:rFonts w:ascii="Arial" w:hAnsi="Arial"/>
                <w:noProof/>
                <w:sz w:val="18"/>
                <w:lang w:eastAsia="en-GB"/>
              </w:rPr>
            </w:pPr>
            <w:ins w:id="683" w:author="Ming Li L" w:date="2022-08-10T09:21:00Z">
              <w:r w:rsidRPr="0024556C">
                <w:rPr>
                  <w:rFonts w:ascii="Arial" w:eastAsia="MS Mincho" w:hAnsi="Arial"/>
                  <w:sz w:val="18"/>
                  <w:lang w:eastAsia="en-GB"/>
                </w:rPr>
                <w:t>10</w:t>
              </w:r>
            </w:ins>
          </w:p>
        </w:tc>
        <w:tc>
          <w:tcPr>
            <w:tcW w:w="879" w:type="dxa"/>
            <w:tcBorders>
              <w:top w:val="single" w:sz="4" w:space="0" w:color="auto"/>
              <w:left w:val="single" w:sz="4" w:space="0" w:color="auto"/>
              <w:bottom w:val="nil"/>
              <w:right w:val="single" w:sz="4" w:space="0" w:color="auto"/>
            </w:tcBorders>
          </w:tcPr>
          <w:p w14:paraId="7D43B530" w14:textId="77777777" w:rsidR="001F3FF5" w:rsidRPr="0024556C" w:rsidRDefault="001F3FF5" w:rsidP="00D664AA">
            <w:pPr>
              <w:keepNext/>
              <w:keepLines/>
              <w:overflowPunct w:val="0"/>
              <w:autoSpaceDE w:val="0"/>
              <w:autoSpaceDN w:val="0"/>
              <w:adjustRightInd w:val="0"/>
              <w:spacing w:after="0"/>
              <w:jc w:val="center"/>
              <w:textAlignment w:val="baseline"/>
              <w:rPr>
                <w:ins w:id="684" w:author="Ming Li L" w:date="2022-08-10T09:21:00Z"/>
                <w:rFonts w:ascii="Arial" w:hAnsi="Arial"/>
                <w:noProof/>
                <w:sz w:val="18"/>
                <w:lang w:eastAsia="en-GB"/>
              </w:rPr>
            </w:pPr>
            <w:ins w:id="685" w:author="Ming Li L" w:date="2022-08-10T09:21:00Z">
              <w:r w:rsidRPr="0024556C">
                <w:rPr>
                  <w:rFonts w:ascii="Arial" w:eastAsia="MS Mincho" w:hAnsi="Arial"/>
                  <w:sz w:val="18"/>
                  <w:lang w:eastAsia="en-GB"/>
                </w:rPr>
                <w:t>10</w:t>
              </w:r>
            </w:ins>
          </w:p>
        </w:tc>
      </w:tr>
      <w:tr w:rsidR="001F3FF5" w:rsidRPr="0024556C" w14:paraId="01D364E2" w14:textId="77777777" w:rsidTr="00D664AA">
        <w:trPr>
          <w:cantSplit/>
          <w:trHeight w:val="187"/>
          <w:jc w:val="center"/>
          <w:ins w:id="686" w:author="Ming Li L" w:date="2022-08-10T09:21:00Z"/>
        </w:trPr>
        <w:tc>
          <w:tcPr>
            <w:tcW w:w="1271" w:type="dxa"/>
            <w:tcBorders>
              <w:top w:val="nil"/>
              <w:left w:val="single" w:sz="4" w:space="0" w:color="auto"/>
              <w:bottom w:val="nil"/>
              <w:right w:val="single" w:sz="4" w:space="0" w:color="auto"/>
            </w:tcBorders>
            <w:shd w:val="clear" w:color="auto" w:fill="auto"/>
          </w:tcPr>
          <w:p w14:paraId="534EC688" w14:textId="77777777" w:rsidR="001F3FF5" w:rsidRPr="0024556C" w:rsidRDefault="001F3FF5" w:rsidP="00D664AA">
            <w:pPr>
              <w:keepNext/>
              <w:keepLines/>
              <w:overflowPunct w:val="0"/>
              <w:autoSpaceDE w:val="0"/>
              <w:autoSpaceDN w:val="0"/>
              <w:adjustRightInd w:val="0"/>
              <w:spacing w:after="0"/>
              <w:textAlignment w:val="baseline"/>
              <w:rPr>
                <w:ins w:id="687" w:author="Ming Li L" w:date="2022-08-10T09:21:00Z"/>
                <w:rFonts w:ascii="Arial" w:hAnsi="Arial"/>
                <w:sz w:val="18"/>
                <w:lang w:eastAsia="en-GB"/>
              </w:rPr>
            </w:pPr>
          </w:p>
        </w:tc>
        <w:tc>
          <w:tcPr>
            <w:tcW w:w="2410" w:type="dxa"/>
            <w:tcBorders>
              <w:top w:val="nil"/>
              <w:left w:val="single" w:sz="4" w:space="0" w:color="auto"/>
              <w:bottom w:val="nil"/>
              <w:right w:val="single" w:sz="4" w:space="0" w:color="auto"/>
            </w:tcBorders>
          </w:tcPr>
          <w:p w14:paraId="10232414" w14:textId="77777777" w:rsidR="001F3FF5" w:rsidRPr="0024556C" w:rsidRDefault="001F3FF5" w:rsidP="00D664AA">
            <w:pPr>
              <w:keepNext/>
              <w:keepLines/>
              <w:overflowPunct w:val="0"/>
              <w:autoSpaceDE w:val="0"/>
              <w:autoSpaceDN w:val="0"/>
              <w:adjustRightInd w:val="0"/>
              <w:spacing w:after="0"/>
              <w:textAlignment w:val="baseline"/>
              <w:rPr>
                <w:ins w:id="688" w:author="Ming Li L" w:date="2022-08-10T09:21:00Z"/>
                <w:rFonts w:ascii="Arial" w:hAnsi="Arial"/>
                <w:noProof/>
                <w:sz w:val="18"/>
                <w:lang w:eastAsia="en-GB"/>
              </w:rPr>
            </w:pPr>
          </w:p>
        </w:tc>
        <w:tc>
          <w:tcPr>
            <w:tcW w:w="850" w:type="dxa"/>
            <w:tcBorders>
              <w:top w:val="nil"/>
              <w:left w:val="single" w:sz="4" w:space="0" w:color="auto"/>
              <w:bottom w:val="nil"/>
              <w:right w:val="single" w:sz="4" w:space="0" w:color="auto"/>
            </w:tcBorders>
            <w:shd w:val="clear" w:color="auto" w:fill="auto"/>
          </w:tcPr>
          <w:p w14:paraId="2F2BD07C" w14:textId="77777777" w:rsidR="001F3FF5" w:rsidRPr="0024556C" w:rsidRDefault="001F3FF5" w:rsidP="00D664AA">
            <w:pPr>
              <w:keepNext/>
              <w:keepLines/>
              <w:overflowPunct w:val="0"/>
              <w:autoSpaceDE w:val="0"/>
              <w:autoSpaceDN w:val="0"/>
              <w:adjustRightInd w:val="0"/>
              <w:spacing w:after="0"/>
              <w:jc w:val="center"/>
              <w:textAlignment w:val="baseline"/>
              <w:rPr>
                <w:ins w:id="689" w:author="Ming Li L" w:date="2022-08-10T09:21:00Z"/>
                <w:rFonts w:ascii="Arial" w:hAnsi="Arial"/>
                <w:sz w:val="18"/>
                <w:lang w:eastAsia="en-GB"/>
              </w:rPr>
            </w:pPr>
          </w:p>
        </w:tc>
        <w:tc>
          <w:tcPr>
            <w:tcW w:w="879" w:type="dxa"/>
            <w:tcBorders>
              <w:top w:val="nil"/>
              <w:left w:val="single" w:sz="4" w:space="0" w:color="auto"/>
              <w:bottom w:val="nil"/>
              <w:right w:val="single" w:sz="4" w:space="0" w:color="auto"/>
            </w:tcBorders>
          </w:tcPr>
          <w:p w14:paraId="3EE9E7E2" w14:textId="77777777" w:rsidR="001F3FF5" w:rsidRPr="0024556C" w:rsidRDefault="001F3FF5" w:rsidP="00D664AA">
            <w:pPr>
              <w:keepNext/>
              <w:keepLines/>
              <w:overflowPunct w:val="0"/>
              <w:autoSpaceDE w:val="0"/>
              <w:autoSpaceDN w:val="0"/>
              <w:adjustRightInd w:val="0"/>
              <w:spacing w:after="0"/>
              <w:jc w:val="center"/>
              <w:textAlignment w:val="baseline"/>
              <w:rPr>
                <w:ins w:id="690" w:author="Ming Li L" w:date="2022-08-10T09:21:00Z"/>
                <w:rFonts w:ascii="Arial" w:hAnsi="Arial"/>
                <w:noProof/>
                <w:sz w:val="18"/>
                <w:lang w:eastAsia="en-GB"/>
              </w:rPr>
            </w:pPr>
          </w:p>
        </w:tc>
        <w:tc>
          <w:tcPr>
            <w:tcW w:w="879" w:type="dxa"/>
            <w:tcBorders>
              <w:top w:val="nil"/>
              <w:left w:val="single" w:sz="4" w:space="0" w:color="auto"/>
              <w:bottom w:val="nil"/>
              <w:right w:val="single" w:sz="4" w:space="0" w:color="auto"/>
            </w:tcBorders>
          </w:tcPr>
          <w:p w14:paraId="2E71A3D7" w14:textId="77777777" w:rsidR="001F3FF5" w:rsidRPr="0024556C" w:rsidRDefault="001F3FF5" w:rsidP="00D664AA">
            <w:pPr>
              <w:keepNext/>
              <w:keepLines/>
              <w:overflowPunct w:val="0"/>
              <w:autoSpaceDE w:val="0"/>
              <w:autoSpaceDN w:val="0"/>
              <w:adjustRightInd w:val="0"/>
              <w:spacing w:after="0"/>
              <w:jc w:val="center"/>
              <w:textAlignment w:val="baseline"/>
              <w:rPr>
                <w:ins w:id="691" w:author="Ming Li L" w:date="2022-08-10T09:21:00Z"/>
                <w:rFonts w:ascii="Arial" w:eastAsia="MS Mincho" w:hAnsi="Arial"/>
                <w:sz w:val="18"/>
                <w:lang w:eastAsia="en-GB"/>
              </w:rPr>
            </w:pPr>
          </w:p>
        </w:tc>
        <w:tc>
          <w:tcPr>
            <w:tcW w:w="879" w:type="dxa"/>
            <w:tcBorders>
              <w:top w:val="nil"/>
              <w:left w:val="single" w:sz="4" w:space="0" w:color="auto"/>
              <w:bottom w:val="nil"/>
              <w:right w:val="single" w:sz="4" w:space="0" w:color="auto"/>
            </w:tcBorders>
          </w:tcPr>
          <w:p w14:paraId="58A747AB" w14:textId="77777777" w:rsidR="001F3FF5" w:rsidRPr="0024556C" w:rsidRDefault="001F3FF5" w:rsidP="00D664AA">
            <w:pPr>
              <w:keepNext/>
              <w:keepLines/>
              <w:overflowPunct w:val="0"/>
              <w:autoSpaceDE w:val="0"/>
              <w:autoSpaceDN w:val="0"/>
              <w:adjustRightInd w:val="0"/>
              <w:spacing w:after="0"/>
              <w:jc w:val="center"/>
              <w:textAlignment w:val="baseline"/>
              <w:rPr>
                <w:ins w:id="692" w:author="Ming Li L" w:date="2022-08-10T09:21:00Z"/>
                <w:rFonts w:ascii="Arial" w:eastAsia="MS Mincho" w:hAnsi="Arial"/>
                <w:sz w:val="18"/>
                <w:lang w:eastAsia="en-GB"/>
              </w:rPr>
            </w:pPr>
          </w:p>
        </w:tc>
        <w:tc>
          <w:tcPr>
            <w:tcW w:w="879" w:type="dxa"/>
            <w:tcBorders>
              <w:top w:val="nil"/>
              <w:left w:val="single" w:sz="4" w:space="0" w:color="auto"/>
              <w:bottom w:val="nil"/>
              <w:right w:val="single" w:sz="4" w:space="0" w:color="auto"/>
            </w:tcBorders>
          </w:tcPr>
          <w:p w14:paraId="24755FC9" w14:textId="77777777" w:rsidR="001F3FF5" w:rsidRPr="0024556C" w:rsidRDefault="001F3FF5" w:rsidP="00D664AA">
            <w:pPr>
              <w:keepNext/>
              <w:keepLines/>
              <w:overflowPunct w:val="0"/>
              <w:autoSpaceDE w:val="0"/>
              <w:autoSpaceDN w:val="0"/>
              <w:adjustRightInd w:val="0"/>
              <w:spacing w:after="0"/>
              <w:jc w:val="center"/>
              <w:textAlignment w:val="baseline"/>
              <w:rPr>
                <w:ins w:id="693" w:author="Ming Li L" w:date="2022-08-10T09:21:00Z"/>
                <w:rFonts w:ascii="Arial" w:hAnsi="Arial"/>
                <w:noProof/>
                <w:sz w:val="18"/>
                <w:lang w:eastAsia="en-GB"/>
              </w:rPr>
            </w:pPr>
          </w:p>
        </w:tc>
        <w:tc>
          <w:tcPr>
            <w:tcW w:w="879" w:type="dxa"/>
            <w:tcBorders>
              <w:top w:val="nil"/>
              <w:left w:val="single" w:sz="4" w:space="0" w:color="auto"/>
              <w:bottom w:val="nil"/>
              <w:right w:val="single" w:sz="4" w:space="0" w:color="auto"/>
            </w:tcBorders>
          </w:tcPr>
          <w:p w14:paraId="45E874BE" w14:textId="77777777" w:rsidR="001F3FF5" w:rsidRPr="0024556C" w:rsidRDefault="001F3FF5" w:rsidP="00D664AA">
            <w:pPr>
              <w:keepNext/>
              <w:keepLines/>
              <w:overflowPunct w:val="0"/>
              <w:autoSpaceDE w:val="0"/>
              <w:autoSpaceDN w:val="0"/>
              <w:adjustRightInd w:val="0"/>
              <w:spacing w:after="0"/>
              <w:jc w:val="center"/>
              <w:textAlignment w:val="baseline"/>
              <w:rPr>
                <w:ins w:id="694" w:author="Ming Li L" w:date="2022-08-10T09:21:00Z"/>
                <w:rFonts w:ascii="Arial" w:hAnsi="Arial"/>
                <w:noProof/>
                <w:sz w:val="18"/>
                <w:lang w:eastAsia="en-GB"/>
              </w:rPr>
            </w:pPr>
          </w:p>
        </w:tc>
      </w:tr>
      <w:tr w:rsidR="001F3FF5" w:rsidRPr="0024556C" w14:paraId="285D8995" w14:textId="77777777" w:rsidTr="00D664AA">
        <w:trPr>
          <w:cantSplit/>
          <w:trHeight w:val="187"/>
          <w:jc w:val="center"/>
          <w:ins w:id="695" w:author="Ming Li L" w:date="2022-08-10T09:21:00Z"/>
        </w:trPr>
        <w:tc>
          <w:tcPr>
            <w:tcW w:w="1271" w:type="dxa"/>
            <w:tcBorders>
              <w:top w:val="nil"/>
              <w:left w:val="single" w:sz="4" w:space="0" w:color="auto"/>
              <w:bottom w:val="single" w:sz="4" w:space="0" w:color="auto"/>
              <w:right w:val="single" w:sz="4" w:space="0" w:color="auto"/>
            </w:tcBorders>
            <w:shd w:val="clear" w:color="auto" w:fill="auto"/>
          </w:tcPr>
          <w:p w14:paraId="25D1ECFF" w14:textId="77777777" w:rsidR="001F3FF5" w:rsidRPr="0024556C" w:rsidRDefault="001F3FF5" w:rsidP="00D664AA">
            <w:pPr>
              <w:keepNext/>
              <w:keepLines/>
              <w:overflowPunct w:val="0"/>
              <w:autoSpaceDE w:val="0"/>
              <w:autoSpaceDN w:val="0"/>
              <w:adjustRightInd w:val="0"/>
              <w:spacing w:after="0"/>
              <w:textAlignment w:val="baseline"/>
              <w:rPr>
                <w:ins w:id="696" w:author="Ming Li L" w:date="2022-08-10T09:21:00Z"/>
                <w:rFonts w:ascii="Arial" w:hAnsi="Arial"/>
                <w:sz w:val="18"/>
                <w:lang w:eastAsia="en-GB"/>
              </w:rPr>
            </w:pPr>
          </w:p>
        </w:tc>
        <w:tc>
          <w:tcPr>
            <w:tcW w:w="2410" w:type="dxa"/>
            <w:tcBorders>
              <w:top w:val="nil"/>
              <w:left w:val="single" w:sz="4" w:space="0" w:color="auto"/>
              <w:bottom w:val="single" w:sz="4" w:space="0" w:color="auto"/>
              <w:right w:val="single" w:sz="4" w:space="0" w:color="auto"/>
            </w:tcBorders>
          </w:tcPr>
          <w:p w14:paraId="017DC3A4" w14:textId="77777777" w:rsidR="001F3FF5" w:rsidRPr="0024556C" w:rsidRDefault="001F3FF5" w:rsidP="00D664AA">
            <w:pPr>
              <w:keepNext/>
              <w:keepLines/>
              <w:overflowPunct w:val="0"/>
              <w:autoSpaceDE w:val="0"/>
              <w:autoSpaceDN w:val="0"/>
              <w:adjustRightInd w:val="0"/>
              <w:spacing w:after="0"/>
              <w:textAlignment w:val="baseline"/>
              <w:rPr>
                <w:ins w:id="697" w:author="Ming Li L" w:date="2022-08-10T09:21:00Z"/>
                <w:rFonts w:ascii="Arial" w:hAnsi="Arial"/>
                <w:noProof/>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50C71C41" w14:textId="77777777" w:rsidR="001F3FF5" w:rsidRPr="0024556C" w:rsidRDefault="001F3FF5" w:rsidP="00D664AA">
            <w:pPr>
              <w:keepNext/>
              <w:keepLines/>
              <w:overflowPunct w:val="0"/>
              <w:autoSpaceDE w:val="0"/>
              <w:autoSpaceDN w:val="0"/>
              <w:adjustRightInd w:val="0"/>
              <w:spacing w:after="0"/>
              <w:jc w:val="center"/>
              <w:textAlignment w:val="baseline"/>
              <w:rPr>
                <w:ins w:id="698" w:author="Ming Li L" w:date="2022-08-10T09:21:00Z"/>
                <w:rFonts w:ascii="Arial" w:hAnsi="Arial"/>
                <w:sz w:val="18"/>
                <w:lang w:eastAsia="en-GB"/>
              </w:rPr>
            </w:pPr>
          </w:p>
        </w:tc>
        <w:tc>
          <w:tcPr>
            <w:tcW w:w="879" w:type="dxa"/>
            <w:tcBorders>
              <w:top w:val="nil"/>
              <w:left w:val="single" w:sz="4" w:space="0" w:color="auto"/>
              <w:bottom w:val="single" w:sz="4" w:space="0" w:color="auto"/>
              <w:right w:val="single" w:sz="4" w:space="0" w:color="auto"/>
            </w:tcBorders>
          </w:tcPr>
          <w:p w14:paraId="0193D3DE" w14:textId="77777777" w:rsidR="001F3FF5" w:rsidRPr="0024556C" w:rsidRDefault="001F3FF5" w:rsidP="00D664AA">
            <w:pPr>
              <w:keepNext/>
              <w:keepLines/>
              <w:overflowPunct w:val="0"/>
              <w:autoSpaceDE w:val="0"/>
              <w:autoSpaceDN w:val="0"/>
              <w:adjustRightInd w:val="0"/>
              <w:spacing w:after="0"/>
              <w:jc w:val="center"/>
              <w:textAlignment w:val="baseline"/>
              <w:rPr>
                <w:ins w:id="699" w:author="Ming Li L" w:date="2022-08-10T09:21:00Z"/>
                <w:rFonts w:ascii="Arial" w:hAnsi="Arial"/>
                <w:noProof/>
                <w:sz w:val="18"/>
                <w:lang w:eastAsia="en-GB"/>
              </w:rPr>
            </w:pPr>
          </w:p>
        </w:tc>
        <w:tc>
          <w:tcPr>
            <w:tcW w:w="879" w:type="dxa"/>
            <w:tcBorders>
              <w:top w:val="nil"/>
              <w:left w:val="single" w:sz="4" w:space="0" w:color="auto"/>
              <w:bottom w:val="single" w:sz="4" w:space="0" w:color="auto"/>
              <w:right w:val="single" w:sz="4" w:space="0" w:color="auto"/>
            </w:tcBorders>
          </w:tcPr>
          <w:p w14:paraId="1F3399F5" w14:textId="77777777" w:rsidR="001F3FF5" w:rsidRPr="0024556C" w:rsidRDefault="001F3FF5" w:rsidP="00D664AA">
            <w:pPr>
              <w:keepNext/>
              <w:keepLines/>
              <w:overflowPunct w:val="0"/>
              <w:autoSpaceDE w:val="0"/>
              <w:autoSpaceDN w:val="0"/>
              <w:adjustRightInd w:val="0"/>
              <w:spacing w:after="0"/>
              <w:jc w:val="center"/>
              <w:textAlignment w:val="baseline"/>
              <w:rPr>
                <w:ins w:id="700" w:author="Ming Li L" w:date="2022-08-10T09:21:00Z"/>
                <w:rFonts w:ascii="Arial" w:eastAsia="MS Mincho" w:hAnsi="Arial"/>
                <w:sz w:val="18"/>
                <w:lang w:eastAsia="en-GB"/>
              </w:rPr>
            </w:pPr>
          </w:p>
        </w:tc>
        <w:tc>
          <w:tcPr>
            <w:tcW w:w="879" w:type="dxa"/>
            <w:tcBorders>
              <w:top w:val="nil"/>
              <w:left w:val="single" w:sz="4" w:space="0" w:color="auto"/>
              <w:bottom w:val="single" w:sz="4" w:space="0" w:color="auto"/>
              <w:right w:val="single" w:sz="4" w:space="0" w:color="auto"/>
            </w:tcBorders>
          </w:tcPr>
          <w:p w14:paraId="19A60939" w14:textId="77777777" w:rsidR="001F3FF5" w:rsidRPr="0024556C" w:rsidRDefault="001F3FF5" w:rsidP="00D664AA">
            <w:pPr>
              <w:keepNext/>
              <w:keepLines/>
              <w:overflowPunct w:val="0"/>
              <w:autoSpaceDE w:val="0"/>
              <w:autoSpaceDN w:val="0"/>
              <w:adjustRightInd w:val="0"/>
              <w:spacing w:after="0"/>
              <w:jc w:val="center"/>
              <w:textAlignment w:val="baseline"/>
              <w:rPr>
                <w:ins w:id="701" w:author="Ming Li L" w:date="2022-08-10T09:21:00Z"/>
                <w:rFonts w:ascii="Arial" w:eastAsia="MS Mincho" w:hAnsi="Arial"/>
                <w:sz w:val="18"/>
                <w:lang w:eastAsia="en-GB"/>
              </w:rPr>
            </w:pPr>
          </w:p>
        </w:tc>
        <w:tc>
          <w:tcPr>
            <w:tcW w:w="879" w:type="dxa"/>
            <w:tcBorders>
              <w:top w:val="nil"/>
              <w:left w:val="single" w:sz="4" w:space="0" w:color="auto"/>
              <w:bottom w:val="single" w:sz="4" w:space="0" w:color="auto"/>
              <w:right w:val="single" w:sz="4" w:space="0" w:color="auto"/>
            </w:tcBorders>
          </w:tcPr>
          <w:p w14:paraId="11BC9E0C" w14:textId="77777777" w:rsidR="001F3FF5" w:rsidRPr="0024556C" w:rsidRDefault="001F3FF5" w:rsidP="00D664AA">
            <w:pPr>
              <w:keepNext/>
              <w:keepLines/>
              <w:overflowPunct w:val="0"/>
              <w:autoSpaceDE w:val="0"/>
              <w:autoSpaceDN w:val="0"/>
              <w:adjustRightInd w:val="0"/>
              <w:spacing w:after="0"/>
              <w:jc w:val="center"/>
              <w:textAlignment w:val="baseline"/>
              <w:rPr>
                <w:ins w:id="702" w:author="Ming Li L" w:date="2022-08-10T09:21:00Z"/>
                <w:rFonts w:ascii="Arial" w:hAnsi="Arial"/>
                <w:noProof/>
                <w:sz w:val="18"/>
                <w:lang w:eastAsia="en-GB"/>
              </w:rPr>
            </w:pPr>
          </w:p>
        </w:tc>
        <w:tc>
          <w:tcPr>
            <w:tcW w:w="879" w:type="dxa"/>
            <w:tcBorders>
              <w:top w:val="nil"/>
              <w:left w:val="single" w:sz="4" w:space="0" w:color="auto"/>
              <w:bottom w:val="single" w:sz="4" w:space="0" w:color="auto"/>
              <w:right w:val="single" w:sz="4" w:space="0" w:color="auto"/>
            </w:tcBorders>
          </w:tcPr>
          <w:p w14:paraId="0C07F563" w14:textId="77777777" w:rsidR="001F3FF5" w:rsidRPr="0024556C" w:rsidRDefault="001F3FF5" w:rsidP="00D664AA">
            <w:pPr>
              <w:keepNext/>
              <w:keepLines/>
              <w:overflowPunct w:val="0"/>
              <w:autoSpaceDE w:val="0"/>
              <w:autoSpaceDN w:val="0"/>
              <w:adjustRightInd w:val="0"/>
              <w:spacing w:after="0"/>
              <w:jc w:val="center"/>
              <w:textAlignment w:val="baseline"/>
              <w:rPr>
                <w:ins w:id="703" w:author="Ming Li L" w:date="2022-08-10T09:21:00Z"/>
                <w:rFonts w:ascii="Arial" w:hAnsi="Arial"/>
                <w:noProof/>
                <w:sz w:val="18"/>
                <w:lang w:eastAsia="en-GB"/>
              </w:rPr>
            </w:pPr>
          </w:p>
        </w:tc>
      </w:tr>
      <w:tr w:rsidR="001F3FF5" w:rsidRPr="0024556C" w14:paraId="395C8B55" w14:textId="77777777" w:rsidTr="00D664AA">
        <w:trPr>
          <w:cantSplit/>
          <w:trHeight w:val="187"/>
          <w:jc w:val="center"/>
          <w:ins w:id="704" w:author="Ming Li L" w:date="2022-08-10T09:21:00Z"/>
        </w:trPr>
        <w:tc>
          <w:tcPr>
            <w:tcW w:w="1271" w:type="dxa"/>
            <w:tcBorders>
              <w:left w:val="single" w:sz="4" w:space="0" w:color="auto"/>
              <w:bottom w:val="nil"/>
              <w:right w:val="single" w:sz="4" w:space="0" w:color="auto"/>
            </w:tcBorders>
            <w:shd w:val="clear" w:color="auto" w:fill="auto"/>
          </w:tcPr>
          <w:p w14:paraId="2773D436" w14:textId="77777777" w:rsidR="001F3FF5" w:rsidRPr="0024556C" w:rsidRDefault="001F3FF5" w:rsidP="00D664AA">
            <w:pPr>
              <w:keepNext/>
              <w:keepLines/>
              <w:overflowPunct w:val="0"/>
              <w:autoSpaceDE w:val="0"/>
              <w:autoSpaceDN w:val="0"/>
              <w:adjustRightInd w:val="0"/>
              <w:spacing w:after="0"/>
              <w:textAlignment w:val="baseline"/>
              <w:rPr>
                <w:ins w:id="705" w:author="Ming Li L" w:date="2022-08-10T09:21:00Z"/>
                <w:rFonts w:ascii="Arial" w:hAnsi="Arial"/>
                <w:sz w:val="18"/>
                <w:lang w:eastAsia="en-GB"/>
              </w:rPr>
            </w:pPr>
            <w:ins w:id="706" w:author="Ming Li L" w:date="2022-08-10T09:21:00Z">
              <w:r w:rsidRPr="0024556C">
                <w:rPr>
                  <w:rFonts w:ascii="Arial" w:hAnsi="Arial"/>
                  <w:sz w:val="18"/>
                  <w:lang w:eastAsia="zh-CN"/>
                </w:rPr>
                <w:t>SSB_RP</w:t>
              </w:r>
              <w:r w:rsidRPr="0024556C">
                <w:rPr>
                  <w:rFonts w:ascii="Arial" w:hAnsi="Arial"/>
                  <w:sz w:val="18"/>
                  <w:lang w:eastAsia="en-GB"/>
                </w:rPr>
                <w:t xml:space="preserve"> of set q</w:t>
              </w:r>
              <w:r w:rsidRPr="0024556C">
                <w:rPr>
                  <w:rFonts w:ascii="Arial" w:hAnsi="Arial"/>
                  <w:sz w:val="18"/>
                  <w:vertAlign w:val="subscript"/>
                  <w:lang w:eastAsia="en-GB"/>
                </w:rPr>
                <w:t>1</w:t>
              </w:r>
            </w:ins>
          </w:p>
        </w:tc>
        <w:tc>
          <w:tcPr>
            <w:tcW w:w="2410" w:type="dxa"/>
            <w:tcBorders>
              <w:top w:val="single" w:sz="4" w:space="0" w:color="auto"/>
              <w:left w:val="single" w:sz="4" w:space="0" w:color="auto"/>
              <w:bottom w:val="nil"/>
              <w:right w:val="single" w:sz="4" w:space="0" w:color="auto"/>
            </w:tcBorders>
          </w:tcPr>
          <w:p w14:paraId="21A0EADB" w14:textId="77777777" w:rsidR="001F3FF5" w:rsidRPr="0024556C" w:rsidRDefault="001F3FF5" w:rsidP="00D664AA">
            <w:pPr>
              <w:keepNext/>
              <w:keepLines/>
              <w:overflowPunct w:val="0"/>
              <w:autoSpaceDE w:val="0"/>
              <w:autoSpaceDN w:val="0"/>
              <w:adjustRightInd w:val="0"/>
              <w:spacing w:after="0"/>
              <w:textAlignment w:val="baseline"/>
              <w:rPr>
                <w:ins w:id="707" w:author="Ming Li L" w:date="2022-08-10T09:21:00Z"/>
                <w:rFonts w:ascii="Arial" w:hAnsi="Arial"/>
                <w:noProof/>
                <w:sz w:val="18"/>
                <w:lang w:eastAsia="en-GB"/>
              </w:rPr>
            </w:pPr>
            <w:ins w:id="708" w:author="Ming Li L" w:date="2022-08-10T09:21:00Z">
              <w:r w:rsidRPr="0024556C">
                <w:rPr>
                  <w:rFonts w:ascii="Arial" w:hAnsi="Arial"/>
                  <w:noProof/>
                  <w:sz w:val="18"/>
                  <w:lang w:eastAsia="en-GB"/>
                </w:rPr>
                <w:t>Config 1</w:t>
              </w:r>
            </w:ins>
          </w:p>
        </w:tc>
        <w:tc>
          <w:tcPr>
            <w:tcW w:w="850" w:type="dxa"/>
            <w:tcBorders>
              <w:left w:val="single" w:sz="4" w:space="0" w:color="auto"/>
              <w:bottom w:val="nil"/>
              <w:right w:val="single" w:sz="4" w:space="0" w:color="auto"/>
            </w:tcBorders>
            <w:shd w:val="clear" w:color="auto" w:fill="auto"/>
          </w:tcPr>
          <w:p w14:paraId="355E9D7A" w14:textId="77777777" w:rsidR="001F3FF5" w:rsidRPr="0024556C" w:rsidRDefault="001F3FF5" w:rsidP="00D664AA">
            <w:pPr>
              <w:keepNext/>
              <w:keepLines/>
              <w:overflowPunct w:val="0"/>
              <w:autoSpaceDE w:val="0"/>
              <w:autoSpaceDN w:val="0"/>
              <w:adjustRightInd w:val="0"/>
              <w:spacing w:after="0"/>
              <w:jc w:val="center"/>
              <w:textAlignment w:val="baseline"/>
              <w:rPr>
                <w:ins w:id="709" w:author="Ming Li L" w:date="2022-08-10T09:21:00Z"/>
                <w:rFonts w:ascii="Arial" w:hAnsi="Arial"/>
                <w:sz w:val="18"/>
                <w:lang w:eastAsia="en-GB"/>
              </w:rPr>
            </w:pPr>
            <w:ins w:id="710" w:author="Ming Li L" w:date="2022-08-10T09:21:00Z">
              <w:r w:rsidRPr="0024556C">
                <w:rPr>
                  <w:rFonts w:ascii="Arial" w:hAnsi="Arial"/>
                  <w:sz w:val="18"/>
                  <w:lang w:eastAsia="en-GB"/>
                </w:rPr>
                <w:t>dBm/SCS kHz</w:t>
              </w:r>
            </w:ins>
          </w:p>
        </w:tc>
        <w:tc>
          <w:tcPr>
            <w:tcW w:w="879" w:type="dxa"/>
            <w:tcBorders>
              <w:top w:val="single" w:sz="4" w:space="0" w:color="auto"/>
              <w:left w:val="single" w:sz="4" w:space="0" w:color="auto"/>
              <w:bottom w:val="nil"/>
              <w:right w:val="single" w:sz="4" w:space="0" w:color="auto"/>
            </w:tcBorders>
          </w:tcPr>
          <w:p w14:paraId="09CC1F36" w14:textId="77777777" w:rsidR="001F3FF5" w:rsidRPr="0024556C" w:rsidRDefault="001F3FF5" w:rsidP="00D664AA">
            <w:pPr>
              <w:keepNext/>
              <w:keepLines/>
              <w:overflowPunct w:val="0"/>
              <w:autoSpaceDE w:val="0"/>
              <w:autoSpaceDN w:val="0"/>
              <w:adjustRightInd w:val="0"/>
              <w:spacing w:after="0"/>
              <w:jc w:val="center"/>
              <w:textAlignment w:val="baseline"/>
              <w:rPr>
                <w:ins w:id="711" w:author="Ming Li L" w:date="2022-08-10T09:21:00Z"/>
                <w:rFonts w:ascii="Arial" w:eastAsia="MS Mincho" w:hAnsi="Arial"/>
                <w:sz w:val="18"/>
                <w:lang w:eastAsia="en-GB"/>
              </w:rPr>
            </w:pPr>
            <w:ins w:id="712" w:author="Ming Li L" w:date="2022-08-10T09:21:00Z">
              <w:r w:rsidRPr="0024556C">
                <w:rPr>
                  <w:rFonts w:ascii="Arial" w:eastAsia="MS Mincho" w:hAnsi="Arial"/>
                  <w:sz w:val="18"/>
                  <w:lang w:eastAsia="en-GB"/>
                </w:rPr>
                <w:t>-108</w:t>
              </w:r>
            </w:ins>
          </w:p>
        </w:tc>
        <w:tc>
          <w:tcPr>
            <w:tcW w:w="879" w:type="dxa"/>
            <w:tcBorders>
              <w:top w:val="single" w:sz="4" w:space="0" w:color="auto"/>
              <w:left w:val="single" w:sz="4" w:space="0" w:color="auto"/>
              <w:bottom w:val="nil"/>
              <w:right w:val="single" w:sz="4" w:space="0" w:color="auto"/>
            </w:tcBorders>
          </w:tcPr>
          <w:p w14:paraId="76D61A31" w14:textId="77777777" w:rsidR="001F3FF5" w:rsidRPr="0024556C" w:rsidRDefault="001F3FF5" w:rsidP="00D664AA">
            <w:pPr>
              <w:keepNext/>
              <w:keepLines/>
              <w:overflowPunct w:val="0"/>
              <w:autoSpaceDE w:val="0"/>
              <w:autoSpaceDN w:val="0"/>
              <w:adjustRightInd w:val="0"/>
              <w:spacing w:after="0"/>
              <w:jc w:val="center"/>
              <w:textAlignment w:val="baseline"/>
              <w:rPr>
                <w:ins w:id="713" w:author="Ming Li L" w:date="2022-08-10T09:21:00Z"/>
                <w:rFonts w:ascii="Arial" w:eastAsia="MS Mincho" w:hAnsi="Arial"/>
                <w:sz w:val="18"/>
                <w:lang w:eastAsia="en-GB"/>
              </w:rPr>
            </w:pPr>
            <w:ins w:id="714" w:author="Ming Li L" w:date="2022-08-10T09:21:00Z">
              <w:r w:rsidRPr="0024556C">
                <w:rPr>
                  <w:rFonts w:ascii="Arial" w:eastAsia="MS Mincho" w:hAnsi="Arial"/>
                  <w:sz w:val="18"/>
                  <w:lang w:eastAsia="en-GB"/>
                </w:rPr>
                <w:t>-108</w:t>
              </w:r>
            </w:ins>
          </w:p>
        </w:tc>
        <w:tc>
          <w:tcPr>
            <w:tcW w:w="879" w:type="dxa"/>
            <w:tcBorders>
              <w:top w:val="single" w:sz="4" w:space="0" w:color="auto"/>
              <w:left w:val="single" w:sz="4" w:space="0" w:color="auto"/>
              <w:bottom w:val="nil"/>
              <w:right w:val="single" w:sz="4" w:space="0" w:color="auto"/>
            </w:tcBorders>
          </w:tcPr>
          <w:p w14:paraId="0EB7BB82" w14:textId="77777777" w:rsidR="001F3FF5" w:rsidRPr="0024556C" w:rsidRDefault="001F3FF5" w:rsidP="00D664AA">
            <w:pPr>
              <w:keepNext/>
              <w:keepLines/>
              <w:overflowPunct w:val="0"/>
              <w:autoSpaceDE w:val="0"/>
              <w:autoSpaceDN w:val="0"/>
              <w:adjustRightInd w:val="0"/>
              <w:spacing w:after="0"/>
              <w:jc w:val="center"/>
              <w:textAlignment w:val="baseline"/>
              <w:rPr>
                <w:ins w:id="715" w:author="Ming Li L" w:date="2022-08-10T09:21:00Z"/>
                <w:rFonts w:ascii="Arial" w:eastAsia="MS Mincho" w:hAnsi="Arial"/>
                <w:sz w:val="18"/>
                <w:lang w:eastAsia="en-GB"/>
              </w:rPr>
            </w:pPr>
            <w:ins w:id="716" w:author="Ming Li L" w:date="2022-08-10T09:21:00Z">
              <w:r w:rsidRPr="0024556C">
                <w:rPr>
                  <w:rFonts w:ascii="Arial" w:eastAsia="MS Mincho" w:hAnsi="Arial"/>
                  <w:sz w:val="18"/>
                  <w:lang w:eastAsia="en-GB"/>
                </w:rPr>
                <w:t>-88</w:t>
              </w:r>
            </w:ins>
          </w:p>
        </w:tc>
        <w:tc>
          <w:tcPr>
            <w:tcW w:w="879" w:type="dxa"/>
            <w:tcBorders>
              <w:top w:val="single" w:sz="4" w:space="0" w:color="auto"/>
              <w:left w:val="single" w:sz="4" w:space="0" w:color="auto"/>
              <w:bottom w:val="nil"/>
              <w:right w:val="single" w:sz="4" w:space="0" w:color="auto"/>
            </w:tcBorders>
          </w:tcPr>
          <w:p w14:paraId="39A12319" w14:textId="77777777" w:rsidR="001F3FF5" w:rsidRPr="0024556C" w:rsidRDefault="001F3FF5" w:rsidP="00D664AA">
            <w:pPr>
              <w:keepNext/>
              <w:keepLines/>
              <w:overflowPunct w:val="0"/>
              <w:autoSpaceDE w:val="0"/>
              <w:autoSpaceDN w:val="0"/>
              <w:adjustRightInd w:val="0"/>
              <w:spacing w:after="0"/>
              <w:jc w:val="center"/>
              <w:textAlignment w:val="baseline"/>
              <w:rPr>
                <w:ins w:id="717" w:author="Ming Li L" w:date="2022-08-10T09:21:00Z"/>
                <w:rFonts w:ascii="Arial" w:eastAsia="MS Mincho" w:hAnsi="Arial"/>
                <w:sz w:val="18"/>
                <w:lang w:eastAsia="en-GB"/>
              </w:rPr>
            </w:pPr>
            <w:ins w:id="718" w:author="Ming Li L" w:date="2022-08-10T09:21:00Z">
              <w:r w:rsidRPr="0024556C">
                <w:rPr>
                  <w:rFonts w:ascii="Arial" w:eastAsia="MS Mincho" w:hAnsi="Arial"/>
                  <w:sz w:val="18"/>
                  <w:lang w:eastAsia="en-GB"/>
                </w:rPr>
                <w:t>-88</w:t>
              </w:r>
            </w:ins>
          </w:p>
        </w:tc>
        <w:tc>
          <w:tcPr>
            <w:tcW w:w="879" w:type="dxa"/>
            <w:tcBorders>
              <w:top w:val="single" w:sz="4" w:space="0" w:color="auto"/>
              <w:left w:val="single" w:sz="4" w:space="0" w:color="auto"/>
              <w:bottom w:val="nil"/>
              <w:right w:val="single" w:sz="4" w:space="0" w:color="auto"/>
            </w:tcBorders>
          </w:tcPr>
          <w:p w14:paraId="75CC4ABF" w14:textId="77777777" w:rsidR="001F3FF5" w:rsidRPr="0024556C" w:rsidRDefault="001F3FF5" w:rsidP="00D664AA">
            <w:pPr>
              <w:keepNext/>
              <w:keepLines/>
              <w:overflowPunct w:val="0"/>
              <w:autoSpaceDE w:val="0"/>
              <w:autoSpaceDN w:val="0"/>
              <w:adjustRightInd w:val="0"/>
              <w:spacing w:after="0"/>
              <w:jc w:val="center"/>
              <w:textAlignment w:val="baseline"/>
              <w:rPr>
                <w:ins w:id="719" w:author="Ming Li L" w:date="2022-08-10T09:21:00Z"/>
                <w:rFonts w:ascii="Arial" w:eastAsia="MS Mincho" w:hAnsi="Arial"/>
                <w:sz w:val="18"/>
                <w:lang w:eastAsia="en-GB"/>
              </w:rPr>
            </w:pPr>
            <w:ins w:id="720" w:author="Ming Li L" w:date="2022-08-10T09:21:00Z">
              <w:r w:rsidRPr="0024556C">
                <w:rPr>
                  <w:rFonts w:ascii="Arial" w:eastAsia="MS Mincho" w:hAnsi="Arial"/>
                  <w:sz w:val="18"/>
                  <w:lang w:eastAsia="en-GB"/>
                </w:rPr>
                <w:t>-88</w:t>
              </w:r>
            </w:ins>
          </w:p>
        </w:tc>
      </w:tr>
      <w:tr w:rsidR="001F3FF5" w:rsidRPr="0024556C" w14:paraId="4CF2FF02" w14:textId="77777777" w:rsidTr="00D664AA">
        <w:trPr>
          <w:cantSplit/>
          <w:trHeight w:val="187"/>
          <w:jc w:val="center"/>
          <w:ins w:id="721" w:author="Ming Li L" w:date="2022-08-10T09:21:00Z"/>
        </w:trPr>
        <w:tc>
          <w:tcPr>
            <w:tcW w:w="1271" w:type="dxa"/>
            <w:tcBorders>
              <w:top w:val="nil"/>
              <w:left w:val="single" w:sz="4" w:space="0" w:color="auto"/>
              <w:bottom w:val="nil"/>
              <w:right w:val="single" w:sz="4" w:space="0" w:color="auto"/>
            </w:tcBorders>
            <w:shd w:val="clear" w:color="auto" w:fill="auto"/>
          </w:tcPr>
          <w:p w14:paraId="2E59FECB" w14:textId="77777777" w:rsidR="001F3FF5" w:rsidRPr="0024556C" w:rsidRDefault="001F3FF5" w:rsidP="00D664AA">
            <w:pPr>
              <w:keepNext/>
              <w:keepLines/>
              <w:overflowPunct w:val="0"/>
              <w:autoSpaceDE w:val="0"/>
              <w:autoSpaceDN w:val="0"/>
              <w:adjustRightInd w:val="0"/>
              <w:spacing w:after="0"/>
              <w:textAlignment w:val="baseline"/>
              <w:rPr>
                <w:ins w:id="722" w:author="Ming Li L" w:date="2022-08-10T09:21:00Z"/>
                <w:rFonts w:ascii="Arial" w:hAnsi="Arial"/>
                <w:sz w:val="18"/>
                <w:lang w:eastAsia="en-GB"/>
              </w:rPr>
            </w:pPr>
          </w:p>
        </w:tc>
        <w:tc>
          <w:tcPr>
            <w:tcW w:w="2410" w:type="dxa"/>
            <w:tcBorders>
              <w:top w:val="nil"/>
              <w:left w:val="single" w:sz="4" w:space="0" w:color="auto"/>
              <w:bottom w:val="nil"/>
              <w:right w:val="single" w:sz="4" w:space="0" w:color="auto"/>
            </w:tcBorders>
          </w:tcPr>
          <w:p w14:paraId="4D906D17" w14:textId="77777777" w:rsidR="001F3FF5" w:rsidRPr="0024556C" w:rsidRDefault="001F3FF5" w:rsidP="00D664AA">
            <w:pPr>
              <w:keepNext/>
              <w:keepLines/>
              <w:overflowPunct w:val="0"/>
              <w:autoSpaceDE w:val="0"/>
              <w:autoSpaceDN w:val="0"/>
              <w:adjustRightInd w:val="0"/>
              <w:spacing w:after="0"/>
              <w:textAlignment w:val="baseline"/>
              <w:rPr>
                <w:ins w:id="723" w:author="Ming Li L" w:date="2022-08-10T09:21:00Z"/>
                <w:rFonts w:ascii="Arial" w:hAnsi="Arial"/>
                <w:noProof/>
                <w:sz w:val="18"/>
                <w:lang w:eastAsia="en-GB"/>
              </w:rPr>
            </w:pPr>
          </w:p>
        </w:tc>
        <w:tc>
          <w:tcPr>
            <w:tcW w:w="850" w:type="dxa"/>
            <w:tcBorders>
              <w:top w:val="nil"/>
              <w:left w:val="single" w:sz="4" w:space="0" w:color="auto"/>
              <w:bottom w:val="nil"/>
              <w:right w:val="single" w:sz="4" w:space="0" w:color="auto"/>
            </w:tcBorders>
            <w:shd w:val="clear" w:color="auto" w:fill="auto"/>
          </w:tcPr>
          <w:p w14:paraId="38B5DFCD" w14:textId="77777777" w:rsidR="001F3FF5" w:rsidRPr="0024556C" w:rsidRDefault="001F3FF5" w:rsidP="00D664AA">
            <w:pPr>
              <w:keepNext/>
              <w:keepLines/>
              <w:overflowPunct w:val="0"/>
              <w:autoSpaceDE w:val="0"/>
              <w:autoSpaceDN w:val="0"/>
              <w:adjustRightInd w:val="0"/>
              <w:spacing w:after="0"/>
              <w:jc w:val="center"/>
              <w:textAlignment w:val="baseline"/>
              <w:rPr>
                <w:ins w:id="724" w:author="Ming Li L" w:date="2022-08-10T09:21:00Z"/>
                <w:rFonts w:ascii="Arial" w:hAnsi="Arial"/>
                <w:sz w:val="18"/>
                <w:lang w:eastAsia="en-GB"/>
              </w:rPr>
            </w:pPr>
          </w:p>
        </w:tc>
        <w:tc>
          <w:tcPr>
            <w:tcW w:w="879" w:type="dxa"/>
            <w:tcBorders>
              <w:top w:val="nil"/>
              <w:left w:val="single" w:sz="4" w:space="0" w:color="auto"/>
              <w:bottom w:val="nil"/>
              <w:right w:val="single" w:sz="4" w:space="0" w:color="auto"/>
            </w:tcBorders>
          </w:tcPr>
          <w:p w14:paraId="34578A26" w14:textId="77777777" w:rsidR="001F3FF5" w:rsidRPr="0024556C" w:rsidRDefault="001F3FF5" w:rsidP="00D664AA">
            <w:pPr>
              <w:keepNext/>
              <w:keepLines/>
              <w:overflowPunct w:val="0"/>
              <w:autoSpaceDE w:val="0"/>
              <w:autoSpaceDN w:val="0"/>
              <w:adjustRightInd w:val="0"/>
              <w:spacing w:after="0"/>
              <w:jc w:val="center"/>
              <w:textAlignment w:val="baseline"/>
              <w:rPr>
                <w:ins w:id="725" w:author="Ming Li L" w:date="2022-08-10T09:21:00Z"/>
                <w:rFonts w:ascii="Arial" w:eastAsia="MS Mincho" w:hAnsi="Arial"/>
                <w:sz w:val="18"/>
                <w:lang w:eastAsia="en-GB"/>
              </w:rPr>
            </w:pPr>
          </w:p>
        </w:tc>
        <w:tc>
          <w:tcPr>
            <w:tcW w:w="879" w:type="dxa"/>
            <w:tcBorders>
              <w:top w:val="nil"/>
              <w:left w:val="single" w:sz="4" w:space="0" w:color="auto"/>
              <w:bottom w:val="nil"/>
              <w:right w:val="single" w:sz="4" w:space="0" w:color="auto"/>
            </w:tcBorders>
          </w:tcPr>
          <w:p w14:paraId="1D5BA302" w14:textId="77777777" w:rsidR="001F3FF5" w:rsidRPr="0024556C" w:rsidRDefault="001F3FF5" w:rsidP="00D664AA">
            <w:pPr>
              <w:keepNext/>
              <w:keepLines/>
              <w:overflowPunct w:val="0"/>
              <w:autoSpaceDE w:val="0"/>
              <w:autoSpaceDN w:val="0"/>
              <w:adjustRightInd w:val="0"/>
              <w:spacing w:after="0"/>
              <w:jc w:val="center"/>
              <w:textAlignment w:val="baseline"/>
              <w:rPr>
                <w:ins w:id="726" w:author="Ming Li L" w:date="2022-08-10T09:21:00Z"/>
                <w:rFonts w:ascii="Arial" w:eastAsia="MS Mincho" w:hAnsi="Arial"/>
                <w:sz w:val="18"/>
                <w:lang w:eastAsia="en-GB"/>
              </w:rPr>
            </w:pPr>
          </w:p>
        </w:tc>
        <w:tc>
          <w:tcPr>
            <w:tcW w:w="879" w:type="dxa"/>
            <w:tcBorders>
              <w:top w:val="nil"/>
              <w:left w:val="single" w:sz="4" w:space="0" w:color="auto"/>
              <w:bottom w:val="nil"/>
              <w:right w:val="single" w:sz="4" w:space="0" w:color="auto"/>
            </w:tcBorders>
          </w:tcPr>
          <w:p w14:paraId="5F8936FA" w14:textId="77777777" w:rsidR="001F3FF5" w:rsidRPr="0024556C" w:rsidRDefault="001F3FF5" w:rsidP="00D664AA">
            <w:pPr>
              <w:keepNext/>
              <w:keepLines/>
              <w:overflowPunct w:val="0"/>
              <w:autoSpaceDE w:val="0"/>
              <w:autoSpaceDN w:val="0"/>
              <w:adjustRightInd w:val="0"/>
              <w:spacing w:after="0"/>
              <w:jc w:val="center"/>
              <w:textAlignment w:val="baseline"/>
              <w:rPr>
                <w:ins w:id="727" w:author="Ming Li L" w:date="2022-08-10T09:21:00Z"/>
                <w:rFonts w:ascii="Arial" w:eastAsia="MS Mincho" w:hAnsi="Arial"/>
                <w:sz w:val="18"/>
                <w:lang w:eastAsia="en-GB"/>
              </w:rPr>
            </w:pPr>
          </w:p>
        </w:tc>
        <w:tc>
          <w:tcPr>
            <w:tcW w:w="879" w:type="dxa"/>
            <w:tcBorders>
              <w:top w:val="nil"/>
              <w:left w:val="single" w:sz="4" w:space="0" w:color="auto"/>
              <w:bottom w:val="nil"/>
              <w:right w:val="single" w:sz="4" w:space="0" w:color="auto"/>
            </w:tcBorders>
          </w:tcPr>
          <w:p w14:paraId="2E0EF7F4" w14:textId="77777777" w:rsidR="001F3FF5" w:rsidRPr="0024556C" w:rsidRDefault="001F3FF5" w:rsidP="00D664AA">
            <w:pPr>
              <w:keepNext/>
              <w:keepLines/>
              <w:overflowPunct w:val="0"/>
              <w:autoSpaceDE w:val="0"/>
              <w:autoSpaceDN w:val="0"/>
              <w:adjustRightInd w:val="0"/>
              <w:spacing w:after="0"/>
              <w:jc w:val="center"/>
              <w:textAlignment w:val="baseline"/>
              <w:rPr>
                <w:ins w:id="728" w:author="Ming Li L" w:date="2022-08-10T09:21:00Z"/>
                <w:rFonts w:ascii="Arial" w:eastAsia="MS Mincho" w:hAnsi="Arial"/>
                <w:sz w:val="18"/>
                <w:lang w:eastAsia="en-GB"/>
              </w:rPr>
            </w:pPr>
          </w:p>
        </w:tc>
        <w:tc>
          <w:tcPr>
            <w:tcW w:w="879" w:type="dxa"/>
            <w:tcBorders>
              <w:top w:val="nil"/>
              <w:left w:val="single" w:sz="4" w:space="0" w:color="auto"/>
              <w:bottom w:val="nil"/>
              <w:right w:val="single" w:sz="4" w:space="0" w:color="auto"/>
            </w:tcBorders>
          </w:tcPr>
          <w:p w14:paraId="0F4B0B09" w14:textId="77777777" w:rsidR="001F3FF5" w:rsidRPr="0024556C" w:rsidRDefault="001F3FF5" w:rsidP="00D664AA">
            <w:pPr>
              <w:keepNext/>
              <w:keepLines/>
              <w:overflowPunct w:val="0"/>
              <w:autoSpaceDE w:val="0"/>
              <w:autoSpaceDN w:val="0"/>
              <w:adjustRightInd w:val="0"/>
              <w:spacing w:after="0"/>
              <w:jc w:val="center"/>
              <w:textAlignment w:val="baseline"/>
              <w:rPr>
                <w:ins w:id="729" w:author="Ming Li L" w:date="2022-08-10T09:21:00Z"/>
                <w:rFonts w:ascii="Arial" w:eastAsia="MS Mincho" w:hAnsi="Arial"/>
                <w:sz w:val="18"/>
                <w:lang w:eastAsia="en-GB"/>
              </w:rPr>
            </w:pPr>
          </w:p>
        </w:tc>
      </w:tr>
      <w:tr w:rsidR="001F3FF5" w:rsidRPr="0024556C" w14:paraId="16569FD3" w14:textId="77777777" w:rsidTr="00D664AA">
        <w:trPr>
          <w:cantSplit/>
          <w:trHeight w:val="187"/>
          <w:jc w:val="center"/>
          <w:ins w:id="730" w:author="Ming Li L" w:date="2022-08-10T09:21:00Z"/>
        </w:trPr>
        <w:tc>
          <w:tcPr>
            <w:tcW w:w="1271" w:type="dxa"/>
            <w:tcBorders>
              <w:top w:val="nil"/>
              <w:left w:val="single" w:sz="4" w:space="0" w:color="auto"/>
              <w:bottom w:val="single" w:sz="4" w:space="0" w:color="auto"/>
              <w:right w:val="single" w:sz="4" w:space="0" w:color="auto"/>
            </w:tcBorders>
            <w:shd w:val="clear" w:color="auto" w:fill="auto"/>
          </w:tcPr>
          <w:p w14:paraId="212DC60C" w14:textId="77777777" w:rsidR="001F3FF5" w:rsidRPr="0024556C" w:rsidRDefault="001F3FF5" w:rsidP="00D664AA">
            <w:pPr>
              <w:keepNext/>
              <w:keepLines/>
              <w:overflowPunct w:val="0"/>
              <w:autoSpaceDE w:val="0"/>
              <w:autoSpaceDN w:val="0"/>
              <w:adjustRightInd w:val="0"/>
              <w:spacing w:after="0"/>
              <w:textAlignment w:val="baseline"/>
              <w:rPr>
                <w:ins w:id="731" w:author="Ming Li L" w:date="2022-08-10T09:21:00Z"/>
                <w:rFonts w:ascii="Arial" w:hAnsi="Arial"/>
                <w:sz w:val="18"/>
                <w:lang w:eastAsia="en-GB"/>
              </w:rPr>
            </w:pPr>
          </w:p>
        </w:tc>
        <w:tc>
          <w:tcPr>
            <w:tcW w:w="2410" w:type="dxa"/>
            <w:tcBorders>
              <w:top w:val="nil"/>
              <w:left w:val="single" w:sz="4" w:space="0" w:color="auto"/>
              <w:bottom w:val="single" w:sz="4" w:space="0" w:color="auto"/>
              <w:right w:val="single" w:sz="4" w:space="0" w:color="auto"/>
            </w:tcBorders>
          </w:tcPr>
          <w:p w14:paraId="7413776C" w14:textId="77777777" w:rsidR="001F3FF5" w:rsidRPr="0024556C" w:rsidRDefault="001F3FF5" w:rsidP="00D664AA">
            <w:pPr>
              <w:keepNext/>
              <w:keepLines/>
              <w:overflowPunct w:val="0"/>
              <w:autoSpaceDE w:val="0"/>
              <w:autoSpaceDN w:val="0"/>
              <w:adjustRightInd w:val="0"/>
              <w:spacing w:after="0"/>
              <w:textAlignment w:val="baseline"/>
              <w:rPr>
                <w:ins w:id="732" w:author="Ming Li L" w:date="2022-08-10T09:21:00Z"/>
                <w:rFonts w:ascii="Arial" w:hAnsi="Arial"/>
                <w:noProof/>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29D96BDD" w14:textId="77777777" w:rsidR="001F3FF5" w:rsidRPr="0024556C" w:rsidRDefault="001F3FF5" w:rsidP="00D664AA">
            <w:pPr>
              <w:keepNext/>
              <w:keepLines/>
              <w:overflowPunct w:val="0"/>
              <w:autoSpaceDE w:val="0"/>
              <w:autoSpaceDN w:val="0"/>
              <w:adjustRightInd w:val="0"/>
              <w:spacing w:after="0"/>
              <w:jc w:val="center"/>
              <w:textAlignment w:val="baseline"/>
              <w:rPr>
                <w:ins w:id="733" w:author="Ming Li L" w:date="2022-08-10T09:21:00Z"/>
                <w:rFonts w:ascii="Arial" w:hAnsi="Arial"/>
                <w:sz w:val="18"/>
                <w:lang w:eastAsia="en-GB"/>
              </w:rPr>
            </w:pPr>
          </w:p>
        </w:tc>
        <w:tc>
          <w:tcPr>
            <w:tcW w:w="879" w:type="dxa"/>
            <w:tcBorders>
              <w:top w:val="nil"/>
              <w:left w:val="single" w:sz="4" w:space="0" w:color="auto"/>
              <w:bottom w:val="single" w:sz="4" w:space="0" w:color="auto"/>
              <w:right w:val="single" w:sz="4" w:space="0" w:color="auto"/>
            </w:tcBorders>
          </w:tcPr>
          <w:p w14:paraId="150BBA0E" w14:textId="77777777" w:rsidR="001F3FF5" w:rsidRPr="0024556C" w:rsidRDefault="001F3FF5" w:rsidP="00D664AA">
            <w:pPr>
              <w:keepNext/>
              <w:keepLines/>
              <w:overflowPunct w:val="0"/>
              <w:autoSpaceDE w:val="0"/>
              <w:autoSpaceDN w:val="0"/>
              <w:adjustRightInd w:val="0"/>
              <w:spacing w:after="0"/>
              <w:jc w:val="center"/>
              <w:textAlignment w:val="baseline"/>
              <w:rPr>
                <w:ins w:id="734" w:author="Ming Li L" w:date="2022-08-10T09:21:00Z"/>
                <w:rFonts w:ascii="Arial" w:eastAsia="MS Mincho" w:hAnsi="Arial"/>
                <w:sz w:val="18"/>
                <w:lang w:eastAsia="en-GB"/>
              </w:rPr>
            </w:pPr>
          </w:p>
        </w:tc>
        <w:tc>
          <w:tcPr>
            <w:tcW w:w="879" w:type="dxa"/>
            <w:tcBorders>
              <w:top w:val="nil"/>
              <w:left w:val="single" w:sz="4" w:space="0" w:color="auto"/>
              <w:bottom w:val="single" w:sz="4" w:space="0" w:color="auto"/>
              <w:right w:val="single" w:sz="4" w:space="0" w:color="auto"/>
            </w:tcBorders>
          </w:tcPr>
          <w:p w14:paraId="7DED6A79" w14:textId="77777777" w:rsidR="001F3FF5" w:rsidRPr="0024556C" w:rsidRDefault="001F3FF5" w:rsidP="00D664AA">
            <w:pPr>
              <w:keepNext/>
              <w:keepLines/>
              <w:overflowPunct w:val="0"/>
              <w:autoSpaceDE w:val="0"/>
              <w:autoSpaceDN w:val="0"/>
              <w:adjustRightInd w:val="0"/>
              <w:spacing w:after="0"/>
              <w:jc w:val="center"/>
              <w:textAlignment w:val="baseline"/>
              <w:rPr>
                <w:ins w:id="735" w:author="Ming Li L" w:date="2022-08-10T09:21:00Z"/>
                <w:rFonts w:ascii="Arial" w:eastAsia="MS Mincho" w:hAnsi="Arial"/>
                <w:sz w:val="18"/>
                <w:lang w:eastAsia="en-GB"/>
              </w:rPr>
            </w:pPr>
          </w:p>
        </w:tc>
        <w:tc>
          <w:tcPr>
            <w:tcW w:w="879" w:type="dxa"/>
            <w:tcBorders>
              <w:top w:val="nil"/>
              <w:left w:val="single" w:sz="4" w:space="0" w:color="auto"/>
              <w:bottom w:val="single" w:sz="4" w:space="0" w:color="auto"/>
              <w:right w:val="single" w:sz="4" w:space="0" w:color="auto"/>
            </w:tcBorders>
          </w:tcPr>
          <w:p w14:paraId="181A976D" w14:textId="77777777" w:rsidR="001F3FF5" w:rsidRPr="0024556C" w:rsidRDefault="001F3FF5" w:rsidP="00D664AA">
            <w:pPr>
              <w:keepNext/>
              <w:keepLines/>
              <w:overflowPunct w:val="0"/>
              <w:autoSpaceDE w:val="0"/>
              <w:autoSpaceDN w:val="0"/>
              <w:adjustRightInd w:val="0"/>
              <w:spacing w:after="0"/>
              <w:jc w:val="center"/>
              <w:textAlignment w:val="baseline"/>
              <w:rPr>
                <w:ins w:id="736" w:author="Ming Li L" w:date="2022-08-10T09:21:00Z"/>
                <w:rFonts w:ascii="Arial" w:eastAsia="MS Mincho" w:hAnsi="Arial"/>
                <w:sz w:val="18"/>
                <w:lang w:eastAsia="en-GB"/>
              </w:rPr>
            </w:pPr>
          </w:p>
        </w:tc>
        <w:tc>
          <w:tcPr>
            <w:tcW w:w="879" w:type="dxa"/>
            <w:tcBorders>
              <w:top w:val="nil"/>
              <w:left w:val="single" w:sz="4" w:space="0" w:color="auto"/>
              <w:bottom w:val="single" w:sz="4" w:space="0" w:color="auto"/>
              <w:right w:val="single" w:sz="4" w:space="0" w:color="auto"/>
            </w:tcBorders>
          </w:tcPr>
          <w:p w14:paraId="4F2FE0A0" w14:textId="77777777" w:rsidR="001F3FF5" w:rsidRPr="0024556C" w:rsidRDefault="001F3FF5" w:rsidP="00D664AA">
            <w:pPr>
              <w:keepNext/>
              <w:keepLines/>
              <w:overflowPunct w:val="0"/>
              <w:autoSpaceDE w:val="0"/>
              <w:autoSpaceDN w:val="0"/>
              <w:adjustRightInd w:val="0"/>
              <w:spacing w:after="0"/>
              <w:jc w:val="center"/>
              <w:textAlignment w:val="baseline"/>
              <w:rPr>
                <w:ins w:id="737" w:author="Ming Li L" w:date="2022-08-10T09:21:00Z"/>
                <w:rFonts w:ascii="Arial" w:eastAsia="MS Mincho" w:hAnsi="Arial"/>
                <w:sz w:val="18"/>
                <w:lang w:eastAsia="en-GB"/>
              </w:rPr>
            </w:pPr>
          </w:p>
        </w:tc>
        <w:tc>
          <w:tcPr>
            <w:tcW w:w="879" w:type="dxa"/>
            <w:tcBorders>
              <w:top w:val="nil"/>
              <w:left w:val="single" w:sz="4" w:space="0" w:color="auto"/>
              <w:bottom w:val="single" w:sz="4" w:space="0" w:color="auto"/>
              <w:right w:val="single" w:sz="4" w:space="0" w:color="auto"/>
            </w:tcBorders>
          </w:tcPr>
          <w:p w14:paraId="7AC94485" w14:textId="77777777" w:rsidR="001F3FF5" w:rsidRPr="0024556C" w:rsidRDefault="001F3FF5" w:rsidP="00D664AA">
            <w:pPr>
              <w:keepNext/>
              <w:keepLines/>
              <w:overflowPunct w:val="0"/>
              <w:autoSpaceDE w:val="0"/>
              <w:autoSpaceDN w:val="0"/>
              <w:adjustRightInd w:val="0"/>
              <w:spacing w:after="0"/>
              <w:jc w:val="center"/>
              <w:textAlignment w:val="baseline"/>
              <w:rPr>
                <w:ins w:id="738" w:author="Ming Li L" w:date="2022-08-10T09:21:00Z"/>
                <w:rFonts w:ascii="Arial" w:eastAsia="MS Mincho" w:hAnsi="Arial"/>
                <w:sz w:val="18"/>
                <w:lang w:eastAsia="en-GB"/>
              </w:rPr>
            </w:pPr>
          </w:p>
        </w:tc>
      </w:tr>
      <w:tr w:rsidR="001F3FF5" w:rsidRPr="0024556C" w14:paraId="3E8F84DF" w14:textId="77777777" w:rsidTr="00D664AA">
        <w:trPr>
          <w:cantSplit/>
          <w:trHeight w:val="187"/>
          <w:jc w:val="center"/>
          <w:ins w:id="739" w:author="Ming Li L" w:date="2022-08-10T09:21:00Z"/>
        </w:trPr>
        <w:tc>
          <w:tcPr>
            <w:tcW w:w="1271" w:type="dxa"/>
            <w:tcBorders>
              <w:top w:val="single" w:sz="4" w:space="0" w:color="auto"/>
              <w:left w:val="single" w:sz="4" w:space="0" w:color="auto"/>
              <w:bottom w:val="nil"/>
              <w:right w:val="single" w:sz="4" w:space="0" w:color="auto"/>
            </w:tcBorders>
            <w:shd w:val="clear" w:color="auto" w:fill="auto"/>
            <w:hideMark/>
          </w:tcPr>
          <w:p w14:paraId="143E1EB9" w14:textId="77777777" w:rsidR="001F3FF5" w:rsidRPr="0024556C" w:rsidRDefault="001F3FF5" w:rsidP="00D664AA">
            <w:pPr>
              <w:keepNext/>
              <w:keepLines/>
              <w:overflowPunct w:val="0"/>
              <w:autoSpaceDE w:val="0"/>
              <w:autoSpaceDN w:val="0"/>
              <w:adjustRightInd w:val="0"/>
              <w:spacing w:after="0"/>
              <w:textAlignment w:val="baseline"/>
              <w:rPr>
                <w:ins w:id="740" w:author="Ming Li L" w:date="2022-08-10T09:21:00Z"/>
                <w:rFonts w:ascii="Arial" w:hAnsi="Arial"/>
                <w:sz w:val="18"/>
                <w:lang w:eastAsia="en-GB"/>
              </w:rPr>
            </w:pPr>
            <w:ins w:id="741" w:author="Ming Li L" w:date="2022-08-10T09:21:00Z">
              <w:r w:rsidRPr="0024556C">
                <w:rPr>
                  <w:rFonts w:ascii="Arial" w:hAnsi="Arial"/>
                  <w:position w:val="-12"/>
                  <w:sz w:val="18"/>
                  <w:lang w:eastAsia="en-GB"/>
                </w:rPr>
                <w:object w:dxaOrig="420" w:dyaOrig="420" w14:anchorId="73A9D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721650930" r:id="rId17"/>
                </w:object>
              </w:r>
            </w:ins>
          </w:p>
        </w:tc>
        <w:tc>
          <w:tcPr>
            <w:tcW w:w="2410" w:type="dxa"/>
            <w:tcBorders>
              <w:top w:val="single" w:sz="4" w:space="0" w:color="auto"/>
              <w:left w:val="single" w:sz="4" w:space="0" w:color="auto"/>
              <w:bottom w:val="nil"/>
              <w:right w:val="single" w:sz="4" w:space="0" w:color="auto"/>
            </w:tcBorders>
            <w:hideMark/>
          </w:tcPr>
          <w:p w14:paraId="2E2D541C" w14:textId="77777777" w:rsidR="001F3FF5" w:rsidRPr="0024556C" w:rsidRDefault="001F3FF5" w:rsidP="00D664AA">
            <w:pPr>
              <w:keepNext/>
              <w:keepLines/>
              <w:overflowPunct w:val="0"/>
              <w:autoSpaceDE w:val="0"/>
              <w:autoSpaceDN w:val="0"/>
              <w:adjustRightInd w:val="0"/>
              <w:spacing w:after="0"/>
              <w:textAlignment w:val="baseline"/>
              <w:rPr>
                <w:ins w:id="742" w:author="Ming Li L" w:date="2022-08-10T09:21:00Z"/>
                <w:rFonts w:ascii="Arial" w:hAnsi="Arial"/>
                <w:noProof/>
                <w:sz w:val="18"/>
                <w:lang w:eastAsia="en-GB"/>
              </w:rPr>
            </w:pPr>
            <w:ins w:id="743" w:author="Ming Li L" w:date="2022-08-10T09:21:00Z">
              <w:r w:rsidRPr="0024556C">
                <w:rPr>
                  <w:rFonts w:ascii="Arial" w:hAnsi="Arial"/>
                  <w:noProof/>
                  <w:sz w:val="18"/>
                  <w:lang w:eastAsia="en-GB"/>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1C0072CB" w14:textId="77777777" w:rsidR="001F3FF5" w:rsidRPr="0024556C" w:rsidRDefault="001F3FF5" w:rsidP="00D664AA">
            <w:pPr>
              <w:keepNext/>
              <w:keepLines/>
              <w:overflowPunct w:val="0"/>
              <w:autoSpaceDE w:val="0"/>
              <w:autoSpaceDN w:val="0"/>
              <w:adjustRightInd w:val="0"/>
              <w:spacing w:after="0"/>
              <w:jc w:val="center"/>
              <w:textAlignment w:val="baseline"/>
              <w:rPr>
                <w:ins w:id="744" w:author="Ming Li L" w:date="2022-08-10T09:21:00Z"/>
                <w:rFonts w:ascii="Arial" w:hAnsi="Arial"/>
                <w:sz w:val="18"/>
                <w:lang w:eastAsia="en-GB"/>
              </w:rPr>
            </w:pPr>
            <w:ins w:id="745" w:author="Ming Li L" w:date="2022-08-10T09:21:00Z">
              <w:r w:rsidRPr="0024556C">
                <w:rPr>
                  <w:rFonts w:ascii="Arial" w:hAnsi="Arial"/>
                  <w:sz w:val="18"/>
                  <w:lang w:eastAsia="en-GB"/>
                </w:rPr>
                <w:t>dBm/15 KHz</w:t>
              </w:r>
            </w:ins>
          </w:p>
        </w:tc>
        <w:tc>
          <w:tcPr>
            <w:tcW w:w="4395" w:type="dxa"/>
            <w:gridSpan w:val="5"/>
            <w:tcBorders>
              <w:top w:val="single" w:sz="4" w:space="0" w:color="auto"/>
              <w:left w:val="single" w:sz="4" w:space="0" w:color="auto"/>
              <w:bottom w:val="nil"/>
              <w:right w:val="single" w:sz="4" w:space="0" w:color="auto"/>
            </w:tcBorders>
            <w:hideMark/>
          </w:tcPr>
          <w:p w14:paraId="58408733" w14:textId="77777777" w:rsidR="001F3FF5" w:rsidRPr="0024556C" w:rsidRDefault="001F3FF5" w:rsidP="00D664AA">
            <w:pPr>
              <w:keepNext/>
              <w:keepLines/>
              <w:overflowPunct w:val="0"/>
              <w:autoSpaceDE w:val="0"/>
              <w:autoSpaceDN w:val="0"/>
              <w:adjustRightInd w:val="0"/>
              <w:spacing w:after="0"/>
              <w:jc w:val="center"/>
              <w:textAlignment w:val="baseline"/>
              <w:rPr>
                <w:ins w:id="746" w:author="Ming Li L" w:date="2022-08-10T09:21:00Z"/>
                <w:rFonts w:ascii="Arial" w:hAnsi="Arial"/>
                <w:sz w:val="18"/>
                <w:lang w:eastAsia="en-GB"/>
              </w:rPr>
            </w:pPr>
            <w:ins w:id="747" w:author="Ming Li L" w:date="2022-08-10T09:21:00Z">
              <w:r w:rsidRPr="0024556C">
                <w:rPr>
                  <w:rFonts w:ascii="Arial" w:hAnsi="Arial"/>
                  <w:sz w:val="18"/>
                  <w:lang w:eastAsia="en-GB"/>
                </w:rPr>
                <w:t>-98</w:t>
              </w:r>
            </w:ins>
          </w:p>
        </w:tc>
      </w:tr>
      <w:tr w:rsidR="001F3FF5" w:rsidRPr="0024556C" w14:paraId="750B7AA4" w14:textId="77777777" w:rsidTr="00D664AA">
        <w:trPr>
          <w:cantSplit/>
          <w:trHeight w:val="187"/>
          <w:jc w:val="center"/>
          <w:ins w:id="748" w:author="Ming Li L" w:date="2022-08-10T09:21:00Z"/>
        </w:trPr>
        <w:tc>
          <w:tcPr>
            <w:tcW w:w="1271" w:type="dxa"/>
            <w:tcBorders>
              <w:top w:val="nil"/>
              <w:left w:val="single" w:sz="4" w:space="0" w:color="auto"/>
              <w:bottom w:val="nil"/>
              <w:right w:val="single" w:sz="4" w:space="0" w:color="auto"/>
            </w:tcBorders>
            <w:shd w:val="clear" w:color="auto" w:fill="auto"/>
            <w:hideMark/>
          </w:tcPr>
          <w:p w14:paraId="22E93495" w14:textId="77777777" w:rsidR="001F3FF5" w:rsidRPr="0024556C" w:rsidRDefault="001F3FF5" w:rsidP="00D664AA">
            <w:pPr>
              <w:keepNext/>
              <w:keepLines/>
              <w:overflowPunct w:val="0"/>
              <w:autoSpaceDE w:val="0"/>
              <w:autoSpaceDN w:val="0"/>
              <w:adjustRightInd w:val="0"/>
              <w:spacing w:after="0"/>
              <w:textAlignment w:val="baseline"/>
              <w:rPr>
                <w:ins w:id="749" w:author="Ming Li L" w:date="2022-08-10T09:21:00Z"/>
                <w:rFonts w:ascii="Arial" w:hAnsi="Arial"/>
                <w:sz w:val="18"/>
                <w:lang w:eastAsia="en-GB"/>
              </w:rPr>
            </w:pPr>
          </w:p>
        </w:tc>
        <w:tc>
          <w:tcPr>
            <w:tcW w:w="2410" w:type="dxa"/>
            <w:tcBorders>
              <w:top w:val="nil"/>
              <w:left w:val="single" w:sz="4" w:space="0" w:color="auto"/>
              <w:bottom w:val="nil"/>
              <w:right w:val="single" w:sz="4" w:space="0" w:color="auto"/>
            </w:tcBorders>
          </w:tcPr>
          <w:p w14:paraId="6792FC3D" w14:textId="77777777" w:rsidR="001F3FF5" w:rsidRPr="0024556C" w:rsidRDefault="001F3FF5" w:rsidP="00D664AA">
            <w:pPr>
              <w:keepNext/>
              <w:keepLines/>
              <w:overflowPunct w:val="0"/>
              <w:autoSpaceDE w:val="0"/>
              <w:autoSpaceDN w:val="0"/>
              <w:adjustRightInd w:val="0"/>
              <w:spacing w:after="0"/>
              <w:textAlignment w:val="baseline"/>
              <w:rPr>
                <w:ins w:id="750" w:author="Ming Li L" w:date="2022-08-10T09:21:00Z"/>
                <w:rFonts w:ascii="Arial" w:hAnsi="Arial"/>
                <w:noProof/>
                <w:sz w:val="18"/>
                <w:lang w:eastAsia="en-GB"/>
              </w:rPr>
            </w:pPr>
          </w:p>
        </w:tc>
        <w:tc>
          <w:tcPr>
            <w:tcW w:w="850" w:type="dxa"/>
            <w:tcBorders>
              <w:top w:val="nil"/>
              <w:left w:val="single" w:sz="4" w:space="0" w:color="auto"/>
              <w:bottom w:val="nil"/>
              <w:right w:val="single" w:sz="4" w:space="0" w:color="auto"/>
            </w:tcBorders>
            <w:shd w:val="clear" w:color="auto" w:fill="auto"/>
          </w:tcPr>
          <w:p w14:paraId="0CE38E46" w14:textId="77777777" w:rsidR="001F3FF5" w:rsidRPr="0024556C" w:rsidRDefault="001F3FF5" w:rsidP="00D664AA">
            <w:pPr>
              <w:keepNext/>
              <w:keepLines/>
              <w:overflowPunct w:val="0"/>
              <w:autoSpaceDE w:val="0"/>
              <w:autoSpaceDN w:val="0"/>
              <w:adjustRightInd w:val="0"/>
              <w:spacing w:after="0"/>
              <w:jc w:val="center"/>
              <w:textAlignment w:val="baseline"/>
              <w:rPr>
                <w:ins w:id="751" w:author="Ming Li L" w:date="2022-08-10T09:21:00Z"/>
                <w:rFonts w:ascii="Arial" w:hAnsi="Arial"/>
                <w:sz w:val="18"/>
                <w:lang w:eastAsia="en-GB"/>
              </w:rPr>
            </w:pPr>
          </w:p>
        </w:tc>
        <w:tc>
          <w:tcPr>
            <w:tcW w:w="4395" w:type="dxa"/>
            <w:gridSpan w:val="5"/>
            <w:tcBorders>
              <w:top w:val="nil"/>
              <w:left w:val="single" w:sz="4" w:space="0" w:color="auto"/>
              <w:bottom w:val="nil"/>
              <w:right w:val="single" w:sz="4" w:space="0" w:color="auto"/>
            </w:tcBorders>
          </w:tcPr>
          <w:p w14:paraId="10D5CC4E" w14:textId="77777777" w:rsidR="001F3FF5" w:rsidRPr="0024556C" w:rsidRDefault="001F3FF5" w:rsidP="00D664AA">
            <w:pPr>
              <w:keepNext/>
              <w:keepLines/>
              <w:overflowPunct w:val="0"/>
              <w:autoSpaceDE w:val="0"/>
              <w:autoSpaceDN w:val="0"/>
              <w:adjustRightInd w:val="0"/>
              <w:spacing w:after="0"/>
              <w:jc w:val="center"/>
              <w:textAlignment w:val="baseline"/>
              <w:rPr>
                <w:ins w:id="752" w:author="Ming Li L" w:date="2022-08-10T09:21:00Z"/>
                <w:rFonts w:ascii="Arial" w:hAnsi="Arial"/>
                <w:sz w:val="18"/>
                <w:lang w:eastAsia="en-GB"/>
              </w:rPr>
            </w:pPr>
          </w:p>
        </w:tc>
      </w:tr>
      <w:tr w:rsidR="001F3FF5" w:rsidRPr="0024556C" w14:paraId="59FA5039" w14:textId="77777777" w:rsidTr="00D664AA">
        <w:trPr>
          <w:cantSplit/>
          <w:trHeight w:val="187"/>
          <w:jc w:val="center"/>
          <w:ins w:id="753" w:author="Ming Li L" w:date="2022-08-10T09:21:00Z"/>
        </w:trPr>
        <w:tc>
          <w:tcPr>
            <w:tcW w:w="1271" w:type="dxa"/>
            <w:tcBorders>
              <w:top w:val="nil"/>
              <w:left w:val="single" w:sz="4" w:space="0" w:color="auto"/>
              <w:bottom w:val="single" w:sz="4" w:space="0" w:color="auto"/>
              <w:right w:val="single" w:sz="4" w:space="0" w:color="auto"/>
            </w:tcBorders>
            <w:shd w:val="clear" w:color="auto" w:fill="auto"/>
            <w:hideMark/>
          </w:tcPr>
          <w:p w14:paraId="546CC928" w14:textId="77777777" w:rsidR="001F3FF5" w:rsidRPr="0024556C" w:rsidRDefault="001F3FF5" w:rsidP="00D664AA">
            <w:pPr>
              <w:keepNext/>
              <w:keepLines/>
              <w:overflowPunct w:val="0"/>
              <w:autoSpaceDE w:val="0"/>
              <w:autoSpaceDN w:val="0"/>
              <w:adjustRightInd w:val="0"/>
              <w:spacing w:after="0"/>
              <w:textAlignment w:val="baseline"/>
              <w:rPr>
                <w:ins w:id="754" w:author="Ming Li L" w:date="2022-08-10T09:21:00Z"/>
                <w:rFonts w:ascii="Arial" w:hAnsi="Arial"/>
                <w:sz w:val="18"/>
                <w:lang w:eastAsia="en-GB"/>
              </w:rPr>
            </w:pPr>
          </w:p>
        </w:tc>
        <w:tc>
          <w:tcPr>
            <w:tcW w:w="2410" w:type="dxa"/>
            <w:tcBorders>
              <w:top w:val="nil"/>
              <w:left w:val="single" w:sz="4" w:space="0" w:color="auto"/>
              <w:bottom w:val="single" w:sz="4" w:space="0" w:color="auto"/>
              <w:right w:val="single" w:sz="4" w:space="0" w:color="auto"/>
            </w:tcBorders>
          </w:tcPr>
          <w:p w14:paraId="6C6DECCE" w14:textId="77777777" w:rsidR="001F3FF5" w:rsidRPr="0024556C" w:rsidRDefault="001F3FF5" w:rsidP="00D664AA">
            <w:pPr>
              <w:keepNext/>
              <w:keepLines/>
              <w:overflowPunct w:val="0"/>
              <w:autoSpaceDE w:val="0"/>
              <w:autoSpaceDN w:val="0"/>
              <w:adjustRightInd w:val="0"/>
              <w:spacing w:after="0"/>
              <w:textAlignment w:val="baseline"/>
              <w:rPr>
                <w:ins w:id="755" w:author="Ming Li L" w:date="2022-08-10T09:21:00Z"/>
                <w:rFonts w:ascii="Arial" w:hAnsi="Arial"/>
                <w:noProof/>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50227C8B" w14:textId="77777777" w:rsidR="001F3FF5" w:rsidRPr="0024556C" w:rsidRDefault="001F3FF5" w:rsidP="00D664AA">
            <w:pPr>
              <w:keepNext/>
              <w:keepLines/>
              <w:overflowPunct w:val="0"/>
              <w:autoSpaceDE w:val="0"/>
              <w:autoSpaceDN w:val="0"/>
              <w:adjustRightInd w:val="0"/>
              <w:spacing w:after="0"/>
              <w:jc w:val="center"/>
              <w:textAlignment w:val="baseline"/>
              <w:rPr>
                <w:ins w:id="756" w:author="Ming Li L" w:date="2022-08-10T09:21:00Z"/>
                <w:rFonts w:ascii="Arial" w:hAnsi="Arial"/>
                <w:sz w:val="18"/>
                <w:lang w:eastAsia="en-GB"/>
              </w:rPr>
            </w:pPr>
          </w:p>
        </w:tc>
        <w:tc>
          <w:tcPr>
            <w:tcW w:w="4395" w:type="dxa"/>
            <w:gridSpan w:val="5"/>
            <w:tcBorders>
              <w:top w:val="nil"/>
              <w:left w:val="single" w:sz="4" w:space="0" w:color="auto"/>
              <w:bottom w:val="single" w:sz="4" w:space="0" w:color="auto"/>
              <w:right w:val="single" w:sz="4" w:space="0" w:color="auto"/>
            </w:tcBorders>
          </w:tcPr>
          <w:p w14:paraId="5610B4F0" w14:textId="77777777" w:rsidR="001F3FF5" w:rsidRPr="0024556C" w:rsidRDefault="001F3FF5" w:rsidP="00D664AA">
            <w:pPr>
              <w:keepNext/>
              <w:keepLines/>
              <w:overflowPunct w:val="0"/>
              <w:autoSpaceDE w:val="0"/>
              <w:autoSpaceDN w:val="0"/>
              <w:adjustRightInd w:val="0"/>
              <w:spacing w:after="0"/>
              <w:jc w:val="center"/>
              <w:textAlignment w:val="baseline"/>
              <w:rPr>
                <w:ins w:id="757" w:author="Ming Li L" w:date="2022-08-10T09:21:00Z"/>
                <w:rFonts w:ascii="Arial" w:hAnsi="Arial"/>
                <w:sz w:val="18"/>
                <w:lang w:eastAsia="en-GB"/>
              </w:rPr>
            </w:pPr>
          </w:p>
        </w:tc>
      </w:tr>
      <w:tr w:rsidR="001F3FF5" w:rsidRPr="0024556C" w14:paraId="7360CD5B" w14:textId="77777777" w:rsidTr="00D664AA">
        <w:trPr>
          <w:cantSplit/>
          <w:trHeight w:val="187"/>
          <w:jc w:val="center"/>
          <w:ins w:id="758"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72E49044" w14:textId="77777777" w:rsidR="001F3FF5" w:rsidRPr="0024556C" w:rsidRDefault="001F3FF5" w:rsidP="00D664AA">
            <w:pPr>
              <w:keepNext/>
              <w:keepLines/>
              <w:overflowPunct w:val="0"/>
              <w:autoSpaceDE w:val="0"/>
              <w:autoSpaceDN w:val="0"/>
              <w:adjustRightInd w:val="0"/>
              <w:spacing w:after="0"/>
              <w:textAlignment w:val="baseline"/>
              <w:rPr>
                <w:ins w:id="759" w:author="Ming Li L" w:date="2022-08-10T09:21:00Z"/>
                <w:rFonts w:ascii="Arial" w:hAnsi="Arial"/>
                <w:sz w:val="18"/>
                <w:lang w:eastAsia="en-GB"/>
              </w:rPr>
            </w:pPr>
            <w:ins w:id="760" w:author="Ming Li L" w:date="2022-08-10T09:21:00Z">
              <w:r w:rsidRPr="0024556C">
                <w:rPr>
                  <w:rFonts w:ascii="Arial" w:eastAsia="?? ??" w:hAnsi="Arial"/>
                  <w:sz w:val="18"/>
                  <w:lang w:eastAsia="en-GB"/>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57F80AE" w14:textId="77777777" w:rsidR="001F3FF5" w:rsidRPr="0024556C" w:rsidRDefault="001F3FF5" w:rsidP="00D664AA">
            <w:pPr>
              <w:keepNext/>
              <w:keepLines/>
              <w:overflowPunct w:val="0"/>
              <w:autoSpaceDE w:val="0"/>
              <w:autoSpaceDN w:val="0"/>
              <w:adjustRightInd w:val="0"/>
              <w:spacing w:after="0"/>
              <w:jc w:val="center"/>
              <w:textAlignment w:val="baseline"/>
              <w:rPr>
                <w:ins w:id="761" w:author="Ming Li L" w:date="2022-08-10T09:21:00Z"/>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7787657" w14:textId="77777777" w:rsidR="001F3FF5" w:rsidRPr="0024556C" w:rsidRDefault="001F3FF5" w:rsidP="00D664AA">
            <w:pPr>
              <w:keepNext/>
              <w:keepLines/>
              <w:overflowPunct w:val="0"/>
              <w:autoSpaceDE w:val="0"/>
              <w:autoSpaceDN w:val="0"/>
              <w:adjustRightInd w:val="0"/>
              <w:spacing w:after="0"/>
              <w:jc w:val="center"/>
              <w:textAlignment w:val="baseline"/>
              <w:rPr>
                <w:ins w:id="762" w:author="Ming Li L" w:date="2022-08-10T09:21:00Z"/>
                <w:rFonts w:ascii="Arial" w:eastAsia="MS Mincho" w:hAnsi="Arial"/>
                <w:sz w:val="18"/>
                <w:lang w:eastAsia="en-GB"/>
              </w:rPr>
            </w:pPr>
            <w:ins w:id="763" w:author="Ming Li L" w:date="2022-08-10T09:21:00Z">
              <w:r w:rsidRPr="0024556C">
                <w:rPr>
                  <w:rFonts w:ascii="Arial" w:eastAsia="MS Mincho" w:hAnsi="Arial"/>
                  <w:sz w:val="18"/>
                  <w:lang w:eastAsia="en-GB"/>
                </w:rPr>
                <w:t>TDL-C 300ns 100Hz</w:t>
              </w:r>
            </w:ins>
          </w:p>
        </w:tc>
      </w:tr>
      <w:tr w:rsidR="001F3FF5" w:rsidRPr="0024556C" w14:paraId="51E3065E" w14:textId="77777777" w:rsidTr="00D664AA">
        <w:trPr>
          <w:cantSplit/>
          <w:trHeight w:val="187"/>
          <w:jc w:val="center"/>
          <w:ins w:id="764" w:author="Ming Li L" w:date="2022-08-10T09:21:00Z"/>
        </w:trPr>
        <w:tc>
          <w:tcPr>
            <w:tcW w:w="8926" w:type="dxa"/>
            <w:gridSpan w:val="8"/>
            <w:tcBorders>
              <w:top w:val="single" w:sz="4" w:space="0" w:color="auto"/>
              <w:left w:val="single" w:sz="4" w:space="0" w:color="auto"/>
              <w:bottom w:val="single" w:sz="4" w:space="0" w:color="auto"/>
              <w:right w:val="single" w:sz="4" w:space="0" w:color="auto"/>
            </w:tcBorders>
            <w:hideMark/>
          </w:tcPr>
          <w:p w14:paraId="63B30F85" w14:textId="77777777" w:rsidR="001F3FF5" w:rsidRPr="0024556C" w:rsidRDefault="001F3FF5" w:rsidP="00D664AA">
            <w:pPr>
              <w:keepNext/>
              <w:keepLines/>
              <w:overflowPunct w:val="0"/>
              <w:autoSpaceDE w:val="0"/>
              <w:autoSpaceDN w:val="0"/>
              <w:adjustRightInd w:val="0"/>
              <w:spacing w:after="0"/>
              <w:ind w:left="851" w:hanging="851"/>
              <w:textAlignment w:val="baseline"/>
              <w:rPr>
                <w:ins w:id="765" w:author="Ming Li L" w:date="2022-08-10T09:21:00Z"/>
                <w:rFonts w:ascii="Arial" w:hAnsi="Arial"/>
                <w:sz w:val="18"/>
                <w:lang w:eastAsia="en-GB"/>
              </w:rPr>
            </w:pPr>
            <w:ins w:id="766" w:author="Ming Li L" w:date="2022-08-10T09:21:00Z">
              <w:r w:rsidRPr="0024556C">
                <w:rPr>
                  <w:rFonts w:ascii="Arial" w:hAnsi="Arial"/>
                  <w:sz w:val="18"/>
                  <w:lang w:eastAsia="en-GB"/>
                </w:rPr>
                <w:t>Note 1:</w:t>
              </w:r>
              <w:r w:rsidRPr="0024556C">
                <w:rPr>
                  <w:rFonts w:ascii="Arial" w:hAnsi="Arial"/>
                  <w:sz w:val="18"/>
                  <w:lang w:eastAsia="en-GB"/>
                </w:rPr>
                <w:tab/>
                <w:t>OCNG shall be used such that the resources in Cell 1 are fully allocated and a constant total transmitted power spectral density is achieved for all OFDM symbols.</w:t>
              </w:r>
            </w:ins>
          </w:p>
          <w:p w14:paraId="67675E12" w14:textId="77777777" w:rsidR="001F3FF5" w:rsidRPr="0024556C" w:rsidRDefault="001F3FF5" w:rsidP="00D664AA">
            <w:pPr>
              <w:keepNext/>
              <w:keepLines/>
              <w:overflowPunct w:val="0"/>
              <w:autoSpaceDE w:val="0"/>
              <w:autoSpaceDN w:val="0"/>
              <w:adjustRightInd w:val="0"/>
              <w:spacing w:after="0"/>
              <w:ind w:left="851" w:hanging="851"/>
              <w:textAlignment w:val="baseline"/>
              <w:rPr>
                <w:ins w:id="767" w:author="Ming Li L" w:date="2022-08-10T09:21:00Z"/>
                <w:rFonts w:ascii="Arial" w:hAnsi="Arial"/>
                <w:sz w:val="18"/>
                <w:lang w:eastAsia="en-GB"/>
              </w:rPr>
            </w:pPr>
            <w:ins w:id="768" w:author="Ming Li L" w:date="2022-08-10T09:21:00Z">
              <w:r w:rsidRPr="0024556C">
                <w:rPr>
                  <w:rFonts w:ascii="Arial" w:hAnsi="Arial"/>
                  <w:sz w:val="18"/>
                  <w:lang w:eastAsia="en-GB"/>
                </w:rPr>
                <w:t>Note 2:</w:t>
              </w:r>
              <w:r w:rsidRPr="0024556C">
                <w:rPr>
                  <w:rFonts w:ascii="Arial" w:hAnsi="Arial"/>
                  <w:sz w:val="18"/>
                  <w:lang w:eastAsia="en-GB"/>
                </w:rPr>
                <w:tab/>
                <w:t>The uplink resources for CSI reporting are assigned to the UE prior to the start of time period T1.</w:t>
              </w:r>
            </w:ins>
          </w:p>
          <w:p w14:paraId="0390C2F1" w14:textId="77777777" w:rsidR="001F3FF5" w:rsidRPr="0024556C" w:rsidRDefault="001F3FF5" w:rsidP="00D664AA">
            <w:pPr>
              <w:keepNext/>
              <w:keepLines/>
              <w:overflowPunct w:val="0"/>
              <w:autoSpaceDE w:val="0"/>
              <w:autoSpaceDN w:val="0"/>
              <w:adjustRightInd w:val="0"/>
              <w:spacing w:after="0"/>
              <w:ind w:left="851" w:hanging="851"/>
              <w:textAlignment w:val="baseline"/>
              <w:rPr>
                <w:ins w:id="769" w:author="Ming Li L" w:date="2022-08-10T09:21:00Z"/>
                <w:rFonts w:ascii="Arial" w:hAnsi="Arial"/>
                <w:sz w:val="18"/>
                <w:lang w:eastAsia="en-GB"/>
              </w:rPr>
            </w:pPr>
            <w:ins w:id="770" w:author="Ming Li L" w:date="2022-08-10T09:21:00Z">
              <w:r w:rsidRPr="0024556C">
                <w:rPr>
                  <w:rFonts w:ascii="Arial" w:hAnsi="Arial"/>
                  <w:sz w:val="18"/>
                  <w:lang w:eastAsia="en-GB"/>
                </w:rPr>
                <w:t>Note 3:</w:t>
              </w:r>
              <w:r w:rsidRPr="0024556C">
                <w:rPr>
                  <w:rFonts w:ascii="Arial" w:hAnsi="Arial"/>
                  <w:sz w:val="18"/>
                  <w:lang w:eastAsia="en-GB"/>
                </w:rPr>
                <w:tab/>
                <w:t>NZP CSI-RS resource set configuration for CSI reporting are assigned to the UE prior to the start of time period T1.</w:t>
              </w:r>
            </w:ins>
          </w:p>
          <w:p w14:paraId="63934854" w14:textId="77777777" w:rsidR="001F3FF5" w:rsidRPr="0024556C" w:rsidRDefault="001F3FF5" w:rsidP="00D664AA">
            <w:pPr>
              <w:keepNext/>
              <w:keepLines/>
              <w:overflowPunct w:val="0"/>
              <w:autoSpaceDE w:val="0"/>
              <w:autoSpaceDN w:val="0"/>
              <w:adjustRightInd w:val="0"/>
              <w:spacing w:after="0"/>
              <w:ind w:left="851" w:hanging="851"/>
              <w:textAlignment w:val="baseline"/>
              <w:rPr>
                <w:ins w:id="771" w:author="Ming Li L" w:date="2022-08-10T09:21:00Z"/>
                <w:rFonts w:ascii="Arial" w:hAnsi="Arial"/>
                <w:sz w:val="18"/>
                <w:lang w:eastAsia="en-GB"/>
              </w:rPr>
            </w:pPr>
            <w:ins w:id="772" w:author="Ming Li L" w:date="2022-08-10T09:21:00Z">
              <w:r w:rsidRPr="0024556C">
                <w:rPr>
                  <w:rFonts w:ascii="Arial" w:hAnsi="Arial"/>
                  <w:sz w:val="18"/>
                  <w:lang w:eastAsia="en-GB"/>
                </w:rPr>
                <w:t>Note 4:</w:t>
              </w:r>
              <w:r w:rsidRPr="0024556C">
                <w:rPr>
                  <w:rFonts w:ascii="Arial" w:hAnsi="Arial"/>
                  <w:sz w:val="18"/>
                  <w:lang w:eastAsia="en-GB"/>
                </w:rPr>
                <w:tab/>
                <w:t>Measurement gap configuration is assigned to the UE prior to the start of time period T1.</w:t>
              </w:r>
            </w:ins>
          </w:p>
          <w:p w14:paraId="244AA1DF" w14:textId="77777777" w:rsidR="001F3FF5" w:rsidRPr="0024556C" w:rsidRDefault="001F3FF5" w:rsidP="00D664AA">
            <w:pPr>
              <w:keepNext/>
              <w:keepLines/>
              <w:overflowPunct w:val="0"/>
              <w:autoSpaceDE w:val="0"/>
              <w:autoSpaceDN w:val="0"/>
              <w:adjustRightInd w:val="0"/>
              <w:spacing w:after="0"/>
              <w:ind w:left="851" w:hanging="851"/>
              <w:textAlignment w:val="baseline"/>
              <w:rPr>
                <w:ins w:id="773" w:author="Ming Li L" w:date="2022-08-10T09:21:00Z"/>
                <w:rFonts w:ascii="Arial" w:hAnsi="Arial"/>
                <w:sz w:val="18"/>
                <w:lang w:eastAsia="en-GB"/>
              </w:rPr>
            </w:pPr>
            <w:ins w:id="774" w:author="Ming Li L" w:date="2022-08-10T09:21:00Z">
              <w:r w:rsidRPr="0024556C">
                <w:rPr>
                  <w:rFonts w:ascii="Arial" w:hAnsi="Arial"/>
                  <w:sz w:val="18"/>
                  <w:lang w:eastAsia="en-GB"/>
                </w:rPr>
                <w:t>Note 5:</w:t>
              </w:r>
              <w:r w:rsidRPr="0024556C">
                <w:rPr>
                  <w:rFonts w:ascii="Arial" w:hAnsi="Arial"/>
                  <w:sz w:val="18"/>
                  <w:lang w:eastAsia="en-GB"/>
                </w:rPr>
                <w:tab/>
                <w:t>The timers and layer 3 filtering related parameters are configured prior to the start of time period T1.</w:t>
              </w:r>
            </w:ins>
          </w:p>
          <w:p w14:paraId="5E30BC4E" w14:textId="77777777" w:rsidR="001F3FF5" w:rsidRPr="0024556C" w:rsidRDefault="001F3FF5" w:rsidP="00D664AA">
            <w:pPr>
              <w:keepNext/>
              <w:keepLines/>
              <w:overflowPunct w:val="0"/>
              <w:autoSpaceDE w:val="0"/>
              <w:autoSpaceDN w:val="0"/>
              <w:adjustRightInd w:val="0"/>
              <w:spacing w:after="0"/>
              <w:ind w:left="851" w:hanging="851"/>
              <w:textAlignment w:val="baseline"/>
              <w:rPr>
                <w:ins w:id="775" w:author="Ming Li L" w:date="2022-08-10T09:21:00Z"/>
                <w:rFonts w:ascii="Arial" w:hAnsi="Arial"/>
                <w:sz w:val="18"/>
                <w:lang w:eastAsia="en-GB"/>
              </w:rPr>
            </w:pPr>
            <w:ins w:id="776" w:author="Ming Li L" w:date="2022-08-10T09:21:00Z">
              <w:r w:rsidRPr="0024556C">
                <w:rPr>
                  <w:rFonts w:ascii="Arial" w:hAnsi="Arial"/>
                  <w:sz w:val="18"/>
                  <w:lang w:eastAsia="en-GB"/>
                </w:rPr>
                <w:t>Note 6:</w:t>
              </w:r>
              <w:r w:rsidRPr="0024556C">
                <w:rPr>
                  <w:rFonts w:ascii="Arial" w:hAnsi="Arial"/>
                  <w:sz w:val="18"/>
                  <w:lang w:eastAsia="en-GB"/>
                </w:rPr>
                <w:tab/>
                <w:t>The signal contains PDCCH for UEs other than the device under test as part of OCNG.</w:t>
              </w:r>
            </w:ins>
          </w:p>
          <w:p w14:paraId="0EB4E371" w14:textId="77777777" w:rsidR="001F3FF5" w:rsidRPr="0024556C" w:rsidRDefault="001F3FF5" w:rsidP="00D664AA">
            <w:pPr>
              <w:keepNext/>
              <w:keepLines/>
              <w:overflowPunct w:val="0"/>
              <w:autoSpaceDE w:val="0"/>
              <w:autoSpaceDN w:val="0"/>
              <w:adjustRightInd w:val="0"/>
              <w:spacing w:after="0"/>
              <w:ind w:left="851" w:hanging="851"/>
              <w:textAlignment w:val="baseline"/>
              <w:rPr>
                <w:ins w:id="777" w:author="Ming Li L" w:date="2022-08-10T09:21:00Z"/>
                <w:rFonts w:ascii="Arial" w:hAnsi="Arial"/>
                <w:sz w:val="18"/>
                <w:lang w:eastAsia="en-GB"/>
              </w:rPr>
            </w:pPr>
            <w:ins w:id="778" w:author="Ming Li L" w:date="2022-08-10T09:21:00Z">
              <w:r w:rsidRPr="0024556C">
                <w:rPr>
                  <w:rFonts w:ascii="Arial" w:hAnsi="Arial"/>
                  <w:sz w:val="18"/>
                  <w:lang w:eastAsia="en-GB"/>
                </w:rPr>
                <w:t>Note 7:</w:t>
              </w:r>
              <w:r w:rsidRPr="0024556C">
                <w:rPr>
                  <w:rFonts w:ascii="Arial" w:hAnsi="Arial"/>
                  <w:sz w:val="18"/>
                  <w:lang w:eastAsia="en-GB"/>
                </w:rPr>
                <w:tab/>
                <w:t>SNR levels correspond to the signal to noise ratio over the SSS REs.</w:t>
              </w:r>
            </w:ins>
          </w:p>
          <w:p w14:paraId="4C861721" w14:textId="77777777" w:rsidR="001F3FF5" w:rsidRPr="0024556C" w:rsidRDefault="001F3FF5" w:rsidP="00D664AA">
            <w:pPr>
              <w:keepNext/>
              <w:keepLines/>
              <w:overflowPunct w:val="0"/>
              <w:autoSpaceDE w:val="0"/>
              <w:autoSpaceDN w:val="0"/>
              <w:adjustRightInd w:val="0"/>
              <w:spacing w:after="0"/>
              <w:ind w:left="851" w:hanging="851"/>
              <w:textAlignment w:val="baseline"/>
              <w:rPr>
                <w:ins w:id="779" w:author="Ming Li L" w:date="2022-08-10T09:21:00Z"/>
                <w:rFonts w:ascii="Arial" w:hAnsi="Arial"/>
                <w:sz w:val="18"/>
                <w:lang w:eastAsia="en-GB"/>
              </w:rPr>
            </w:pPr>
            <w:ins w:id="780" w:author="Ming Li L" w:date="2022-08-10T09:21:00Z">
              <w:r w:rsidRPr="0024556C">
                <w:rPr>
                  <w:rFonts w:ascii="Arial" w:hAnsi="Arial"/>
                  <w:sz w:val="18"/>
                  <w:lang w:eastAsia="en-GB"/>
                </w:rPr>
                <w:t>Note 8:</w:t>
              </w:r>
              <w:r w:rsidRPr="0024556C">
                <w:rPr>
                  <w:rFonts w:ascii="Arial" w:hAnsi="Arial"/>
                  <w:sz w:val="18"/>
                  <w:lang w:eastAsia="en-GB"/>
                </w:rPr>
                <w:tab/>
                <w:t>The SNR in time periods T1, T2, T3, T4 and T5 is denoted as SNR1, SNR2 and SNR3 respectively in figure A.4.5.5.1.1-1.</w:t>
              </w:r>
            </w:ins>
          </w:p>
          <w:p w14:paraId="4F3225DA" w14:textId="77777777" w:rsidR="001F3FF5" w:rsidRPr="0024556C" w:rsidRDefault="001F3FF5" w:rsidP="00D664AA">
            <w:pPr>
              <w:keepNext/>
              <w:keepLines/>
              <w:overflowPunct w:val="0"/>
              <w:autoSpaceDE w:val="0"/>
              <w:autoSpaceDN w:val="0"/>
              <w:adjustRightInd w:val="0"/>
              <w:spacing w:after="0"/>
              <w:ind w:left="851" w:hanging="851"/>
              <w:textAlignment w:val="baseline"/>
              <w:rPr>
                <w:ins w:id="781" w:author="Ming Li L" w:date="2022-08-10T09:21:00Z"/>
                <w:rFonts w:ascii="Arial" w:hAnsi="Arial"/>
                <w:sz w:val="18"/>
                <w:lang w:eastAsia="en-GB"/>
              </w:rPr>
            </w:pPr>
            <w:ins w:id="782" w:author="Ming Li L" w:date="2022-08-10T09:21:00Z">
              <w:r w:rsidRPr="0024556C">
                <w:rPr>
                  <w:rFonts w:ascii="Arial" w:hAnsi="Arial"/>
                  <w:sz w:val="18"/>
                  <w:lang w:eastAsia="en-GB"/>
                </w:rPr>
                <w:t>Note 9:</w:t>
              </w:r>
              <w:r w:rsidRPr="0024556C">
                <w:rPr>
                  <w:rFonts w:ascii="Arial" w:eastAsia="MS Mincho" w:hAnsi="Arial"/>
                  <w:snapToGrid w:val="0"/>
                  <w:sz w:val="18"/>
                  <w:lang w:eastAsia="en-GB"/>
                </w:rPr>
                <w:tab/>
              </w:r>
              <w:r w:rsidRPr="0024556C">
                <w:rPr>
                  <w:rFonts w:ascii="Arial" w:hAnsi="Arial"/>
                  <w:sz w:val="18"/>
                  <w:lang w:eastAsia="en-GB"/>
                </w:rPr>
                <w:t>The SNR values are specified for testing a UE which supports 2RX on at least one band. For testing of a UE which supports 4RX on all bands, the SNR during T3 is modified as specified in clause A.3.6.</w:t>
              </w:r>
            </w:ins>
          </w:p>
        </w:tc>
      </w:tr>
    </w:tbl>
    <w:p w14:paraId="0D782CC0" w14:textId="77777777" w:rsidR="001F3FF5" w:rsidRPr="0024556C" w:rsidRDefault="001F3FF5" w:rsidP="001F3FF5">
      <w:pPr>
        <w:overflowPunct w:val="0"/>
        <w:autoSpaceDE w:val="0"/>
        <w:autoSpaceDN w:val="0"/>
        <w:adjustRightInd w:val="0"/>
        <w:spacing w:after="120"/>
        <w:textAlignment w:val="baseline"/>
        <w:rPr>
          <w:ins w:id="783" w:author="Ming Li L" w:date="2022-08-10T09:21:00Z"/>
          <w:rFonts w:eastAsia="MS Mincho"/>
          <w:lang w:eastAsia="en-GB"/>
        </w:rPr>
      </w:pPr>
    </w:p>
    <w:p w14:paraId="56598B1B" w14:textId="77777777" w:rsidR="001F3FF5" w:rsidRPr="0024556C" w:rsidRDefault="001F3FF5" w:rsidP="001F3FF5">
      <w:pPr>
        <w:overflowPunct w:val="0"/>
        <w:autoSpaceDE w:val="0"/>
        <w:autoSpaceDN w:val="0"/>
        <w:adjustRightInd w:val="0"/>
        <w:textAlignment w:val="baseline"/>
        <w:rPr>
          <w:ins w:id="784" w:author="Ming Li L" w:date="2022-08-10T09:21:00Z"/>
          <w:lang w:eastAsia="en-GB"/>
        </w:rPr>
      </w:pPr>
    </w:p>
    <w:p w14:paraId="443A5DFB" w14:textId="77777777" w:rsidR="001F3FF5" w:rsidRPr="0024556C" w:rsidRDefault="001F3FF5" w:rsidP="001F3FF5">
      <w:pPr>
        <w:keepNext/>
        <w:keepLines/>
        <w:overflowPunct w:val="0"/>
        <w:autoSpaceDE w:val="0"/>
        <w:autoSpaceDN w:val="0"/>
        <w:adjustRightInd w:val="0"/>
        <w:spacing w:before="60"/>
        <w:jc w:val="center"/>
        <w:textAlignment w:val="baseline"/>
        <w:rPr>
          <w:ins w:id="785" w:author="Ming Li L" w:date="2022-08-10T09:21:00Z"/>
          <w:rFonts w:ascii="Arial" w:hAnsi="Arial"/>
          <w:b/>
          <w:lang w:eastAsia="en-GB"/>
        </w:rPr>
      </w:pPr>
      <w:ins w:id="786" w:author="Ming Li L" w:date="2022-08-10T09:21:00Z">
        <w:r w:rsidRPr="0024556C">
          <w:rPr>
            <w:rFonts w:ascii="Arial" w:hAnsi="Arial"/>
            <w:b/>
            <w:lang w:eastAsia="en-GB"/>
          </w:rPr>
          <w:lastRenderedPageBreak/>
          <w:t xml:space="preserve"> </w:t>
        </w:r>
        <w:bookmarkStart w:id="787" w:name="_Toc535476558"/>
        <w:r w:rsidRPr="0024556C">
          <w:rPr>
            <w:rFonts w:ascii="Arial" w:hAnsi="Arial"/>
            <w:b/>
            <w:noProof/>
            <w:lang w:eastAsia="zh-CN"/>
          </w:rPr>
          <w:drawing>
            <wp:inline distT="0" distB="0" distL="0" distR="0" wp14:anchorId="13ADB95F" wp14:editId="0AAD2C8B">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24556C">
          <w:rPr>
            <w:rFonts w:ascii="Arial" w:hAnsi="Arial"/>
            <w:b/>
            <w:noProof/>
            <w:lang w:eastAsia="zh-CN"/>
          </w:rPr>
          <w:t xml:space="preserve"> </w:t>
        </w:r>
        <w:r w:rsidRPr="0024556C">
          <w:rPr>
            <w:rFonts w:ascii="Arial" w:hAnsi="Arial"/>
            <w:b/>
            <w:lang w:eastAsia="en-GB"/>
          </w:rPr>
          <w:t xml:space="preserve"> </w:t>
        </w:r>
      </w:ins>
    </w:p>
    <w:p w14:paraId="0E34317D" w14:textId="77777777" w:rsidR="001F3FF5" w:rsidRPr="0024556C" w:rsidRDefault="001F3FF5" w:rsidP="001F3FF5">
      <w:pPr>
        <w:keepLines/>
        <w:overflowPunct w:val="0"/>
        <w:autoSpaceDE w:val="0"/>
        <w:autoSpaceDN w:val="0"/>
        <w:adjustRightInd w:val="0"/>
        <w:spacing w:after="240"/>
        <w:jc w:val="center"/>
        <w:textAlignment w:val="baseline"/>
        <w:rPr>
          <w:ins w:id="788" w:author="Ming Li L" w:date="2022-08-10T09:21:00Z"/>
          <w:rFonts w:ascii="Arial" w:hAnsi="Arial"/>
          <w:lang w:eastAsia="en-GB"/>
        </w:rPr>
      </w:pPr>
      <w:ins w:id="789" w:author="Ming Li L" w:date="2022-08-10T09:21:00Z">
        <w:r w:rsidRPr="0024556C">
          <w:rPr>
            <w:rFonts w:ascii="Arial" w:hAnsi="Arial"/>
            <w:b/>
            <w:lang w:eastAsia="en-GB"/>
          </w:rPr>
          <w:t xml:space="preserve">Figure </w:t>
        </w:r>
        <w:r>
          <w:rPr>
            <w:rFonts w:ascii="Arial" w:hAnsi="Arial"/>
            <w:b/>
            <w:lang w:eastAsia="en-GB"/>
          </w:rPr>
          <w:t>A.X.X.X</w:t>
        </w:r>
        <w:r w:rsidRPr="0024556C">
          <w:rPr>
            <w:rFonts w:ascii="Arial" w:hAnsi="Arial"/>
            <w:b/>
            <w:lang w:eastAsia="en-GB"/>
          </w:rPr>
          <w:t>.1.1-1: SNR and L1-RSRP variation SSB for SSB-based beam failure detection and link recovery testing in non-DRX mode</w:t>
        </w:r>
      </w:ins>
    </w:p>
    <w:p w14:paraId="035B50F2" w14:textId="77777777" w:rsidR="001F3FF5" w:rsidRPr="0024556C" w:rsidRDefault="001F3FF5" w:rsidP="001F3FF5">
      <w:pPr>
        <w:keepNext/>
        <w:keepLines/>
        <w:overflowPunct w:val="0"/>
        <w:autoSpaceDE w:val="0"/>
        <w:autoSpaceDN w:val="0"/>
        <w:adjustRightInd w:val="0"/>
        <w:spacing w:before="60"/>
        <w:jc w:val="center"/>
        <w:textAlignment w:val="baseline"/>
        <w:rPr>
          <w:ins w:id="790" w:author="Ming Li L" w:date="2022-08-10T09:21:00Z"/>
          <w:rFonts w:ascii="Arial" w:hAnsi="Arial"/>
          <w:b/>
          <w:snapToGrid w:val="0"/>
          <w:lang w:eastAsia="en-GB"/>
        </w:rPr>
      </w:pPr>
      <w:ins w:id="791" w:author="Ming Li L" w:date="2022-08-10T09:21:00Z">
        <w:r>
          <w:rPr>
            <w:rFonts w:ascii="Arial" w:hAnsi="Arial"/>
            <w:b/>
            <w:snapToGrid w:val="0"/>
            <w:lang w:eastAsia="en-GB"/>
          </w:rPr>
          <w:t>A.X.X.X</w:t>
        </w:r>
        <w:r w:rsidRPr="0024556C">
          <w:rPr>
            <w:rFonts w:ascii="Arial" w:hAnsi="Arial"/>
            <w:b/>
            <w:snapToGrid w:val="0"/>
            <w:lang w:eastAsia="en-GB"/>
          </w:rPr>
          <w:t>.1.2</w:t>
        </w:r>
        <w:r w:rsidRPr="0024556C">
          <w:rPr>
            <w:rFonts w:ascii="Arial" w:hAnsi="Arial"/>
            <w:b/>
            <w:snapToGrid w:val="0"/>
            <w:lang w:eastAsia="en-GB"/>
          </w:rPr>
          <w:tab/>
          <w:t>Test Requirements</w:t>
        </w:r>
        <w:bookmarkEnd w:id="787"/>
      </w:ins>
    </w:p>
    <w:p w14:paraId="613D00CB" w14:textId="77777777" w:rsidR="001F3FF5" w:rsidRPr="0024556C" w:rsidRDefault="001F3FF5" w:rsidP="001F3FF5">
      <w:pPr>
        <w:overflowPunct w:val="0"/>
        <w:autoSpaceDE w:val="0"/>
        <w:autoSpaceDN w:val="0"/>
        <w:adjustRightInd w:val="0"/>
        <w:textAlignment w:val="baseline"/>
        <w:rPr>
          <w:ins w:id="792" w:author="Ming Li L" w:date="2022-08-10T09:21:00Z"/>
          <w:lang w:eastAsia="en-GB"/>
        </w:rPr>
      </w:pPr>
      <w:ins w:id="793" w:author="Ming Li L" w:date="2022-08-10T09:21:00Z">
        <w:r w:rsidRPr="0024556C">
          <w:rPr>
            <w:lang w:eastAsia="en-GB"/>
          </w:rPr>
          <w:t xml:space="preserve">The UE behaviour during time durations T1, T2, T3, T4 </w:t>
        </w:r>
        <w:r w:rsidRPr="0024556C">
          <w:rPr>
            <w:lang w:eastAsia="zh-CN"/>
          </w:rPr>
          <w:t xml:space="preserve">and </w:t>
        </w:r>
        <w:r w:rsidRPr="0024556C">
          <w:rPr>
            <w:lang w:eastAsia="en-GB"/>
          </w:rPr>
          <w:t>T5 shall be as follows:</w:t>
        </w:r>
      </w:ins>
    </w:p>
    <w:p w14:paraId="7C546461" w14:textId="77777777" w:rsidR="001F3FF5" w:rsidRPr="0024556C" w:rsidRDefault="001F3FF5" w:rsidP="001F3FF5">
      <w:pPr>
        <w:overflowPunct w:val="0"/>
        <w:autoSpaceDE w:val="0"/>
        <w:autoSpaceDN w:val="0"/>
        <w:adjustRightInd w:val="0"/>
        <w:textAlignment w:val="baseline"/>
        <w:rPr>
          <w:ins w:id="794" w:author="Ming Li L" w:date="2022-08-10T09:21:00Z"/>
          <w:lang w:eastAsia="zh-CN"/>
        </w:rPr>
      </w:pPr>
      <w:ins w:id="795" w:author="Ming Li L" w:date="2022-08-10T09:21:00Z">
        <w:r w:rsidRPr="0024556C">
          <w:rPr>
            <w:lang w:eastAsia="en-GB"/>
          </w:rPr>
          <w:t xml:space="preserve">During the </w:t>
        </w:r>
        <w:r w:rsidRPr="0024556C">
          <w:rPr>
            <w:lang w:eastAsia="zh-CN"/>
          </w:rPr>
          <w:t>time duration T1 and T2, the UE shall transmit uplink signal at least in all subframes configured for CSI transmission on Cell 1.</w:t>
        </w:r>
      </w:ins>
    </w:p>
    <w:p w14:paraId="4C9BC803" w14:textId="77777777" w:rsidR="001F3FF5" w:rsidRPr="0024556C" w:rsidRDefault="001F3FF5" w:rsidP="001F3FF5">
      <w:pPr>
        <w:overflowPunct w:val="0"/>
        <w:autoSpaceDE w:val="0"/>
        <w:autoSpaceDN w:val="0"/>
        <w:adjustRightInd w:val="0"/>
        <w:textAlignment w:val="baseline"/>
        <w:rPr>
          <w:ins w:id="796" w:author="Ming Li L" w:date="2022-08-10T09:21:00Z"/>
          <w:lang w:eastAsia="en-GB"/>
        </w:rPr>
      </w:pPr>
      <w:ins w:id="797" w:author="Ming Li L" w:date="2022-08-10T09:21:00Z">
        <w:r w:rsidRPr="0024556C">
          <w:rPr>
            <w:lang w:eastAsia="zh-CN"/>
          </w:rPr>
          <w:t xml:space="preserve">During the </w:t>
        </w:r>
        <w:r w:rsidRPr="0024556C">
          <w:rPr>
            <w:lang w:eastAsia="en-GB"/>
          </w:rPr>
          <w:t>period from time point A to time point B the UE shall transmit uplink signal in Cell 1 in all uplink slots configured for CSI transmission according to the configured periodic CSI reporting for Cell 1.</w:t>
        </w:r>
      </w:ins>
    </w:p>
    <w:p w14:paraId="0F54EECA" w14:textId="77777777" w:rsidR="001F3FF5" w:rsidRPr="0024556C" w:rsidRDefault="001F3FF5" w:rsidP="001F3FF5">
      <w:pPr>
        <w:overflowPunct w:val="0"/>
        <w:autoSpaceDE w:val="0"/>
        <w:autoSpaceDN w:val="0"/>
        <w:adjustRightInd w:val="0"/>
        <w:textAlignment w:val="baseline"/>
        <w:rPr>
          <w:ins w:id="798" w:author="Ming Li L" w:date="2022-08-10T09:21:00Z"/>
          <w:lang w:eastAsia="en-GB"/>
        </w:rPr>
      </w:pPr>
      <w:ins w:id="799" w:author="Ming Li L" w:date="2022-08-10T09:21:00Z">
        <w:r w:rsidRPr="0024556C">
          <w:rPr>
            <w:lang w:eastAsia="en-GB"/>
          </w:rPr>
          <w:t>During T3 the UE shall detect beam failure and initiate link recovery. During T4 and T5 the UE measures and evaluate beam candidate from beam candidate set q</w:t>
        </w:r>
        <w:r w:rsidRPr="0024556C">
          <w:rPr>
            <w:vertAlign w:val="subscript"/>
            <w:lang w:eastAsia="en-GB"/>
          </w:rPr>
          <w:t>1</w:t>
        </w:r>
        <w:r w:rsidRPr="0024556C">
          <w:rPr>
            <w:lang w:eastAsia="en-GB"/>
          </w:rPr>
          <w:t>.</w:t>
        </w:r>
      </w:ins>
    </w:p>
    <w:p w14:paraId="48596ABD" w14:textId="77777777" w:rsidR="001F3FF5" w:rsidRPr="0024556C" w:rsidRDefault="001F3FF5" w:rsidP="001F3FF5">
      <w:pPr>
        <w:overflowPunct w:val="0"/>
        <w:autoSpaceDE w:val="0"/>
        <w:autoSpaceDN w:val="0"/>
        <w:adjustRightInd w:val="0"/>
        <w:textAlignment w:val="baseline"/>
        <w:rPr>
          <w:ins w:id="800" w:author="Ming Li L" w:date="2022-08-10T09:21:00Z"/>
          <w:lang w:eastAsia="en-GB"/>
        </w:rPr>
      </w:pPr>
      <w:ins w:id="801" w:author="Ming Li L" w:date="2022-08-10T09:21:00Z">
        <w:r w:rsidRPr="0024556C">
          <w:rPr>
            <w:lang w:eastAsia="en-GB"/>
          </w:rPr>
          <w:t>No later than time point F occurring no later than D1 = 120+10 ms after the start of T5, the UE shall transmit preamble on a beam associated with the candidate beam set q</w:t>
        </w:r>
        <w:r w:rsidRPr="0024556C">
          <w:rPr>
            <w:vertAlign w:val="subscript"/>
            <w:lang w:eastAsia="en-GB"/>
          </w:rPr>
          <w:t>1</w:t>
        </w:r>
        <w:r w:rsidRPr="0024556C">
          <w:rPr>
            <w:lang w:eastAsia="en-GB"/>
          </w:rPr>
          <w:t>. The UE shall not transmit preamble on a beam associated with the candidate beam set q</w:t>
        </w:r>
        <w:r w:rsidRPr="0024556C">
          <w:rPr>
            <w:vertAlign w:val="subscript"/>
            <w:lang w:eastAsia="en-GB"/>
          </w:rPr>
          <w:t>1</w:t>
        </w:r>
        <w:r w:rsidRPr="0024556C">
          <w:rPr>
            <w:lang w:eastAsia="en-GB"/>
          </w:rPr>
          <w:t xml:space="preserve"> earlier than time point B.</w:t>
        </w:r>
      </w:ins>
    </w:p>
    <w:p w14:paraId="2960A6B5" w14:textId="77777777" w:rsidR="001F3FF5" w:rsidRPr="0024556C" w:rsidRDefault="001F3FF5" w:rsidP="001F3FF5">
      <w:pPr>
        <w:overflowPunct w:val="0"/>
        <w:autoSpaceDE w:val="0"/>
        <w:autoSpaceDN w:val="0"/>
        <w:adjustRightInd w:val="0"/>
        <w:textAlignment w:val="baseline"/>
        <w:rPr>
          <w:ins w:id="802" w:author="Ming Li L" w:date="2022-08-10T09:21:00Z"/>
          <w:lang w:eastAsia="en-GB"/>
        </w:rPr>
      </w:pPr>
      <w:ins w:id="803" w:author="Ming Li L" w:date="2022-08-10T09:21:00Z">
        <w:r w:rsidRPr="0024556C">
          <w:rPr>
            <w:lang w:eastAsia="en-GB"/>
          </w:rPr>
          <w:t>Test is concluded once the test equipment has received the initial preamble transmission from the UE. The rate of correct events observed during repeated tests shall be at least 90%.</w:t>
        </w:r>
      </w:ins>
    </w:p>
    <w:p w14:paraId="7BE8439E" w14:textId="77777777" w:rsidR="001F3FF5" w:rsidRPr="0024556C" w:rsidRDefault="001F3FF5" w:rsidP="001F3FF5">
      <w:pPr>
        <w:keepNext/>
        <w:keepLines/>
        <w:overflowPunct w:val="0"/>
        <w:autoSpaceDE w:val="0"/>
        <w:autoSpaceDN w:val="0"/>
        <w:adjustRightInd w:val="0"/>
        <w:spacing w:before="120"/>
        <w:ind w:left="1418" w:hanging="1418"/>
        <w:textAlignment w:val="baseline"/>
        <w:outlineLvl w:val="3"/>
        <w:rPr>
          <w:ins w:id="804" w:author="Ming Li L" w:date="2022-08-10T09:21:00Z"/>
          <w:rFonts w:ascii="Arial" w:hAnsi="Arial"/>
          <w:sz w:val="24"/>
          <w:lang w:eastAsia="en-GB"/>
        </w:rPr>
      </w:pPr>
      <w:bookmarkStart w:id="805" w:name="_Toc535476559"/>
      <w:ins w:id="806" w:author="Ming Li L" w:date="2022-08-10T09:21:00Z">
        <w:r>
          <w:rPr>
            <w:rFonts w:ascii="Arial" w:hAnsi="Arial"/>
            <w:sz w:val="24"/>
            <w:lang w:eastAsia="en-GB"/>
          </w:rPr>
          <w:t>A.X.X.X</w:t>
        </w:r>
        <w:r w:rsidRPr="0024556C">
          <w:rPr>
            <w:rFonts w:ascii="Arial" w:hAnsi="Arial"/>
            <w:sz w:val="24"/>
            <w:lang w:eastAsia="en-GB"/>
          </w:rPr>
          <w:t>.2</w:t>
        </w:r>
        <w:r w:rsidRPr="0024556C">
          <w:rPr>
            <w:rFonts w:ascii="Arial" w:hAnsi="Arial"/>
            <w:sz w:val="24"/>
            <w:lang w:eastAsia="en-GB"/>
          </w:rPr>
          <w:tab/>
        </w:r>
        <w:r w:rsidRPr="0024556C">
          <w:rPr>
            <w:rFonts w:ascii="Arial" w:eastAsia="MS Mincho" w:hAnsi="Arial" w:cs="Arial"/>
            <w:sz w:val="24"/>
            <w:lang w:eastAsia="en-GB"/>
          </w:rPr>
          <w:t xml:space="preserve">Beam Failure Detection and Link Recovery Test for FR1 PCell </w:t>
        </w:r>
        <w:r>
          <w:rPr>
            <w:rFonts w:ascii="Arial" w:eastAsia="MS Mincho" w:hAnsi="Arial" w:cs="Arial"/>
            <w:sz w:val="24"/>
            <w:lang w:eastAsia="en-GB"/>
          </w:rPr>
          <w:t xml:space="preserve">for </w:t>
        </w:r>
        <w:r w:rsidRPr="004674D4">
          <w:rPr>
            <w:rFonts w:ascii="Arial" w:eastAsia="MS Mincho" w:hAnsi="Arial" w:cs="Arial"/>
            <w:sz w:val="24"/>
            <w:lang w:eastAsia="en-GB"/>
          </w:rPr>
          <w:t xml:space="preserve">satellite access </w:t>
        </w:r>
        <w:r w:rsidRPr="0024556C">
          <w:rPr>
            <w:rFonts w:ascii="Arial" w:eastAsia="MS Mincho" w:hAnsi="Arial" w:cs="Arial"/>
            <w:sz w:val="24"/>
            <w:lang w:eastAsia="en-GB"/>
          </w:rPr>
          <w:t>configured with SSB-based BFD and LR in DRX mode</w:t>
        </w:r>
        <w:bookmarkEnd w:id="805"/>
      </w:ins>
    </w:p>
    <w:p w14:paraId="18770ABF" w14:textId="77777777" w:rsidR="001F3FF5" w:rsidRPr="0024556C" w:rsidRDefault="001F3FF5" w:rsidP="001F3FF5">
      <w:pPr>
        <w:keepNext/>
        <w:keepLines/>
        <w:overflowPunct w:val="0"/>
        <w:autoSpaceDE w:val="0"/>
        <w:autoSpaceDN w:val="0"/>
        <w:adjustRightInd w:val="0"/>
        <w:spacing w:before="120"/>
        <w:ind w:left="1701" w:hanging="1701"/>
        <w:textAlignment w:val="baseline"/>
        <w:outlineLvl w:val="4"/>
        <w:rPr>
          <w:ins w:id="807" w:author="Ming Li L" w:date="2022-08-10T09:21:00Z"/>
          <w:rFonts w:ascii="Arial" w:hAnsi="Arial"/>
          <w:snapToGrid w:val="0"/>
          <w:sz w:val="22"/>
          <w:lang w:eastAsia="en-GB"/>
        </w:rPr>
      </w:pPr>
      <w:bookmarkStart w:id="808" w:name="_Toc535476560"/>
      <w:ins w:id="809" w:author="Ming Li L" w:date="2022-08-10T09:21:00Z">
        <w:r>
          <w:rPr>
            <w:rFonts w:ascii="Arial" w:hAnsi="Arial"/>
            <w:snapToGrid w:val="0"/>
            <w:sz w:val="22"/>
            <w:lang w:eastAsia="zh-CN"/>
          </w:rPr>
          <w:t>A.X.X.X</w:t>
        </w:r>
        <w:r w:rsidRPr="0024556C">
          <w:rPr>
            <w:rFonts w:ascii="Arial" w:hAnsi="Arial"/>
            <w:snapToGrid w:val="0"/>
            <w:sz w:val="22"/>
            <w:lang w:eastAsia="zh-CN"/>
          </w:rPr>
          <w:t>.2.1</w:t>
        </w:r>
        <w:r w:rsidRPr="0024556C">
          <w:rPr>
            <w:rFonts w:ascii="Arial" w:hAnsi="Arial"/>
            <w:snapToGrid w:val="0"/>
            <w:sz w:val="22"/>
            <w:lang w:eastAsia="zh-CN"/>
          </w:rPr>
          <w:tab/>
          <w:t>Test Purpose and Environment</w:t>
        </w:r>
        <w:bookmarkEnd w:id="808"/>
      </w:ins>
    </w:p>
    <w:p w14:paraId="29E40F17" w14:textId="77777777" w:rsidR="001F3FF5" w:rsidRPr="0024556C" w:rsidRDefault="001F3FF5" w:rsidP="001F3FF5">
      <w:pPr>
        <w:overflowPunct w:val="0"/>
        <w:autoSpaceDE w:val="0"/>
        <w:autoSpaceDN w:val="0"/>
        <w:adjustRightInd w:val="0"/>
        <w:textAlignment w:val="baseline"/>
        <w:rPr>
          <w:ins w:id="810" w:author="Ming Li L" w:date="2022-08-10T09:21:00Z"/>
          <w:lang w:eastAsia="en-GB"/>
        </w:rPr>
      </w:pPr>
      <w:ins w:id="811" w:author="Ming Li L" w:date="2022-08-10T09:21:00Z">
        <w:r w:rsidRPr="0024556C">
          <w:rPr>
            <w:lang w:eastAsia="en-GB"/>
          </w:rPr>
          <w:t>The purpose of this test is to verify that the UE properly detects SSB-based beam failure in the set q</w:t>
        </w:r>
        <w:r w:rsidRPr="0024556C">
          <w:rPr>
            <w:vertAlign w:val="subscript"/>
            <w:lang w:eastAsia="en-GB"/>
          </w:rPr>
          <w:t>0</w:t>
        </w:r>
        <w:r w:rsidRPr="0024556C">
          <w:rPr>
            <w:lang w:eastAsia="en-GB"/>
          </w:rPr>
          <w:t xml:space="preserve"> configured for a serving cell </w:t>
        </w:r>
        <w:r w:rsidRPr="00C766A4">
          <w:rPr>
            <w:lang w:eastAsia="en-GB"/>
          </w:rPr>
          <w:t xml:space="preserve">which is served by satellite access node (SAN) </w:t>
        </w:r>
        <w:r w:rsidRPr="0024556C">
          <w:rPr>
            <w:lang w:eastAsia="en-GB"/>
          </w:rPr>
          <w:t>and that the UE performs correct SSB-based link recovery based on beam candidate set q</w:t>
        </w:r>
        <w:r w:rsidRPr="0024556C">
          <w:rPr>
            <w:vertAlign w:val="subscript"/>
            <w:lang w:eastAsia="en-GB"/>
          </w:rPr>
          <w:t>1</w:t>
        </w:r>
        <w:r w:rsidRPr="0024556C">
          <w:rPr>
            <w:lang w:eastAsia="en-GB"/>
          </w:rPr>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ins>
    </w:p>
    <w:p w14:paraId="2D23A6B2" w14:textId="77777777" w:rsidR="001F3FF5" w:rsidRPr="0024556C" w:rsidRDefault="001F3FF5" w:rsidP="001F3FF5">
      <w:pPr>
        <w:overflowPunct w:val="0"/>
        <w:autoSpaceDE w:val="0"/>
        <w:autoSpaceDN w:val="0"/>
        <w:adjustRightInd w:val="0"/>
        <w:spacing w:before="120"/>
        <w:textAlignment w:val="baseline"/>
        <w:rPr>
          <w:ins w:id="812" w:author="Ming Li L" w:date="2022-08-10T09:21:00Z"/>
          <w:lang w:eastAsia="en-GB"/>
        </w:rPr>
      </w:pPr>
      <w:ins w:id="813" w:author="Ming Li L" w:date="2022-08-10T09:21:00Z">
        <w:r w:rsidRPr="0024556C">
          <w:rPr>
            <w:lang w:eastAsia="en-GB"/>
          </w:rPr>
          <w:t xml:space="preserve">The test parameters are given in Tables </w:t>
        </w:r>
        <w:r>
          <w:rPr>
            <w:lang w:eastAsia="en-GB"/>
          </w:rPr>
          <w:t>A.X.X.X</w:t>
        </w:r>
        <w:r w:rsidRPr="0024556C">
          <w:rPr>
            <w:lang w:eastAsia="en-GB"/>
          </w:rPr>
          <w:t xml:space="preserve">.2.1-1, </w:t>
        </w:r>
        <w:r>
          <w:rPr>
            <w:lang w:eastAsia="en-GB"/>
          </w:rPr>
          <w:t>A.X.X.X</w:t>
        </w:r>
        <w:r w:rsidRPr="0024556C">
          <w:rPr>
            <w:lang w:eastAsia="en-GB"/>
          </w:rPr>
          <w:t xml:space="preserve">.2.1-2, </w:t>
        </w:r>
        <w:r>
          <w:rPr>
            <w:lang w:eastAsia="en-GB"/>
          </w:rPr>
          <w:t>A.X.X.X</w:t>
        </w:r>
        <w:r w:rsidRPr="0024556C">
          <w:rPr>
            <w:lang w:eastAsia="en-GB"/>
          </w:rPr>
          <w:t xml:space="preserve">.2.1-3, </w:t>
        </w:r>
        <w:r>
          <w:rPr>
            <w:lang w:eastAsia="en-GB"/>
          </w:rPr>
          <w:t>A.X.X.X</w:t>
        </w:r>
        <w:r w:rsidRPr="0024556C">
          <w:rPr>
            <w:lang w:eastAsia="en-GB"/>
          </w:rPr>
          <w:t xml:space="preserve">.2.1-4 and </w:t>
        </w:r>
        <w:r>
          <w:rPr>
            <w:lang w:eastAsia="en-GB"/>
          </w:rPr>
          <w:t>A.X.X.X</w:t>
        </w:r>
        <w:r w:rsidRPr="0024556C">
          <w:rPr>
            <w:lang w:eastAsia="en-GB"/>
          </w:rPr>
          <w:t xml:space="preserve">.2.1-5 below. There is one cell, cell 1 which is the active cell, in the test. The test consists of five successive time periods, with time duration of T1, T2, T3, T4 and T5 respectively. Figure </w:t>
        </w:r>
        <w:r>
          <w:rPr>
            <w:lang w:eastAsia="en-GB"/>
          </w:rPr>
          <w:t>A.X.X.X</w:t>
        </w:r>
        <w:r w:rsidRPr="0024556C">
          <w:rPr>
            <w:lang w:eastAsia="en-GB"/>
          </w:rPr>
          <w:t>.2.1-1 shows the variation of the downlink SNR of the SSB in set q</w:t>
        </w:r>
        <w:r w:rsidRPr="0024556C">
          <w:rPr>
            <w:vertAlign w:val="subscript"/>
            <w:lang w:eastAsia="en-GB"/>
          </w:rPr>
          <w:t>0</w:t>
        </w:r>
        <w:r w:rsidRPr="0024556C">
          <w:rPr>
            <w:lang w:eastAsia="en-GB"/>
          </w:rPr>
          <w:t xml:space="preserve"> in the active cell to emulate SSB based beam failure. Figure </w:t>
        </w:r>
        <w:r>
          <w:rPr>
            <w:lang w:eastAsia="en-GB"/>
          </w:rPr>
          <w:t>A.X.X.X</w:t>
        </w:r>
        <w:r w:rsidRPr="0024556C">
          <w:rPr>
            <w:lang w:eastAsia="en-GB"/>
          </w:rPr>
          <w:t>.2.1-1 additionally shows the variation of the downlink L1-RSRP of the SSB in set q</w:t>
        </w:r>
        <w:r w:rsidRPr="0024556C">
          <w:rPr>
            <w:vertAlign w:val="subscript"/>
            <w:lang w:eastAsia="en-GB"/>
          </w:rPr>
          <w:t>1</w:t>
        </w:r>
        <w:r w:rsidRPr="0024556C">
          <w:rPr>
            <w:lang w:eastAsia="en-GB"/>
          </w:rPr>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4BBEBD20" w14:textId="77777777" w:rsidR="001F3FF5" w:rsidRPr="0024556C" w:rsidRDefault="001F3FF5" w:rsidP="001F3FF5">
      <w:pPr>
        <w:keepNext/>
        <w:keepLines/>
        <w:overflowPunct w:val="0"/>
        <w:autoSpaceDE w:val="0"/>
        <w:autoSpaceDN w:val="0"/>
        <w:adjustRightInd w:val="0"/>
        <w:spacing w:before="60"/>
        <w:jc w:val="center"/>
        <w:textAlignment w:val="baseline"/>
        <w:rPr>
          <w:ins w:id="814" w:author="Ming Li L" w:date="2022-08-10T09:21:00Z"/>
          <w:rFonts w:ascii="Arial" w:hAnsi="Arial"/>
          <w:b/>
          <w:lang w:eastAsia="en-GB"/>
        </w:rPr>
      </w:pPr>
      <w:ins w:id="815" w:author="Ming Li L" w:date="2022-08-10T09:21:00Z">
        <w:r w:rsidRPr="0024556C">
          <w:rPr>
            <w:rFonts w:ascii="Arial" w:hAnsi="Arial"/>
            <w:b/>
            <w:lang w:eastAsia="en-GB"/>
          </w:rPr>
          <w:lastRenderedPageBreak/>
          <w:t xml:space="preserve">Table </w:t>
        </w:r>
        <w:r>
          <w:rPr>
            <w:rFonts w:ascii="Arial" w:hAnsi="Arial"/>
            <w:b/>
            <w:lang w:eastAsia="en-GB"/>
          </w:rPr>
          <w:t>A.X.X.X</w:t>
        </w:r>
        <w:r w:rsidRPr="0024556C">
          <w:rPr>
            <w:rFonts w:ascii="Arial" w:hAnsi="Arial"/>
            <w:b/>
            <w:lang w:eastAsia="en-GB"/>
          </w:rPr>
          <w:t>.2.1-1: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3FF5" w:rsidRPr="0024556C" w14:paraId="143D6AEF" w14:textId="77777777" w:rsidTr="00D664AA">
        <w:trPr>
          <w:trHeight w:val="187"/>
          <w:jc w:val="center"/>
          <w:ins w:id="816" w:author="Ming Li L" w:date="2022-08-10T09:21:00Z"/>
        </w:trPr>
        <w:tc>
          <w:tcPr>
            <w:tcW w:w="2265" w:type="dxa"/>
            <w:shd w:val="clear" w:color="auto" w:fill="auto"/>
          </w:tcPr>
          <w:p w14:paraId="6F6A52E2" w14:textId="77777777" w:rsidR="001F3FF5" w:rsidRPr="0024556C" w:rsidRDefault="001F3FF5" w:rsidP="00D664AA">
            <w:pPr>
              <w:keepNext/>
              <w:keepLines/>
              <w:overflowPunct w:val="0"/>
              <w:autoSpaceDE w:val="0"/>
              <w:autoSpaceDN w:val="0"/>
              <w:adjustRightInd w:val="0"/>
              <w:spacing w:after="0"/>
              <w:jc w:val="center"/>
              <w:textAlignment w:val="baseline"/>
              <w:rPr>
                <w:ins w:id="817" w:author="Ming Li L" w:date="2022-08-10T09:21:00Z"/>
                <w:rFonts w:ascii="Arial" w:hAnsi="Arial"/>
                <w:b/>
                <w:sz w:val="18"/>
                <w:lang w:eastAsia="en-GB"/>
              </w:rPr>
            </w:pPr>
            <w:ins w:id="818" w:author="Ming Li L" w:date="2022-08-10T09:21:00Z">
              <w:r w:rsidRPr="0024556C">
                <w:rPr>
                  <w:rFonts w:ascii="Arial" w:hAnsi="Arial"/>
                  <w:b/>
                  <w:sz w:val="18"/>
                  <w:lang w:eastAsia="en-GB"/>
                </w:rPr>
                <w:t>Configuration</w:t>
              </w:r>
            </w:ins>
          </w:p>
        </w:tc>
        <w:tc>
          <w:tcPr>
            <w:tcW w:w="6905" w:type="dxa"/>
            <w:shd w:val="clear" w:color="auto" w:fill="auto"/>
          </w:tcPr>
          <w:p w14:paraId="5CFA9545" w14:textId="77777777" w:rsidR="001F3FF5" w:rsidRPr="0024556C" w:rsidRDefault="001F3FF5" w:rsidP="00D664AA">
            <w:pPr>
              <w:keepNext/>
              <w:keepLines/>
              <w:overflowPunct w:val="0"/>
              <w:autoSpaceDE w:val="0"/>
              <w:autoSpaceDN w:val="0"/>
              <w:adjustRightInd w:val="0"/>
              <w:spacing w:after="0"/>
              <w:jc w:val="center"/>
              <w:textAlignment w:val="baseline"/>
              <w:rPr>
                <w:ins w:id="819" w:author="Ming Li L" w:date="2022-08-10T09:21:00Z"/>
                <w:rFonts w:ascii="Arial" w:hAnsi="Arial"/>
                <w:b/>
                <w:sz w:val="18"/>
                <w:lang w:eastAsia="en-GB"/>
              </w:rPr>
            </w:pPr>
            <w:ins w:id="820" w:author="Ming Li L" w:date="2022-08-10T09:21:00Z">
              <w:r w:rsidRPr="0024556C">
                <w:rPr>
                  <w:rFonts w:ascii="Arial" w:hAnsi="Arial"/>
                  <w:b/>
                  <w:sz w:val="18"/>
                  <w:lang w:eastAsia="en-GB"/>
                </w:rPr>
                <w:t>Description</w:t>
              </w:r>
            </w:ins>
          </w:p>
        </w:tc>
      </w:tr>
      <w:tr w:rsidR="001F3FF5" w:rsidRPr="0024556C" w14:paraId="5325B8DB" w14:textId="77777777" w:rsidTr="00D664AA">
        <w:trPr>
          <w:trHeight w:val="187"/>
          <w:jc w:val="center"/>
          <w:ins w:id="821" w:author="Ming Li L" w:date="2022-08-10T09:21:00Z"/>
        </w:trPr>
        <w:tc>
          <w:tcPr>
            <w:tcW w:w="2265" w:type="dxa"/>
            <w:shd w:val="clear" w:color="auto" w:fill="auto"/>
          </w:tcPr>
          <w:p w14:paraId="133C17C3" w14:textId="77777777" w:rsidR="001F3FF5" w:rsidRPr="0024556C" w:rsidRDefault="001F3FF5" w:rsidP="00D664AA">
            <w:pPr>
              <w:keepNext/>
              <w:keepLines/>
              <w:overflowPunct w:val="0"/>
              <w:autoSpaceDE w:val="0"/>
              <w:autoSpaceDN w:val="0"/>
              <w:adjustRightInd w:val="0"/>
              <w:spacing w:after="0"/>
              <w:textAlignment w:val="baseline"/>
              <w:rPr>
                <w:ins w:id="822" w:author="Ming Li L" w:date="2022-08-10T09:21:00Z"/>
                <w:rFonts w:ascii="Arial" w:hAnsi="Arial"/>
                <w:sz w:val="18"/>
                <w:lang w:eastAsia="en-GB"/>
              </w:rPr>
            </w:pPr>
            <w:ins w:id="823" w:author="Ming Li L" w:date="2022-08-10T09:21:00Z">
              <w:r w:rsidRPr="0024556C">
                <w:rPr>
                  <w:rFonts w:ascii="Arial" w:hAnsi="Arial"/>
                  <w:sz w:val="18"/>
                  <w:lang w:eastAsia="en-GB"/>
                </w:rPr>
                <w:t>1</w:t>
              </w:r>
            </w:ins>
          </w:p>
        </w:tc>
        <w:tc>
          <w:tcPr>
            <w:tcW w:w="6905" w:type="dxa"/>
            <w:shd w:val="clear" w:color="auto" w:fill="auto"/>
          </w:tcPr>
          <w:p w14:paraId="03684B84" w14:textId="77777777" w:rsidR="001F3FF5" w:rsidRPr="0024556C" w:rsidRDefault="001F3FF5" w:rsidP="00D664AA">
            <w:pPr>
              <w:keepNext/>
              <w:keepLines/>
              <w:overflowPunct w:val="0"/>
              <w:autoSpaceDE w:val="0"/>
              <w:autoSpaceDN w:val="0"/>
              <w:adjustRightInd w:val="0"/>
              <w:spacing w:after="0"/>
              <w:textAlignment w:val="baseline"/>
              <w:rPr>
                <w:ins w:id="824" w:author="Ming Li L" w:date="2022-08-10T09:21:00Z"/>
                <w:rFonts w:ascii="Arial" w:hAnsi="Arial"/>
                <w:sz w:val="18"/>
                <w:lang w:eastAsia="en-GB"/>
              </w:rPr>
            </w:pPr>
            <w:ins w:id="825" w:author="Ming Li L" w:date="2022-08-10T09:21:00Z">
              <w:r w:rsidRPr="0024556C">
                <w:rPr>
                  <w:rFonts w:ascii="Arial" w:hAnsi="Arial"/>
                  <w:sz w:val="18"/>
                  <w:lang w:eastAsia="en-GB"/>
                </w:rPr>
                <w:t>FDD duplex mode, 15 kHz SSB SCS, 10 MHz bandwidth</w:t>
              </w:r>
            </w:ins>
          </w:p>
        </w:tc>
      </w:tr>
      <w:tr w:rsidR="001F3FF5" w:rsidRPr="0024556C" w14:paraId="2B62738A" w14:textId="77777777" w:rsidTr="00D664AA">
        <w:trPr>
          <w:trHeight w:val="187"/>
          <w:jc w:val="center"/>
          <w:ins w:id="826" w:author="Ming Li L" w:date="2022-08-10T09:21:00Z"/>
        </w:trPr>
        <w:tc>
          <w:tcPr>
            <w:tcW w:w="9170" w:type="dxa"/>
            <w:gridSpan w:val="2"/>
            <w:shd w:val="clear" w:color="auto" w:fill="auto"/>
          </w:tcPr>
          <w:p w14:paraId="69318259" w14:textId="77777777" w:rsidR="001F3FF5" w:rsidRPr="0024556C" w:rsidRDefault="001F3FF5" w:rsidP="00D664AA">
            <w:pPr>
              <w:keepNext/>
              <w:keepLines/>
              <w:overflowPunct w:val="0"/>
              <w:autoSpaceDE w:val="0"/>
              <w:autoSpaceDN w:val="0"/>
              <w:adjustRightInd w:val="0"/>
              <w:spacing w:after="0"/>
              <w:ind w:left="851" w:hanging="851"/>
              <w:textAlignment w:val="baseline"/>
              <w:rPr>
                <w:ins w:id="827" w:author="Ming Li L" w:date="2022-08-10T09:21:00Z"/>
                <w:rFonts w:ascii="Arial" w:hAnsi="Arial"/>
                <w:sz w:val="18"/>
                <w:lang w:eastAsia="en-GB"/>
              </w:rPr>
            </w:pPr>
            <w:ins w:id="828" w:author="Ming Li L" w:date="2022-08-10T09:21:00Z">
              <w:r w:rsidRPr="0024556C">
                <w:rPr>
                  <w:rFonts w:ascii="Arial" w:hAnsi="Arial"/>
                  <w:sz w:val="18"/>
                  <w:lang w:eastAsia="en-GB"/>
                </w:rPr>
                <w:t>Note:</w:t>
              </w:r>
              <w:r w:rsidRPr="0024556C">
                <w:rPr>
                  <w:rFonts w:ascii="Arial" w:hAnsi="Arial"/>
                  <w:sz w:val="18"/>
                  <w:lang w:eastAsia="en-GB"/>
                </w:rPr>
                <w:tab/>
                <w:t>The UE is only required to pass in one of the supported test configurations in FR1</w:t>
              </w:r>
            </w:ins>
          </w:p>
        </w:tc>
      </w:tr>
    </w:tbl>
    <w:p w14:paraId="7AF73B7D" w14:textId="77777777" w:rsidR="001F3FF5" w:rsidRPr="0024556C" w:rsidRDefault="001F3FF5" w:rsidP="001F3FF5">
      <w:pPr>
        <w:overflowPunct w:val="0"/>
        <w:autoSpaceDE w:val="0"/>
        <w:autoSpaceDN w:val="0"/>
        <w:adjustRightInd w:val="0"/>
        <w:spacing w:before="120"/>
        <w:textAlignment w:val="baseline"/>
        <w:rPr>
          <w:ins w:id="829" w:author="Ming Li L" w:date="2022-08-10T09:21:00Z"/>
          <w:lang w:eastAsia="en-GB"/>
        </w:rPr>
      </w:pPr>
    </w:p>
    <w:p w14:paraId="79B219C0" w14:textId="77777777" w:rsidR="001F3FF5" w:rsidRPr="0024556C" w:rsidRDefault="001F3FF5" w:rsidP="001F3FF5">
      <w:pPr>
        <w:keepNext/>
        <w:keepLines/>
        <w:overflowPunct w:val="0"/>
        <w:autoSpaceDE w:val="0"/>
        <w:autoSpaceDN w:val="0"/>
        <w:adjustRightInd w:val="0"/>
        <w:spacing w:before="60"/>
        <w:jc w:val="center"/>
        <w:textAlignment w:val="baseline"/>
        <w:rPr>
          <w:ins w:id="830" w:author="Ming Li L" w:date="2022-08-10T09:21:00Z"/>
          <w:rFonts w:ascii="Arial" w:hAnsi="Arial"/>
          <w:b/>
          <w:lang w:eastAsia="en-GB"/>
        </w:rPr>
      </w:pPr>
      <w:ins w:id="831" w:author="Ming Li L" w:date="2022-08-10T09:21:00Z">
        <w:r w:rsidRPr="0024556C">
          <w:rPr>
            <w:rFonts w:ascii="Arial" w:hAnsi="Arial"/>
            <w:b/>
            <w:lang w:eastAsia="en-GB"/>
          </w:rPr>
          <w:lastRenderedPageBreak/>
          <w:t xml:space="preserve">Table </w:t>
        </w:r>
        <w:r>
          <w:rPr>
            <w:rFonts w:ascii="Arial" w:hAnsi="Arial"/>
            <w:b/>
            <w:lang w:eastAsia="en-GB"/>
          </w:rPr>
          <w:t>A.X.X.X</w:t>
        </w:r>
        <w:r w:rsidRPr="0024556C">
          <w:rPr>
            <w:rFonts w:ascii="Arial" w:hAnsi="Arial"/>
            <w:b/>
            <w:lang w:eastAsia="en-GB"/>
          </w:rPr>
          <w:t>.2.1-2: General test parameters for FR1 PCell for SSB-based beam failure detection and link recovery testing in DRX mode</w:t>
        </w:r>
      </w:ins>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32"/>
        <w:gridCol w:w="378"/>
        <w:gridCol w:w="963"/>
        <w:gridCol w:w="733"/>
        <w:gridCol w:w="1455"/>
        <w:gridCol w:w="1298"/>
      </w:tblGrid>
      <w:tr w:rsidR="001F3FF5" w:rsidRPr="0024556C" w14:paraId="20FBE559" w14:textId="77777777" w:rsidTr="00D664AA">
        <w:trPr>
          <w:trHeight w:val="187"/>
          <w:jc w:val="center"/>
          <w:ins w:id="832" w:author="Ming Li L" w:date="2022-08-10T09:21:00Z"/>
        </w:trPr>
        <w:tc>
          <w:tcPr>
            <w:tcW w:w="2271" w:type="pct"/>
            <w:gridSpan w:val="4"/>
            <w:tcBorders>
              <w:bottom w:val="nil"/>
            </w:tcBorders>
            <w:shd w:val="clear" w:color="auto" w:fill="auto"/>
          </w:tcPr>
          <w:p w14:paraId="4092D7F5" w14:textId="77777777" w:rsidR="001F3FF5" w:rsidRPr="0024556C" w:rsidRDefault="001F3FF5" w:rsidP="00D664AA">
            <w:pPr>
              <w:keepNext/>
              <w:keepLines/>
              <w:overflowPunct w:val="0"/>
              <w:autoSpaceDE w:val="0"/>
              <w:autoSpaceDN w:val="0"/>
              <w:adjustRightInd w:val="0"/>
              <w:spacing w:after="0"/>
              <w:jc w:val="center"/>
              <w:textAlignment w:val="baseline"/>
              <w:rPr>
                <w:ins w:id="833" w:author="Ming Li L" w:date="2022-08-10T09:21:00Z"/>
                <w:rFonts w:ascii="Arial" w:hAnsi="Arial"/>
                <w:b/>
                <w:noProof/>
                <w:sz w:val="18"/>
                <w:lang w:eastAsia="en-GB"/>
              </w:rPr>
            </w:pPr>
            <w:ins w:id="834" w:author="Ming Li L" w:date="2022-08-10T09:21:00Z">
              <w:r w:rsidRPr="0024556C">
                <w:rPr>
                  <w:rFonts w:ascii="Arial" w:hAnsi="Arial"/>
                  <w:b/>
                  <w:noProof/>
                  <w:sz w:val="18"/>
                  <w:lang w:eastAsia="en-GB"/>
                </w:rPr>
                <w:lastRenderedPageBreak/>
                <w:t>Parameter</w:t>
              </w:r>
            </w:ins>
          </w:p>
        </w:tc>
        <w:tc>
          <w:tcPr>
            <w:tcW w:w="574" w:type="pct"/>
            <w:tcBorders>
              <w:bottom w:val="nil"/>
            </w:tcBorders>
            <w:shd w:val="clear" w:color="auto" w:fill="auto"/>
          </w:tcPr>
          <w:p w14:paraId="5C73998F" w14:textId="77777777" w:rsidR="001F3FF5" w:rsidRPr="0024556C" w:rsidRDefault="001F3FF5" w:rsidP="00D664AA">
            <w:pPr>
              <w:keepNext/>
              <w:keepLines/>
              <w:overflowPunct w:val="0"/>
              <w:autoSpaceDE w:val="0"/>
              <w:autoSpaceDN w:val="0"/>
              <w:adjustRightInd w:val="0"/>
              <w:spacing w:after="0"/>
              <w:jc w:val="center"/>
              <w:textAlignment w:val="baseline"/>
              <w:rPr>
                <w:ins w:id="835" w:author="Ming Li L" w:date="2022-08-10T09:21:00Z"/>
                <w:rFonts w:ascii="Arial" w:hAnsi="Arial"/>
                <w:b/>
                <w:noProof/>
                <w:sz w:val="18"/>
                <w:lang w:eastAsia="en-GB"/>
              </w:rPr>
            </w:pPr>
            <w:ins w:id="836" w:author="Ming Li L" w:date="2022-08-10T09:21:00Z">
              <w:r w:rsidRPr="0024556C">
                <w:rPr>
                  <w:rFonts w:ascii="Arial" w:hAnsi="Arial"/>
                  <w:b/>
                  <w:noProof/>
                  <w:sz w:val="18"/>
                  <w:lang w:eastAsia="en-GB"/>
                </w:rPr>
                <w:t>Unit</w:t>
              </w:r>
            </w:ins>
          </w:p>
        </w:tc>
        <w:tc>
          <w:tcPr>
            <w:tcW w:w="1139" w:type="pct"/>
            <w:shd w:val="clear" w:color="auto" w:fill="auto"/>
          </w:tcPr>
          <w:p w14:paraId="59D6EEB2" w14:textId="77777777" w:rsidR="001F3FF5" w:rsidRPr="0024556C" w:rsidRDefault="001F3FF5" w:rsidP="00D664AA">
            <w:pPr>
              <w:keepNext/>
              <w:keepLines/>
              <w:overflowPunct w:val="0"/>
              <w:autoSpaceDE w:val="0"/>
              <w:autoSpaceDN w:val="0"/>
              <w:adjustRightInd w:val="0"/>
              <w:spacing w:after="0"/>
              <w:jc w:val="center"/>
              <w:textAlignment w:val="baseline"/>
              <w:rPr>
                <w:ins w:id="837" w:author="Ming Li L" w:date="2022-08-10T09:21:00Z"/>
                <w:rFonts w:ascii="Arial" w:hAnsi="Arial"/>
                <w:b/>
                <w:noProof/>
                <w:sz w:val="18"/>
                <w:lang w:eastAsia="en-GB"/>
              </w:rPr>
            </w:pPr>
            <w:ins w:id="838" w:author="Ming Li L" w:date="2022-08-10T09:21:00Z">
              <w:r w:rsidRPr="0024556C">
                <w:rPr>
                  <w:rFonts w:ascii="Arial" w:hAnsi="Arial"/>
                  <w:b/>
                  <w:noProof/>
                  <w:sz w:val="18"/>
                  <w:lang w:eastAsia="en-GB"/>
                </w:rPr>
                <w:t>Value</w:t>
              </w:r>
            </w:ins>
          </w:p>
        </w:tc>
        <w:tc>
          <w:tcPr>
            <w:tcW w:w="1016" w:type="pct"/>
          </w:tcPr>
          <w:p w14:paraId="25900426" w14:textId="77777777" w:rsidR="001F3FF5" w:rsidRPr="0024556C" w:rsidRDefault="001F3FF5" w:rsidP="00D664AA">
            <w:pPr>
              <w:keepNext/>
              <w:keepLines/>
              <w:overflowPunct w:val="0"/>
              <w:autoSpaceDE w:val="0"/>
              <w:autoSpaceDN w:val="0"/>
              <w:adjustRightInd w:val="0"/>
              <w:spacing w:after="0"/>
              <w:jc w:val="center"/>
              <w:textAlignment w:val="baseline"/>
              <w:rPr>
                <w:ins w:id="839" w:author="Ming Li L" w:date="2022-08-10T09:21:00Z"/>
                <w:rFonts w:ascii="Arial" w:hAnsi="Arial"/>
                <w:b/>
                <w:noProof/>
                <w:sz w:val="18"/>
                <w:lang w:eastAsia="en-GB"/>
              </w:rPr>
            </w:pPr>
            <w:ins w:id="840" w:author="Ming Li L" w:date="2022-08-10T09:21:00Z">
              <w:r w:rsidRPr="0024556C">
                <w:rPr>
                  <w:rFonts w:ascii="Arial" w:hAnsi="Arial"/>
                  <w:b/>
                  <w:noProof/>
                  <w:sz w:val="18"/>
                  <w:lang w:eastAsia="en-GB"/>
                </w:rPr>
                <w:t>Comment</w:t>
              </w:r>
            </w:ins>
          </w:p>
        </w:tc>
      </w:tr>
      <w:tr w:rsidR="001F3FF5" w:rsidRPr="0024556C" w14:paraId="35E1E461" w14:textId="77777777" w:rsidTr="00D664AA">
        <w:trPr>
          <w:trHeight w:val="187"/>
          <w:jc w:val="center"/>
          <w:ins w:id="841" w:author="Ming Li L" w:date="2022-08-10T09:21:00Z"/>
        </w:trPr>
        <w:tc>
          <w:tcPr>
            <w:tcW w:w="2271" w:type="pct"/>
            <w:gridSpan w:val="4"/>
            <w:tcBorders>
              <w:top w:val="nil"/>
            </w:tcBorders>
            <w:shd w:val="clear" w:color="auto" w:fill="auto"/>
          </w:tcPr>
          <w:p w14:paraId="7A9A3C01" w14:textId="77777777" w:rsidR="001F3FF5" w:rsidRPr="0024556C" w:rsidRDefault="001F3FF5" w:rsidP="00D664AA">
            <w:pPr>
              <w:keepNext/>
              <w:keepLines/>
              <w:overflowPunct w:val="0"/>
              <w:autoSpaceDE w:val="0"/>
              <w:autoSpaceDN w:val="0"/>
              <w:adjustRightInd w:val="0"/>
              <w:spacing w:after="0"/>
              <w:jc w:val="center"/>
              <w:textAlignment w:val="baseline"/>
              <w:rPr>
                <w:ins w:id="842" w:author="Ming Li L" w:date="2022-08-10T09:21:00Z"/>
                <w:rFonts w:ascii="Arial" w:hAnsi="Arial"/>
                <w:b/>
                <w:noProof/>
                <w:sz w:val="18"/>
                <w:lang w:eastAsia="en-GB"/>
              </w:rPr>
            </w:pPr>
          </w:p>
        </w:tc>
        <w:tc>
          <w:tcPr>
            <w:tcW w:w="574" w:type="pct"/>
            <w:tcBorders>
              <w:top w:val="nil"/>
            </w:tcBorders>
            <w:shd w:val="clear" w:color="auto" w:fill="auto"/>
          </w:tcPr>
          <w:p w14:paraId="09FCE6CE" w14:textId="77777777" w:rsidR="001F3FF5" w:rsidRPr="0024556C" w:rsidRDefault="001F3FF5" w:rsidP="00D664AA">
            <w:pPr>
              <w:keepNext/>
              <w:keepLines/>
              <w:overflowPunct w:val="0"/>
              <w:autoSpaceDE w:val="0"/>
              <w:autoSpaceDN w:val="0"/>
              <w:adjustRightInd w:val="0"/>
              <w:spacing w:after="0"/>
              <w:jc w:val="center"/>
              <w:textAlignment w:val="baseline"/>
              <w:rPr>
                <w:ins w:id="843" w:author="Ming Li L" w:date="2022-08-10T09:21:00Z"/>
                <w:rFonts w:ascii="Arial" w:hAnsi="Arial"/>
                <w:b/>
                <w:noProof/>
                <w:sz w:val="18"/>
                <w:lang w:eastAsia="en-GB"/>
              </w:rPr>
            </w:pPr>
          </w:p>
        </w:tc>
        <w:tc>
          <w:tcPr>
            <w:tcW w:w="1139" w:type="pct"/>
            <w:shd w:val="clear" w:color="auto" w:fill="auto"/>
          </w:tcPr>
          <w:p w14:paraId="462F2ACD" w14:textId="77777777" w:rsidR="001F3FF5" w:rsidRPr="0024556C" w:rsidRDefault="001F3FF5" w:rsidP="00D664AA">
            <w:pPr>
              <w:keepNext/>
              <w:keepLines/>
              <w:overflowPunct w:val="0"/>
              <w:autoSpaceDE w:val="0"/>
              <w:autoSpaceDN w:val="0"/>
              <w:adjustRightInd w:val="0"/>
              <w:spacing w:after="0"/>
              <w:jc w:val="center"/>
              <w:textAlignment w:val="baseline"/>
              <w:rPr>
                <w:ins w:id="844" w:author="Ming Li L" w:date="2022-08-10T09:21:00Z"/>
                <w:rFonts w:ascii="Arial" w:hAnsi="Arial"/>
                <w:b/>
                <w:noProof/>
                <w:sz w:val="18"/>
                <w:lang w:eastAsia="en-GB"/>
              </w:rPr>
            </w:pPr>
            <w:ins w:id="845" w:author="Ming Li L" w:date="2022-08-10T09:21:00Z">
              <w:r w:rsidRPr="0024556C">
                <w:rPr>
                  <w:rFonts w:ascii="Arial" w:hAnsi="Arial"/>
                  <w:b/>
                  <w:noProof/>
                  <w:sz w:val="18"/>
                  <w:lang w:eastAsia="en-GB"/>
                </w:rPr>
                <w:t>Test 1</w:t>
              </w:r>
            </w:ins>
          </w:p>
        </w:tc>
        <w:tc>
          <w:tcPr>
            <w:tcW w:w="1016" w:type="pct"/>
          </w:tcPr>
          <w:p w14:paraId="1A89DCA2" w14:textId="77777777" w:rsidR="001F3FF5" w:rsidRPr="0024556C" w:rsidRDefault="001F3FF5" w:rsidP="00D664AA">
            <w:pPr>
              <w:keepNext/>
              <w:keepLines/>
              <w:overflowPunct w:val="0"/>
              <w:autoSpaceDE w:val="0"/>
              <w:autoSpaceDN w:val="0"/>
              <w:adjustRightInd w:val="0"/>
              <w:spacing w:after="0"/>
              <w:jc w:val="center"/>
              <w:textAlignment w:val="baseline"/>
              <w:rPr>
                <w:ins w:id="846" w:author="Ming Li L" w:date="2022-08-10T09:21:00Z"/>
                <w:rFonts w:ascii="Arial" w:hAnsi="Arial"/>
                <w:b/>
                <w:noProof/>
                <w:sz w:val="18"/>
                <w:lang w:eastAsia="en-GB"/>
              </w:rPr>
            </w:pPr>
          </w:p>
        </w:tc>
      </w:tr>
      <w:tr w:rsidR="001F3FF5" w:rsidRPr="0024556C" w14:paraId="2B591534" w14:textId="77777777" w:rsidTr="00D664AA">
        <w:trPr>
          <w:trHeight w:val="187"/>
          <w:jc w:val="center"/>
          <w:ins w:id="847" w:author="Ming Li L" w:date="2022-08-10T09:21:00Z"/>
        </w:trPr>
        <w:tc>
          <w:tcPr>
            <w:tcW w:w="2271" w:type="pct"/>
            <w:gridSpan w:val="4"/>
            <w:shd w:val="clear" w:color="auto" w:fill="auto"/>
          </w:tcPr>
          <w:p w14:paraId="3603398D" w14:textId="77777777" w:rsidR="001F3FF5" w:rsidRPr="0024556C" w:rsidRDefault="001F3FF5" w:rsidP="00D664AA">
            <w:pPr>
              <w:keepNext/>
              <w:keepLines/>
              <w:overflowPunct w:val="0"/>
              <w:autoSpaceDE w:val="0"/>
              <w:autoSpaceDN w:val="0"/>
              <w:adjustRightInd w:val="0"/>
              <w:spacing w:after="0"/>
              <w:textAlignment w:val="baseline"/>
              <w:rPr>
                <w:ins w:id="848" w:author="Ming Li L" w:date="2022-08-10T09:21:00Z"/>
                <w:rFonts w:ascii="Arial" w:hAnsi="Arial"/>
                <w:noProof/>
                <w:sz w:val="18"/>
                <w:lang w:eastAsia="en-GB"/>
              </w:rPr>
            </w:pPr>
            <w:ins w:id="849" w:author="Ming Li L" w:date="2022-08-10T09:21:00Z">
              <w:r w:rsidRPr="0024556C">
                <w:rPr>
                  <w:rFonts w:ascii="Arial" w:hAnsi="Arial"/>
                  <w:noProof/>
                  <w:sz w:val="18"/>
                  <w:lang w:eastAsia="en-GB"/>
                </w:rPr>
                <w:t>Active PSCell</w:t>
              </w:r>
            </w:ins>
          </w:p>
        </w:tc>
        <w:tc>
          <w:tcPr>
            <w:tcW w:w="574" w:type="pct"/>
            <w:shd w:val="clear" w:color="auto" w:fill="auto"/>
          </w:tcPr>
          <w:p w14:paraId="34C3A7AC" w14:textId="77777777" w:rsidR="001F3FF5" w:rsidRPr="0024556C" w:rsidRDefault="001F3FF5" w:rsidP="00D664AA">
            <w:pPr>
              <w:keepNext/>
              <w:keepLines/>
              <w:overflowPunct w:val="0"/>
              <w:autoSpaceDE w:val="0"/>
              <w:autoSpaceDN w:val="0"/>
              <w:adjustRightInd w:val="0"/>
              <w:spacing w:after="0"/>
              <w:jc w:val="center"/>
              <w:textAlignment w:val="baseline"/>
              <w:rPr>
                <w:ins w:id="850" w:author="Ming Li L" w:date="2022-08-10T09:21:00Z"/>
                <w:rFonts w:ascii="Arial" w:hAnsi="Arial"/>
                <w:noProof/>
                <w:sz w:val="18"/>
                <w:lang w:eastAsia="en-GB"/>
              </w:rPr>
            </w:pPr>
          </w:p>
        </w:tc>
        <w:tc>
          <w:tcPr>
            <w:tcW w:w="1139" w:type="pct"/>
            <w:shd w:val="clear" w:color="auto" w:fill="auto"/>
          </w:tcPr>
          <w:p w14:paraId="510435F8" w14:textId="77777777" w:rsidR="001F3FF5" w:rsidRPr="0024556C" w:rsidRDefault="001F3FF5" w:rsidP="00D664AA">
            <w:pPr>
              <w:keepNext/>
              <w:keepLines/>
              <w:overflowPunct w:val="0"/>
              <w:autoSpaceDE w:val="0"/>
              <w:autoSpaceDN w:val="0"/>
              <w:adjustRightInd w:val="0"/>
              <w:spacing w:after="0"/>
              <w:jc w:val="center"/>
              <w:textAlignment w:val="baseline"/>
              <w:rPr>
                <w:ins w:id="851" w:author="Ming Li L" w:date="2022-08-10T09:21:00Z"/>
                <w:rFonts w:ascii="Arial" w:hAnsi="Arial"/>
                <w:noProof/>
                <w:sz w:val="18"/>
                <w:lang w:eastAsia="en-GB"/>
              </w:rPr>
            </w:pPr>
            <w:ins w:id="852" w:author="Ming Li L" w:date="2022-08-10T09:21:00Z">
              <w:r w:rsidRPr="0024556C">
                <w:rPr>
                  <w:rFonts w:ascii="Arial" w:hAnsi="Arial"/>
                  <w:noProof/>
                  <w:sz w:val="18"/>
                  <w:lang w:eastAsia="en-GB"/>
                </w:rPr>
                <w:t>Cell 1</w:t>
              </w:r>
            </w:ins>
          </w:p>
        </w:tc>
        <w:tc>
          <w:tcPr>
            <w:tcW w:w="1016" w:type="pct"/>
          </w:tcPr>
          <w:p w14:paraId="299745AF" w14:textId="77777777" w:rsidR="001F3FF5" w:rsidRPr="0024556C" w:rsidRDefault="001F3FF5" w:rsidP="00D664AA">
            <w:pPr>
              <w:keepNext/>
              <w:keepLines/>
              <w:overflowPunct w:val="0"/>
              <w:autoSpaceDE w:val="0"/>
              <w:autoSpaceDN w:val="0"/>
              <w:adjustRightInd w:val="0"/>
              <w:spacing w:after="0"/>
              <w:jc w:val="center"/>
              <w:textAlignment w:val="baseline"/>
              <w:rPr>
                <w:ins w:id="853" w:author="Ming Li L" w:date="2022-08-10T09:21:00Z"/>
                <w:rFonts w:ascii="Arial" w:hAnsi="Arial"/>
                <w:noProof/>
                <w:sz w:val="18"/>
                <w:lang w:eastAsia="en-GB"/>
              </w:rPr>
            </w:pPr>
          </w:p>
        </w:tc>
      </w:tr>
      <w:tr w:rsidR="001F3FF5" w:rsidRPr="0024556C" w14:paraId="36985500" w14:textId="77777777" w:rsidTr="00D664AA">
        <w:trPr>
          <w:trHeight w:val="187"/>
          <w:jc w:val="center"/>
          <w:ins w:id="854" w:author="Ming Li L" w:date="2022-08-10T09:21:00Z"/>
        </w:trPr>
        <w:tc>
          <w:tcPr>
            <w:tcW w:w="2271" w:type="pct"/>
            <w:gridSpan w:val="4"/>
            <w:shd w:val="clear" w:color="auto" w:fill="auto"/>
          </w:tcPr>
          <w:p w14:paraId="138F4270" w14:textId="77777777" w:rsidR="001F3FF5" w:rsidRPr="0024556C" w:rsidRDefault="001F3FF5" w:rsidP="00D664AA">
            <w:pPr>
              <w:keepNext/>
              <w:keepLines/>
              <w:overflowPunct w:val="0"/>
              <w:autoSpaceDE w:val="0"/>
              <w:autoSpaceDN w:val="0"/>
              <w:adjustRightInd w:val="0"/>
              <w:spacing w:after="0"/>
              <w:textAlignment w:val="baseline"/>
              <w:rPr>
                <w:ins w:id="855" w:author="Ming Li L" w:date="2022-08-10T09:21:00Z"/>
                <w:rFonts w:ascii="Arial" w:hAnsi="Arial"/>
                <w:noProof/>
                <w:sz w:val="18"/>
                <w:lang w:eastAsia="en-GB"/>
              </w:rPr>
            </w:pPr>
            <w:ins w:id="856" w:author="Ming Li L" w:date="2022-08-10T09:21:00Z">
              <w:r w:rsidRPr="0024556C">
                <w:rPr>
                  <w:rFonts w:ascii="Arial" w:hAnsi="Arial"/>
                  <w:noProof/>
                  <w:sz w:val="18"/>
                  <w:lang w:eastAsia="en-GB"/>
                </w:rPr>
                <w:t>RF Channel Number</w:t>
              </w:r>
            </w:ins>
          </w:p>
        </w:tc>
        <w:tc>
          <w:tcPr>
            <w:tcW w:w="574" w:type="pct"/>
            <w:tcBorders>
              <w:bottom w:val="single" w:sz="4" w:space="0" w:color="auto"/>
            </w:tcBorders>
            <w:shd w:val="clear" w:color="auto" w:fill="auto"/>
          </w:tcPr>
          <w:p w14:paraId="79F46E4B" w14:textId="77777777" w:rsidR="001F3FF5" w:rsidRPr="0024556C" w:rsidRDefault="001F3FF5" w:rsidP="00D664AA">
            <w:pPr>
              <w:keepNext/>
              <w:keepLines/>
              <w:overflowPunct w:val="0"/>
              <w:autoSpaceDE w:val="0"/>
              <w:autoSpaceDN w:val="0"/>
              <w:adjustRightInd w:val="0"/>
              <w:spacing w:after="0"/>
              <w:jc w:val="center"/>
              <w:textAlignment w:val="baseline"/>
              <w:rPr>
                <w:ins w:id="857" w:author="Ming Li L" w:date="2022-08-10T09:21:00Z"/>
                <w:rFonts w:ascii="Arial" w:hAnsi="Arial"/>
                <w:noProof/>
                <w:sz w:val="18"/>
                <w:lang w:eastAsia="en-GB"/>
              </w:rPr>
            </w:pPr>
          </w:p>
        </w:tc>
        <w:tc>
          <w:tcPr>
            <w:tcW w:w="1139" w:type="pct"/>
            <w:shd w:val="clear" w:color="auto" w:fill="auto"/>
          </w:tcPr>
          <w:p w14:paraId="31382883" w14:textId="77777777" w:rsidR="001F3FF5" w:rsidRPr="0024556C" w:rsidRDefault="001F3FF5" w:rsidP="00D664AA">
            <w:pPr>
              <w:keepNext/>
              <w:keepLines/>
              <w:overflowPunct w:val="0"/>
              <w:autoSpaceDE w:val="0"/>
              <w:autoSpaceDN w:val="0"/>
              <w:adjustRightInd w:val="0"/>
              <w:spacing w:after="0"/>
              <w:jc w:val="center"/>
              <w:textAlignment w:val="baseline"/>
              <w:rPr>
                <w:ins w:id="858" w:author="Ming Li L" w:date="2022-08-10T09:21:00Z"/>
                <w:rFonts w:ascii="Arial" w:hAnsi="Arial"/>
                <w:noProof/>
                <w:sz w:val="18"/>
                <w:lang w:eastAsia="en-GB"/>
              </w:rPr>
            </w:pPr>
            <w:ins w:id="859" w:author="Ming Li L" w:date="2022-08-10T09:21:00Z">
              <w:r w:rsidRPr="0024556C">
                <w:rPr>
                  <w:rFonts w:ascii="Arial" w:hAnsi="Arial"/>
                  <w:noProof/>
                  <w:sz w:val="18"/>
                  <w:lang w:eastAsia="en-GB"/>
                </w:rPr>
                <w:t>1</w:t>
              </w:r>
            </w:ins>
          </w:p>
        </w:tc>
        <w:tc>
          <w:tcPr>
            <w:tcW w:w="1016" w:type="pct"/>
          </w:tcPr>
          <w:p w14:paraId="5276E768" w14:textId="77777777" w:rsidR="001F3FF5" w:rsidRPr="0024556C" w:rsidRDefault="001F3FF5" w:rsidP="00D664AA">
            <w:pPr>
              <w:keepNext/>
              <w:keepLines/>
              <w:overflowPunct w:val="0"/>
              <w:autoSpaceDE w:val="0"/>
              <w:autoSpaceDN w:val="0"/>
              <w:adjustRightInd w:val="0"/>
              <w:spacing w:after="0"/>
              <w:jc w:val="center"/>
              <w:textAlignment w:val="baseline"/>
              <w:rPr>
                <w:ins w:id="860" w:author="Ming Li L" w:date="2022-08-10T09:21:00Z"/>
                <w:rFonts w:ascii="Arial" w:hAnsi="Arial"/>
                <w:noProof/>
                <w:sz w:val="18"/>
                <w:lang w:eastAsia="en-GB"/>
              </w:rPr>
            </w:pPr>
          </w:p>
        </w:tc>
      </w:tr>
      <w:tr w:rsidR="001F3FF5" w:rsidRPr="0024556C" w14:paraId="03DBC631" w14:textId="77777777" w:rsidTr="00D664AA">
        <w:trPr>
          <w:trHeight w:val="187"/>
          <w:jc w:val="center"/>
          <w:ins w:id="861" w:author="Ming Li L" w:date="2022-08-10T09:21:00Z"/>
        </w:trPr>
        <w:tc>
          <w:tcPr>
            <w:tcW w:w="1517" w:type="pct"/>
            <w:gridSpan w:val="3"/>
            <w:tcBorders>
              <w:bottom w:val="nil"/>
            </w:tcBorders>
            <w:shd w:val="clear" w:color="auto" w:fill="auto"/>
          </w:tcPr>
          <w:p w14:paraId="0D01C123" w14:textId="77777777" w:rsidR="001F3FF5" w:rsidRPr="0024556C" w:rsidRDefault="001F3FF5" w:rsidP="00D664AA">
            <w:pPr>
              <w:keepNext/>
              <w:keepLines/>
              <w:overflowPunct w:val="0"/>
              <w:autoSpaceDE w:val="0"/>
              <w:autoSpaceDN w:val="0"/>
              <w:adjustRightInd w:val="0"/>
              <w:spacing w:after="0"/>
              <w:textAlignment w:val="baseline"/>
              <w:rPr>
                <w:ins w:id="862" w:author="Ming Li L" w:date="2022-08-10T09:21:00Z"/>
                <w:rFonts w:ascii="Arial" w:hAnsi="Arial"/>
                <w:noProof/>
                <w:sz w:val="18"/>
                <w:lang w:eastAsia="en-GB"/>
              </w:rPr>
            </w:pPr>
            <w:ins w:id="863" w:author="Ming Li L" w:date="2022-08-10T09:21:00Z">
              <w:r w:rsidRPr="0024556C">
                <w:rPr>
                  <w:rFonts w:ascii="Arial" w:hAnsi="Arial"/>
                  <w:noProof/>
                  <w:sz w:val="18"/>
                  <w:lang w:eastAsia="en-GB"/>
                </w:rPr>
                <w:t>Duplex mode</w:t>
              </w:r>
            </w:ins>
          </w:p>
        </w:tc>
        <w:tc>
          <w:tcPr>
            <w:tcW w:w="754" w:type="pct"/>
            <w:tcBorders>
              <w:bottom w:val="nil"/>
            </w:tcBorders>
            <w:shd w:val="clear" w:color="auto" w:fill="auto"/>
          </w:tcPr>
          <w:p w14:paraId="175B10EB" w14:textId="77777777" w:rsidR="001F3FF5" w:rsidRPr="0024556C" w:rsidRDefault="001F3FF5" w:rsidP="00D664AA">
            <w:pPr>
              <w:keepNext/>
              <w:keepLines/>
              <w:overflowPunct w:val="0"/>
              <w:autoSpaceDE w:val="0"/>
              <w:autoSpaceDN w:val="0"/>
              <w:adjustRightInd w:val="0"/>
              <w:spacing w:after="0"/>
              <w:textAlignment w:val="baseline"/>
              <w:rPr>
                <w:ins w:id="864" w:author="Ming Li L" w:date="2022-08-10T09:21:00Z"/>
                <w:rFonts w:ascii="Arial" w:hAnsi="Arial"/>
                <w:noProof/>
                <w:sz w:val="18"/>
                <w:lang w:eastAsia="en-GB"/>
              </w:rPr>
            </w:pPr>
            <w:ins w:id="865" w:author="Ming Li L" w:date="2022-08-10T09:21:00Z">
              <w:r w:rsidRPr="0024556C">
                <w:rPr>
                  <w:rFonts w:ascii="Arial" w:hAnsi="Arial"/>
                  <w:noProof/>
                  <w:sz w:val="18"/>
                  <w:lang w:eastAsia="en-GB"/>
                </w:rPr>
                <w:t>Config 1</w:t>
              </w:r>
            </w:ins>
          </w:p>
        </w:tc>
        <w:tc>
          <w:tcPr>
            <w:tcW w:w="574" w:type="pct"/>
            <w:tcBorders>
              <w:bottom w:val="nil"/>
            </w:tcBorders>
            <w:shd w:val="clear" w:color="auto" w:fill="auto"/>
          </w:tcPr>
          <w:p w14:paraId="1BA4B980" w14:textId="77777777" w:rsidR="001F3FF5" w:rsidRPr="0024556C" w:rsidRDefault="001F3FF5" w:rsidP="00D664AA">
            <w:pPr>
              <w:keepNext/>
              <w:keepLines/>
              <w:overflowPunct w:val="0"/>
              <w:autoSpaceDE w:val="0"/>
              <w:autoSpaceDN w:val="0"/>
              <w:adjustRightInd w:val="0"/>
              <w:spacing w:after="0"/>
              <w:jc w:val="center"/>
              <w:textAlignment w:val="baseline"/>
              <w:rPr>
                <w:ins w:id="866" w:author="Ming Li L" w:date="2022-08-10T09:21:00Z"/>
                <w:rFonts w:ascii="Arial" w:hAnsi="Arial"/>
                <w:noProof/>
                <w:sz w:val="18"/>
                <w:lang w:eastAsia="en-GB"/>
              </w:rPr>
            </w:pPr>
          </w:p>
        </w:tc>
        <w:tc>
          <w:tcPr>
            <w:tcW w:w="1139" w:type="pct"/>
            <w:tcBorders>
              <w:bottom w:val="nil"/>
            </w:tcBorders>
            <w:shd w:val="clear" w:color="auto" w:fill="auto"/>
          </w:tcPr>
          <w:p w14:paraId="196D2AD6" w14:textId="77777777" w:rsidR="001F3FF5" w:rsidRPr="0024556C" w:rsidRDefault="001F3FF5" w:rsidP="00D664AA">
            <w:pPr>
              <w:keepNext/>
              <w:keepLines/>
              <w:overflowPunct w:val="0"/>
              <w:autoSpaceDE w:val="0"/>
              <w:autoSpaceDN w:val="0"/>
              <w:adjustRightInd w:val="0"/>
              <w:spacing w:after="0"/>
              <w:jc w:val="center"/>
              <w:textAlignment w:val="baseline"/>
              <w:rPr>
                <w:ins w:id="867" w:author="Ming Li L" w:date="2022-08-10T09:21:00Z"/>
                <w:rFonts w:ascii="Arial" w:hAnsi="Arial"/>
                <w:noProof/>
                <w:sz w:val="18"/>
                <w:lang w:eastAsia="en-GB"/>
              </w:rPr>
            </w:pPr>
            <w:ins w:id="868" w:author="Ming Li L" w:date="2022-08-10T09:21:00Z">
              <w:r w:rsidRPr="0024556C">
                <w:rPr>
                  <w:rFonts w:ascii="Arial" w:hAnsi="Arial"/>
                  <w:noProof/>
                  <w:sz w:val="18"/>
                  <w:lang w:eastAsia="en-GB"/>
                </w:rPr>
                <w:t>FDD</w:t>
              </w:r>
            </w:ins>
          </w:p>
        </w:tc>
        <w:tc>
          <w:tcPr>
            <w:tcW w:w="1016" w:type="pct"/>
            <w:tcBorders>
              <w:bottom w:val="nil"/>
            </w:tcBorders>
          </w:tcPr>
          <w:p w14:paraId="0C110439" w14:textId="77777777" w:rsidR="001F3FF5" w:rsidRPr="0024556C" w:rsidRDefault="001F3FF5" w:rsidP="00D664AA">
            <w:pPr>
              <w:keepNext/>
              <w:keepLines/>
              <w:overflowPunct w:val="0"/>
              <w:autoSpaceDE w:val="0"/>
              <w:autoSpaceDN w:val="0"/>
              <w:adjustRightInd w:val="0"/>
              <w:spacing w:after="0"/>
              <w:jc w:val="center"/>
              <w:textAlignment w:val="baseline"/>
              <w:rPr>
                <w:ins w:id="869" w:author="Ming Li L" w:date="2022-08-10T09:21:00Z"/>
                <w:rFonts w:ascii="Arial" w:hAnsi="Arial"/>
                <w:noProof/>
                <w:sz w:val="18"/>
                <w:lang w:eastAsia="en-GB"/>
              </w:rPr>
            </w:pPr>
          </w:p>
        </w:tc>
      </w:tr>
      <w:tr w:rsidR="001F3FF5" w:rsidRPr="0024556C" w14:paraId="606371F7" w14:textId="77777777" w:rsidTr="00D664AA">
        <w:trPr>
          <w:trHeight w:val="187"/>
          <w:jc w:val="center"/>
          <w:ins w:id="870" w:author="Ming Li L" w:date="2022-08-10T09:21:00Z"/>
        </w:trPr>
        <w:tc>
          <w:tcPr>
            <w:tcW w:w="1517" w:type="pct"/>
            <w:gridSpan w:val="3"/>
            <w:tcBorders>
              <w:top w:val="nil"/>
            </w:tcBorders>
            <w:shd w:val="clear" w:color="auto" w:fill="auto"/>
          </w:tcPr>
          <w:p w14:paraId="214F0438" w14:textId="77777777" w:rsidR="001F3FF5" w:rsidRPr="0024556C" w:rsidRDefault="001F3FF5" w:rsidP="00D664AA">
            <w:pPr>
              <w:keepNext/>
              <w:keepLines/>
              <w:overflowPunct w:val="0"/>
              <w:autoSpaceDE w:val="0"/>
              <w:autoSpaceDN w:val="0"/>
              <w:adjustRightInd w:val="0"/>
              <w:spacing w:after="0"/>
              <w:textAlignment w:val="baseline"/>
              <w:rPr>
                <w:ins w:id="871" w:author="Ming Li L" w:date="2022-08-10T09:21:00Z"/>
                <w:rFonts w:ascii="Arial" w:hAnsi="Arial"/>
                <w:noProof/>
                <w:sz w:val="18"/>
                <w:lang w:eastAsia="en-GB"/>
              </w:rPr>
            </w:pPr>
          </w:p>
        </w:tc>
        <w:tc>
          <w:tcPr>
            <w:tcW w:w="754" w:type="pct"/>
            <w:tcBorders>
              <w:top w:val="nil"/>
            </w:tcBorders>
            <w:shd w:val="clear" w:color="auto" w:fill="auto"/>
          </w:tcPr>
          <w:p w14:paraId="6F619795" w14:textId="77777777" w:rsidR="001F3FF5" w:rsidRPr="0024556C" w:rsidRDefault="001F3FF5" w:rsidP="00D664AA">
            <w:pPr>
              <w:keepNext/>
              <w:keepLines/>
              <w:overflowPunct w:val="0"/>
              <w:autoSpaceDE w:val="0"/>
              <w:autoSpaceDN w:val="0"/>
              <w:adjustRightInd w:val="0"/>
              <w:spacing w:after="0"/>
              <w:textAlignment w:val="baseline"/>
              <w:rPr>
                <w:ins w:id="872" w:author="Ming Li L" w:date="2022-08-10T09:21:00Z"/>
                <w:rFonts w:ascii="Arial" w:hAnsi="Arial"/>
                <w:noProof/>
                <w:sz w:val="18"/>
                <w:lang w:eastAsia="en-GB"/>
              </w:rPr>
            </w:pPr>
          </w:p>
        </w:tc>
        <w:tc>
          <w:tcPr>
            <w:tcW w:w="574" w:type="pct"/>
            <w:tcBorders>
              <w:top w:val="nil"/>
            </w:tcBorders>
            <w:shd w:val="clear" w:color="auto" w:fill="auto"/>
          </w:tcPr>
          <w:p w14:paraId="0E0114A9" w14:textId="77777777" w:rsidR="001F3FF5" w:rsidRPr="0024556C" w:rsidRDefault="001F3FF5" w:rsidP="00D664AA">
            <w:pPr>
              <w:keepNext/>
              <w:keepLines/>
              <w:overflowPunct w:val="0"/>
              <w:autoSpaceDE w:val="0"/>
              <w:autoSpaceDN w:val="0"/>
              <w:adjustRightInd w:val="0"/>
              <w:spacing w:after="0"/>
              <w:jc w:val="center"/>
              <w:textAlignment w:val="baseline"/>
              <w:rPr>
                <w:ins w:id="873" w:author="Ming Li L" w:date="2022-08-10T09:21:00Z"/>
                <w:rFonts w:ascii="Arial" w:hAnsi="Arial"/>
                <w:noProof/>
                <w:sz w:val="18"/>
                <w:lang w:eastAsia="en-GB"/>
              </w:rPr>
            </w:pPr>
          </w:p>
        </w:tc>
        <w:tc>
          <w:tcPr>
            <w:tcW w:w="1139" w:type="pct"/>
            <w:tcBorders>
              <w:top w:val="nil"/>
            </w:tcBorders>
            <w:shd w:val="clear" w:color="auto" w:fill="auto"/>
          </w:tcPr>
          <w:p w14:paraId="5A824FAA" w14:textId="77777777" w:rsidR="001F3FF5" w:rsidRPr="0024556C" w:rsidRDefault="001F3FF5" w:rsidP="00D664AA">
            <w:pPr>
              <w:keepNext/>
              <w:keepLines/>
              <w:overflowPunct w:val="0"/>
              <w:autoSpaceDE w:val="0"/>
              <w:autoSpaceDN w:val="0"/>
              <w:adjustRightInd w:val="0"/>
              <w:spacing w:after="0"/>
              <w:jc w:val="center"/>
              <w:textAlignment w:val="baseline"/>
              <w:rPr>
                <w:ins w:id="874" w:author="Ming Li L" w:date="2022-08-10T09:21:00Z"/>
                <w:rFonts w:ascii="Arial" w:hAnsi="Arial"/>
                <w:noProof/>
                <w:sz w:val="18"/>
                <w:lang w:eastAsia="en-GB"/>
              </w:rPr>
            </w:pPr>
          </w:p>
        </w:tc>
        <w:tc>
          <w:tcPr>
            <w:tcW w:w="1016" w:type="pct"/>
            <w:tcBorders>
              <w:top w:val="nil"/>
            </w:tcBorders>
          </w:tcPr>
          <w:p w14:paraId="54371668" w14:textId="77777777" w:rsidR="001F3FF5" w:rsidRPr="0024556C" w:rsidRDefault="001F3FF5" w:rsidP="00D664AA">
            <w:pPr>
              <w:keepNext/>
              <w:keepLines/>
              <w:overflowPunct w:val="0"/>
              <w:autoSpaceDE w:val="0"/>
              <w:autoSpaceDN w:val="0"/>
              <w:adjustRightInd w:val="0"/>
              <w:spacing w:after="0"/>
              <w:jc w:val="center"/>
              <w:textAlignment w:val="baseline"/>
              <w:rPr>
                <w:ins w:id="875" w:author="Ming Li L" w:date="2022-08-10T09:21:00Z"/>
                <w:rFonts w:ascii="Arial" w:hAnsi="Arial"/>
                <w:noProof/>
                <w:sz w:val="18"/>
                <w:lang w:eastAsia="en-GB"/>
              </w:rPr>
            </w:pPr>
          </w:p>
        </w:tc>
      </w:tr>
      <w:tr w:rsidR="001F3FF5" w:rsidRPr="0024556C" w14:paraId="68EB559A" w14:textId="77777777" w:rsidTr="00D664AA">
        <w:trPr>
          <w:trHeight w:val="187"/>
          <w:jc w:val="center"/>
          <w:ins w:id="876" w:author="Ming Li L" w:date="2022-08-10T09:21: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6217F6EE" w14:textId="77777777" w:rsidR="001F3FF5" w:rsidRPr="0024556C" w:rsidRDefault="001F3FF5" w:rsidP="00D664AA">
            <w:pPr>
              <w:keepNext/>
              <w:keepLines/>
              <w:overflowPunct w:val="0"/>
              <w:autoSpaceDE w:val="0"/>
              <w:autoSpaceDN w:val="0"/>
              <w:adjustRightInd w:val="0"/>
              <w:spacing w:after="0"/>
              <w:textAlignment w:val="baseline"/>
              <w:rPr>
                <w:ins w:id="877" w:author="Ming Li L" w:date="2022-08-10T09:21:00Z"/>
                <w:rFonts w:ascii="Arial" w:hAnsi="Arial"/>
                <w:noProof/>
                <w:sz w:val="18"/>
                <w:lang w:eastAsia="en-GB"/>
              </w:rPr>
            </w:pPr>
            <w:ins w:id="878" w:author="Ming Li L" w:date="2022-08-10T09:21:00Z">
              <w:r w:rsidRPr="0024556C">
                <w:rPr>
                  <w:rFonts w:ascii="Arial" w:hAnsi="Arial"/>
                  <w:noProof/>
                  <w:sz w:val="18"/>
                  <w:lang w:eastAsia="en-GB"/>
                </w:rPr>
                <w:t>BWchannel</w:t>
              </w:r>
            </w:ins>
          </w:p>
        </w:tc>
        <w:tc>
          <w:tcPr>
            <w:tcW w:w="754" w:type="pct"/>
            <w:tcBorders>
              <w:top w:val="single" w:sz="4" w:space="0" w:color="auto"/>
              <w:left w:val="single" w:sz="4" w:space="0" w:color="auto"/>
              <w:bottom w:val="nil"/>
              <w:right w:val="single" w:sz="4" w:space="0" w:color="auto"/>
            </w:tcBorders>
            <w:shd w:val="clear" w:color="auto" w:fill="auto"/>
          </w:tcPr>
          <w:p w14:paraId="4C68FF5F" w14:textId="77777777" w:rsidR="001F3FF5" w:rsidRPr="0024556C" w:rsidRDefault="001F3FF5" w:rsidP="00D664AA">
            <w:pPr>
              <w:keepNext/>
              <w:keepLines/>
              <w:overflowPunct w:val="0"/>
              <w:autoSpaceDE w:val="0"/>
              <w:autoSpaceDN w:val="0"/>
              <w:adjustRightInd w:val="0"/>
              <w:spacing w:after="0"/>
              <w:textAlignment w:val="baseline"/>
              <w:rPr>
                <w:ins w:id="879" w:author="Ming Li L" w:date="2022-08-10T09:21:00Z"/>
                <w:rFonts w:ascii="Arial" w:hAnsi="Arial"/>
                <w:noProof/>
                <w:sz w:val="18"/>
                <w:lang w:eastAsia="en-GB"/>
              </w:rPr>
            </w:pPr>
            <w:ins w:id="880" w:author="Ming Li L" w:date="2022-08-10T09:21:00Z">
              <w:r w:rsidRPr="0024556C">
                <w:rPr>
                  <w:rFonts w:ascii="Arial" w:hAnsi="Arial"/>
                  <w:noProof/>
                  <w:sz w:val="18"/>
                  <w:lang w:eastAsia="en-GB"/>
                </w:rPr>
                <w:t>Config 1</w:t>
              </w:r>
            </w:ins>
          </w:p>
        </w:tc>
        <w:tc>
          <w:tcPr>
            <w:tcW w:w="574" w:type="pct"/>
            <w:tcBorders>
              <w:top w:val="single" w:sz="4" w:space="0" w:color="auto"/>
              <w:left w:val="single" w:sz="4" w:space="0" w:color="auto"/>
              <w:bottom w:val="nil"/>
              <w:right w:val="single" w:sz="4" w:space="0" w:color="auto"/>
            </w:tcBorders>
            <w:shd w:val="clear" w:color="auto" w:fill="auto"/>
          </w:tcPr>
          <w:p w14:paraId="7319C377" w14:textId="77777777" w:rsidR="001F3FF5" w:rsidRPr="0024556C" w:rsidRDefault="001F3FF5" w:rsidP="00D664AA">
            <w:pPr>
              <w:keepNext/>
              <w:keepLines/>
              <w:overflowPunct w:val="0"/>
              <w:autoSpaceDE w:val="0"/>
              <w:autoSpaceDN w:val="0"/>
              <w:adjustRightInd w:val="0"/>
              <w:spacing w:after="0"/>
              <w:jc w:val="center"/>
              <w:textAlignment w:val="baseline"/>
              <w:rPr>
                <w:ins w:id="881" w:author="Ming Li L" w:date="2022-08-10T09:21:00Z"/>
                <w:rFonts w:ascii="Arial" w:hAnsi="Arial"/>
                <w:noProof/>
                <w:sz w:val="18"/>
                <w:lang w:eastAsia="en-GB"/>
              </w:rPr>
            </w:pPr>
            <w:ins w:id="882" w:author="Ming Li L" w:date="2022-08-10T09:21:00Z">
              <w:r w:rsidRPr="0024556C">
                <w:rPr>
                  <w:rFonts w:ascii="Arial" w:hAnsi="Arial"/>
                  <w:noProof/>
                  <w:sz w:val="18"/>
                  <w:lang w:eastAsia="en-GB"/>
                </w:rPr>
                <w:t>MHz</w:t>
              </w:r>
            </w:ins>
          </w:p>
        </w:tc>
        <w:tc>
          <w:tcPr>
            <w:tcW w:w="1139" w:type="pct"/>
            <w:tcBorders>
              <w:top w:val="single" w:sz="4" w:space="0" w:color="auto"/>
              <w:left w:val="single" w:sz="4" w:space="0" w:color="auto"/>
              <w:bottom w:val="nil"/>
              <w:right w:val="single" w:sz="4" w:space="0" w:color="auto"/>
            </w:tcBorders>
            <w:shd w:val="clear" w:color="auto" w:fill="auto"/>
          </w:tcPr>
          <w:p w14:paraId="3E6C91E9" w14:textId="77777777" w:rsidR="001F3FF5" w:rsidRPr="0024556C" w:rsidRDefault="001F3FF5" w:rsidP="00D664AA">
            <w:pPr>
              <w:keepNext/>
              <w:keepLines/>
              <w:overflowPunct w:val="0"/>
              <w:autoSpaceDE w:val="0"/>
              <w:autoSpaceDN w:val="0"/>
              <w:adjustRightInd w:val="0"/>
              <w:spacing w:after="0"/>
              <w:jc w:val="center"/>
              <w:textAlignment w:val="baseline"/>
              <w:rPr>
                <w:ins w:id="883" w:author="Ming Li L" w:date="2022-08-10T09:21:00Z"/>
                <w:rFonts w:ascii="Arial" w:hAnsi="Arial"/>
                <w:noProof/>
                <w:sz w:val="18"/>
                <w:lang w:eastAsia="en-GB"/>
              </w:rPr>
            </w:pPr>
            <w:ins w:id="884" w:author="Ming Li L" w:date="2022-08-10T09:21:00Z">
              <w:r w:rsidRPr="0024556C">
                <w:rPr>
                  <w:rFonts w:ascii="Arial" w:hAnsi="Arial"/>
                  <w:noProof/>
                  <w:sz w:val="18"/>
                  <w:lang w:eastAsia="en-GB"/>
                </w:rPr>
                <w:t>10: NRB,c = 52</w:t>
              </w:r>
            </w:ins>
          </w:p>
        </w:tc>
        <w:tc>
          <w:tcPr>
            <w:tcW w:w="1016" w:type="pct"/>
            <w:tcBorders>
              <w:top w:val="single" w:sz="4" w:space="0" w:color="auto"/>
              <w:left w:val="single" w:sz="4" w:space="0" w:color="auto"/>
              <w:bottom w:val="nil"/>
              <w:right w:val="single" w:sz="4" w:space="0" w:color="auto"/>
            </w:tcBorders>
          </w:tcPr>
          <w:p w14:paraId="66265DDA" w14:textId="77777777" w:rsidR="001F3FF5" w:rsidRPr="0024556C" w:rsidRDefault="001F3FF5" w:rsidP="00D664AA">
            <w:pPr>
              <w:keepNext/>
              <w:keepLines/>
              <w:overflowPunct w:val="0"/>
              <w:autoSpaceDE w:val="0"/>
              <w:autoSpaceDN w:val="0"/>
              <w:adjustRightInd w:val="0"/>
              <w:spacing w:after="0"/>
              <w:jc w:val="center"/>
              <w:textAlignment w:val="baseline"/>
              <w:rPr>
                <w:ins w:id="885" w:author="Ming Li L" w:date="2022-08-10T09:21:00Z"/>
                <w:rFonts w:ascii="Arial" w:hAnsi="Arial"/>
                <w:noProof/>
                <w:sz w:val="18"/>
                <w:lang w:eastAsia="en-GB"/>
              </w:rPr>
            </w:pPr>
          </w:p>
        </w:tc>
      </w:tr>
      <w:tr w:rsidR="001F3FF5" w:rsidRPr="0024556C" w14:paraId="6011C6B9" w14:textId="77777777" w:rsidTr="00D664AA">
        <w:trPr>
          <w:trHeight w:val="187"/>
          <w:jc w:val="center"/>
          <w:ins w:id="886" w:author="Ming Li L" w:date="2022-08-10T09:21: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273FD3E2" w14:textId="77777777" w:rsidR="001F3FF5" w:rsidRPr="0024556C" w:rsidRDefault="001F3FF5" w:rsidP="00D664AA">
            <w:pPr>
              <w:keepNext/>
              <w:keepLines/>
              <w:overflowPunct w:val="0"/>
              <w:autoSpaceDE w:val="0"/>
              <w:autoSpaceDN w:val="0"/>
              <w:adjustRightInd w:val="0"/>
              <w:spacing w:after="0"/>
              <w:textAlignment w:val="baseline"/>
              <w:rPr>
                <w:ins w:id="887" w:author="Ming Li L" w:date="2022-08-10T09:21:00Z"/>
                <w:rFonts w:ascii="Arial" w:hAnsi="Arial"/>
                <w:noProof/>
                <w:sz w:val="18"/>
                <w:lang w:eastAsia="en-GB"/>
              </w:rPr>
            </w:pPr>
          </w:p>
        </w:tc>
        <w:tc>
          <w:tcPr>
            <w:tcW w:w="754" w:type="pct"/>
            <w:tcBorders>
              <w:top w:val="nil"/>
              <w:left w:val="single" w:sz="4" w:space="0" w:color="auto"/>
              <w:bottom w:val="nil"/>
              <w:right w:val="single" w:sz="4" w:space="0" w:color="auto"/>
            </w:tcBorders>
            <w:shd w:val="clear" w:color="auto" w:fill="auto"/>
          </w:tcPr>
          <w:p w14:paraId="56B03DE5" w14:textId="77777777" w:rsidR="001F3FF5" w:rsidRPr="0024556C" w:rsidRDefault="001F3FF5" w:rsidP="00D664AA">
            <w:pPr>
              <w:keepNext/>
              <w:keepLines/>
              <w:overflowPunct w:val="0"/>
              <w:autoSpaceDE w:val="0"/>
              <w:autoSpaceDN w:val="0"/>
              <w:adjustRightInd w:val="0"/>
              <w:spacing w:after="0"/>
              <w:textAlignment w:val="baseline"/>
              <w:rPr>
                <w:ins w:id="888" w:author="Ming Li L" w:date="2022-08-10T09:21:00Z"/>
                <w:rFonts w:ascii="Arial" w:hAnsi="Arial"/>
                <w:noProof/>
                <w:sz w:val="18"/>
                <w:lang w:eastAsia="en-GB"/>
              </w:rPr>
            </w:pPr>
          </w:p>
        </w:tc>
        <w:tc>
          <w:tcPr>
            <w:tcW w:w="574" w:type="pct"/>
            <w:tcBorders>
              <w:top w:val="nil"/>
              <w:left w:val="single" w:sz="4" w:space="0" w:color="auto"/>
              <w:bottom w:val="nil"/>
              <w:right w:val="single" w:sz="4" w:space="0" w:color="auto"/>
            </w:tcBorders>
            <w:shd w:val="clear" w:color="auto" w:fill="auto"/>
          </w:tcPr>
          <w:p w14:paraId="42436E41" w14:textId="77777777" w:rsidR="001F3FF5" w:rsidRPr="0024556C" w:rsidRDefault="001F3FF5" w:rsidP="00D664AA">
            <w:pPr>
              <w:keepNext/>
              <w:keepLines/>
              <w:overflowPunct w:val="0"/>
              <w:autoSpaceDE w:val="0"/>
              <w:autoSpaceDN w:val="0"/>
              <w:adjustRightInd w:val="0"/>
              <w:spacing w:after="0"/>
              <w:jc w:val="center"/>
              <w:textAlignment w:val="baseline"/>
              <w:rPr>
                <w:ins w:id="889" w:author="Ming Li L" w:date="2022-08-10T09:21:00Z"/>
                <w:rFonts w:ascii="Arial" w:hAnsi="Arial"/>
                <w:noProof/>
                <w:sz w:val="18"/>
                <w:lang w:eastAsia="en-GB"/>
              </w:rPr>
            </w:pPr>
          </w:p>
        </w:tc>
        <w:tc>
          <w:tcPr>
            <w:tcW w:w="1139" w:type="pct"/>
            <w:tcBorders>
              <w:top w:val="nil"/>
              <w:left w:val="single" w:sz="4" w:space="0" w:color="auto"/>
              <w:bottom w:val="nil"/>
              <w:right w:val="single" w:sz="4" w:space="0" w:color="auto"/>
            </w:tcBorders>
            <w:shd w:val="clear" w:color="auto" w:fill="auto"/>
          </w:tcPr>
          <w:p w14:paraId="2FE99B51" w14:textId="77777777" w:rsidR="001F3FF5" w:rsidRPr="0024556C" w:rsidRDefault="001F3FF5" w:rsidP="00D664AA">
            <w:pPr>
              <w:keepNext/>
              <w:keepLines/>
              <w:overflowPunct w:val="0"/>
              <w:autoSpaceDE w:val="0"/>
              <w:autoSpaceDN w:val="0"/>
              <w:adjustRightInd w:val="0"/>
              <w:spacing w:after="0"/>
              <w:jc w:val="center"/>
              <w:textAlignment w:val="baseline"/>
              <w:rPr>
                <w:ins w:id="890" w:author="Ming Li L" w:date="2022-08-10T09:21:00Z"/>
                <w:rFonts w:ascii="Arial" w:hAnsi="Arial"/>
                <w:noProof/>
                <w:sz w:val="18"/>
                <w:lang w:eastAsia="en-GB"/>
              </w:rPr>
            </w:pPr>
          </w:p>
        </w:tc>
        <w:tc>
          <w:tcPr>
            <w:tcW w:w="1016" w:type="pct"/>
            <w:tcBorders>
              <w:top w:val="nil"/>
              <w:left w:val="single" w:sz="4" w:space="0" w:color="auto"/>
              <w:bottom w:val="nil"/>
              <w:right w:val="single" w:sz="4" w:space="0" w:color="auto"/>
            </w:tcBorders>
          </w:tcPr>
          <w:p w14:paraId="2FF834E3" w14:textId="77777777" w:rsidR="001F3FF5" w:rsidRPr="0024556C" w:rsidRDefault="001F3FF5" w:rsidP="00D664AA">
            <w:pPr>
              <w:keepNext/>
              <w:keepLines/>
              <w:overflowPunct w:val="0"/>
              <w:autoSpaceDE w:val="0"/>
              <w:autoSpaceDN w:val="0"/>
              <w:adjustRightInd w:val="0"/>
              <w:spacing w:after="0"/>
              <w:jc w:val="center"/>
              <w:textAlignment w:val="baseline"/>
              <w:rPr>
                <w:ins w:id="891" w:author="Ming Li L" w:date="2022-08-10T09:21:00Z"/>
                <w:rFonts w:ascii="Arial" w:hAnsi="Arial"/>
                <w:noProof/>
                <w:sz w:val="18"/>
                <w:lang w:eastAsia="en-GB"/>
              </w:rPr>
            </w:pPr>
          </w:p>
        </w:tc>
      </w:tr>
      <w:tr w:rsidR="001F3FF5" w:rsidRPr="0024556C" w14:paraId="73BCAB0C" w14:textId="77777777" w:rsidTr="00D664AA">
        <w:trPr>
          <w:trHeight w:val="187"/>
          <w:jc w:val="center"/>
          <w:ins w:id="892" w:author="Ming Li L" w:date="2022-08-10T09:21: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25019461" w14:textId="77777777" w:rsidR="001F3FF5" w:rsidRPr="0024556C" w:rsidRDefault="001F3FF5" w:rsidP="00D664AA">
            <w:pPr>
              <w:keepNext/>
              <w:keepLines/>
              <w:overflowPunct w:val="0"/>
              <w:autoSpaceDE w:val="0"/>
              <w:autoSpaceDN w:val="0"/>
              <w:adjustRightInd w:val="0"/>
              <w:spacing w:after="0"/>
              <w:textAlignment w:val="baseline"/>
              <w:rPr>
                <w:ins w:id="893" w:author="Ming Li L" w:date="2022-08-10T09:21:00Z"/>
                <w:rFonts w:ascii="Arial" w:hAnsi="Arial"/>
                <w:noProof/>
                <w:sz w:val="18"/>
                <w:lang w:eastAsia="en-GB"/>
              </w:rPr>
            </w:pPr>
          </w:p>
        </w:tc>
        <w:tc>
          <w:tcPr>
            <w:tcW w:w="754" w:type="pct"/>
            <w:tcBorders>
              <w:top w:val="nil"/>
              <w:left w:val="single" w:sz="4" w:space="0" w:color="auto"/>
              <w:bottom w:val="single" w:sz="4" w:space="0" w:color="auto"/>
              <w:right w:val="single" w:sz="4" w:space="0" w:color="auto"/>
            </w:tcBorders>
            <w:shd w:val="clear" w:color="auto" w:fill="auto"/>
          </w:tcPr>
          <w:p w14:paraId="48A619AA" w14:textId="77777777" w:rsidR="001F3FF5" w:rsidRPr="0024556C" w:rsidRDefault="001F3FF5" w:rsidP="00D664AA">
            <w:pPr>
              <w:keepNext/>
              <w:keepLines/>
              <w:overflowPunct w:val="0"/>
              <w:autoSpaceDE w:val="0"/>
              <w:autoSpaceDN w:val="0"/>
              <w:adjustRightInd w:val="0"/>
              <w:spacing w:after="0"/>
              <w:textAlignment w:val="baseline"/>
              <w:rPr>
                <w:ins w:id="894" w:author="Ming Li L" w:date="2022-08-10T09:21:00Z"/>
                <w:rFonts w:ascii="Arial" w:hAnsi="Arial"/>
                <w:noProof/>
                <w:sz w:val="18"/>
                <w:lang w:eastAsia="en-GB"/>
              </w:rPr>
            </w:pPr>
          </w:p>
        </w:tc>
        <w:tc>
          <w:tcPr>
            <w:tcW w:w="574" w:type="pct"/>
            <w:tcBorders>
              <w:top w:val="nil"/>
              <w:left w:val="single" w:sz="4" w:space="0" w:color="auto"/>
              <w:bottom w:val="single" w:sz="4" w:space="0" w:color="auto"/>
              <w:right w:val="single" w:sz="4" w:space="0" w:color="auto"/>
            </w:tcBorders>
            <w:shd w:val="clear" w:color="auto" w:fill="auto"/>
          </w:tcPr>
          <w:p w14:paraId="27337317" w14:textId="77777777" w:rsidR="001F3FF5" w:rsidRPr="0024556C" w:rsidRDefault="001F3FF5" w:rsidP="00D664AA">
            <w:pPr>
              <w:keepNext/>
              <w:keepLines/>
              <w:overflowPunct w:val="0"/>
              <w:autoSpaceDE w:val="0"/>
              <w:autoSpaceDN w:val="0"/>
              <w:adjustRightInd w:val="0"/>
              <w:spacing w:after="0"/>
              <w:jc w:val="center"/>
              <w:textAlignment w:val="baseline"/>
              <w:rPr>
                <w:ins w:id="895" w:author="Ming Li L" w:date="2022-08-10T09:21:00Z"/>
                <w:rFonts w:ascii="Arial" w:hAnsi="Arial"/>
                <w:noProof/>
                <w:sz w:val="18"/>
                <w:lang w:eastAsia="en-GB"/>
              </w:rPr>
            </w:pPr>
          </w:p>
        </w:tc>
        <w:tc>
          <w:tcPr>
            <w:tcW w:w="1139" w:type="pct"/>
            <w:tcBorders>
              <w:top w:val="nil"/>
              <w:left w:val="single" w:sz="4" w:space="0" w:color="auto"/>
              <w:bottom w:val="single" w:sz="4" w:space="0" w:color="auto"/>
              <w:right w:val="single" w:sz="4" w:space="0" w:color="auto"/>
            </w:tcBorders>
            <w:shd w:val="clear" w:color="auto" w:fill="auto"/>
          </w:tcPr>
          <w:p w14:paraId="7BD2F525" w14:textId="77777777" w:rsidR="001F3FF5" w:rsidRPr="0024556C" w:rsidRDefault="001F3FF5" w:rsidP="00D664AA">
            <w:pPr>
              <w:keepNext/>
              <w:keepLines/>
              <w:overflowPunct w:val="0"/>
              <w:autoSpaceDE w:val="0"/>
              <w:autoSpaceDN w:val="0"/>
              <w:adjustRightInd w:val="0"/>
              <w:spacing w:after="0"/>
              <w:jc w:val="center"/>
              <w:textAlignment w:val="baseline"/>
              <w:rPr>
                <w:ins w:id="896" w:author="Ming Li L" w:date="2022-08-10T09:21:00Z"/>
                <w:rFonts w:ascii="Arial" w:hAnsi="Arial"/>
                <w:noProof/>
                <w:sz w:val="18"/>
                <w:lang w:eastAsia="en-GB"/>
              </w:rPr>
            </w:pPr>
          </w:p>
        </w:tc>
        <w:tc>
          <w:tcPr>
            <w:tcW w:w="1016" w:type="pct"/>
            <w:tcBorders>
              <w:top w:val="nil"/>
              <w:left w:val="single" w:sz="4" w:space="0" w:color="auto"/>
              <w:bottom w:val="single" w:sz="4" w:space="0" w:color="auto"/>
              <w:right w:val="single" w:sz="4" w:space="0" w:color="auto"/>
            </w:tcBorders>
          </w:tcPr>
          <w:p w14:paraId="67138AB2" w14:textId="77777777" w:rsidR="001F3FF5" w:rsidRPr="0024556C" w:rsidRDefault="001F3FF5" w:rsidP="00D664AA">
            <w:pPr>
              <w:keepNext/>
              <w:keepLines/>
              <w:overflowPunct w:val="0"/>
              <w:autoSpaceDE w:val="0"/>
              <w:autoSpaceDN w:val="0"/>
              <w:adjustRightInd w:val="0"/>
              <w:spacing w:after="0"/>
              <w:jc w:val="center"/>
              <w:textAlignment w:val="baseline"/>
              <w:rPr>
                <w:ins w:id="897" w:author="Ming Li L" w:date="2022-08-10T09:21:00Z"/>
                <w:rFonts w:ascii="Arial" w:hAnsi="Arial"/>
                <w:noProof/>
                <w:sz w:val="18"/>
                <w:lang w:eastAsia="en-GB"/>
              </w:rPr>
            </w:pPr>
          </w:p>
        </w:tc>
      </w:tr>
      <w:tr w:rsidR="001F3FF5" w:rsidRPr="0024556C" w14:paraId="71EED218" w14:textId="77777777" w:rsidTr="00D664AA">
        <w:trPr>
          <w:trHeight w:val="187"/>
          <w:jc w:val="center"/>
          <w:ins w:id="898" w:author="Ming Li L" w:date="2022-08-10T09:21: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27FAEA24" w14:textId="77777777" w:rsidR="001F3FF5" w:rsidRPr="0024556C" w:rsidRDefault="001F3FF5" w:rsidP="00D664AA">
            <w:pPr>
              <w:keepNext/>
              <w:keepLines/>
              <w:overflowPunct w:val="0"/>
              <w:autoSpaceDE w:val="0"/>
              <w:autoSpaceDN w:val="0"/>
              <w:adjustRightInd w:val="0"/>
              <w:spacing w:after="0"/>
              <w:textAlignment w:val="baseline"/>
              <w:rPr>
                <w:ins w:id="899" w:author="Ming Li L" w:date="2022-08-10T09:21:00Z"/>
                <w:rFonts w:ascii="Arial" w:hAnsi="Arial"/>
                <w:noProof/>
                <w:sz w:val="18"/>
                <w:lang w:eastAsia="en-GB"/>
              </w:rPr>
            </w:pPr>
            <w:ins w:id="900" w:author="Ming Li L" w:date="2022-08-10T09:21:00Z">
              <w:r w:rsidRPr="0024556C">
                <w:rPr>
                  <w:rFonts w:ascii="Arial" w:hAnsi="Arial"/>
                  <w:noProof/>
                  <w:sz w:val="18"/>
                  <w:lang w:eastAsia="en-GB"/>
                </w:rPr>
                <w:t>DL initial BWP configuration</w:t>
              </w:r>
            </w:ins>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FF52771" w14:textId="77777777" w:rsidR="001F3FF5" w:rsidRPr="0024556C" w:rsidRDefault="001F3FF5" w:rsidP="00D664AA">
            <w:pPr>
              <w:keepNext/>
              <w:keepLines/>
              <w:overflowPunct w:val="0"/>
              <w:autoSpaceDE w:val="0"/>
              <w:autoSpaceDN w:val="0"/>
              <w:adjustRightInd w:val="0"/>
              <w:spacing w:after="0"/>
              <w:textAlignment w:val="baseline"/>
              <w:rPr>
                <w:ins w:id="901" w:author="Ming Li L" w:date="2022-08-10T09:21:00Z"/>
                <w:rFonts w:ascii="Arial" w:hAnsi="Arial"/>
                <w:noProof/>
                <w:sz w:val="18"/>
                <w:lang w:eastAsia="en-GB"/>
              </w:rPr>
            </w:pPr>
            <w:ins w:id="902" w:author="Ming Li L" w:date="2022-08-10T09:21:00Z">
              <w:r w:rsidRPr="0024556C">
                <w:rPr>
                  <w:rFonts w:ascii="Arial" w:hAnsi="Arial"/>
                  <w:noProof/>
                  <w:sz w:val="18"/>
                  <w:lang w:eastAsia="en-GB"/>
                </w:rPr>
                <w:t>Config 1</w:t>
              </w:r>
            </w:ins>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5AF6F503" w14:textId="77777777" w:rsidR="001F3FF5" w:rsidRPr="0024556C" w:rsidRDefault="001F3FF5" w:rsidP="00D664AA">
            <w:pPr>
              <w:keepNext/>
              <w:keepLines/>
              <w:overflowPunct w:val="0"/>
              <w:autoSpaceDE w:val="0"/>
              <w:autoSpaceDN w:val="0"/>
              <w:adjustRightInd w:val="0"/>
              <w:spacing w:after="0"/>
              <w:jc w:val="center"/>
              <w:textAlignment w:val="baseline"/>
              <w:rPr>
                <w:ins w:id="903" w:author="Ming Li L" w:date="2022-08-10T09:21:00Z"/>
                <w:rFonts w:ascii="Arial" w:hAnsi="Arial"/>
                <w:noProof/>
                <w:sz w:val="18"/>
                <w:lang w:eastAsia="en-GB"/>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F22618F" w14:textId="77777777" w:rsidR="001F3FF5" w:rsidRPr="0024556C" w:rsidRDefault="001F3FF5" w:rsidP="00D664AA">
            <w:pPr>
              <w:keepNext/>
              <w:keepLines/>
              <w:overflowPunct w:val="0"/>
              <w:autoSpaceDE w:val="0"/>
              <w:autoSpaceDN w:val="0"/>
              <w:adjustRightInd w:val="0"/>
              <w:spacing w:after="0"/>
              <w:jc w:val="center"/>
              <w:textAlignment w:val="baseline"/>
              <w:rPr>
                <w:ins w:id="904" w:author="Ming Li L" w:date="2022-08-10T09:21:00Z"/>
                <w:rFonts w:ascii="Arial" w:hAnsi="Arial"/>
                <w:noProof/>
                <w:sz w:val="18"/>
                <w:lang w:eastAsia="en-GB"/>
              </w:rPr>
            </w:pPr>
            <w:ins w:id="905" w:author="Ming Li L" w:date="2022-08-10T09:21:00Z">
              <w:r w:rsidRPr="0024556C">
                <w:rPr>
                  <w:rFonts w:ascii="Arial" w:hAnsi="Arial"/>
                  <w:noProof/>
                  <w:sz w:val="18"/>
                  <w:lang w:eastAsia="en-GB"/>
                </w:rPr>
                <w:t>DLBWP.0.1</w:t>
              </w:r>
            </w:ins>
          </w:p>
        </w:tc>
        <w:tc>
          <w:tcPr>
            <w:tcW w:w="1016" w:type="pct"/>
            <w:tcBorders>
              <w:top w:val="single" w:sz="4" w:space="0" w:color="auto"/>
              <w:left w:val="single" w:sz="4" w:space="0" w:color="auto"/>
              <w:bottom w:val="single" w:sz="4" w:space="0" w:color="auto"/>
              <w:right w:val="single" w:sz="4" w:space="0" w:color="auto"/>
            </w:tcBorders>
          </w:tcPr>
          <w:p w14:paraId="7505933F" w14:textId="77777777" w:rsidR="001F3FF5" w:rsidRPr="0024556C" w:rsidRDefault="001F3FF5" w:rsidP="00D664AA">
            <w:pPr>
              <w:keepNext/>
              <w:keepLines/>
              <w:overflowPunct w:val="0"/>
              <w:autoSpaceDE w:val="0"/>
              <w:autoSpaceDN w:val="0"/>
              <w:adjustRightInd w:val="0"/>
              <w:spacing w:after="0"/>
              <w:jc w:val="center"/>
              <w:textAlignment w:val="baseline"/>
              <w:rPr>
                <w:ins w:id="906" w:author="Ming Li L" w:date="2022-08-10T09:21:00Z"/>
                <w:rFonts w:ascii="Arial" w:hAnsi="Arial"/>
                <w:noProof/>
                <w:sz w:val="18"/>
                <w:lang w:eastAsia="en-GB"/>
              </w:rPr>
            </w:pPr>
          </w:p>
        </w:tc>
      </w:tr>
      <w:tr w:rsidR="001F3FF5" w:rsidRPr="0024556C" w14:paraId="4F83309D" w14:textId="77777777" w:rsidTr="00D664AA">
        <w:trPr>
          <w:trHeight w:val="187"/>
          <w:jc w:val="center"/>
          <w:ins w:id="907" w:author="Ming Li L" w:date="2022-08-10T09:21: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71FEC672" w14:textId="77777777" w:rsidR="001F3FF5" w:rsidRPr="0024556C" w:rsidRDefault="001F3FF5" w:rsidP="00D664AA">
            <w:pPr>
              <w:keepNext/>
              <w:keepLines/>
              <w:overflowPunct w:val="0"/>
              <w:autoSpaceDE w:val="0"/>
              <w:autoSpaceDN w:val="0"/>
              <w:adjustRightInd w:val="0"/>
              <w:spacing w:after="0"/>
              <w:textAlignment w:val="baseline"/>
              <w:rPr>
                <w:ins w:id="908" w:author="Ming Li L" w:date="2022-08-10T09:21:00Z"/>
                <w:rFonts w:ascii="Arial" w:hAnsi="Arial"/>
                <w:noProof/>
                <w:sz w:val="18"/>
                <w:lang w:eastAsia="en-GB"/>
              </w:rPr>
            </w:pPr>
            <w:ins w:id="909" w:author="Ming Li L" w:date="2022-08-10T09:21:00Z">
              <w:r w:rsidRPr="0024556C">
                <w:rPr>
                  <w:rFonts w:ascii="Arial" w:hAnsi="Arial"/>
                  <w:noProof/>
                  <w:sz w:val="18"/>
                  <w:lang w:eastAsia="en-GB"/>
                </w:rPr>
                <w:t>DL dedicated BWP configuration</w:t>
              </w:r>
            </w:ins>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60FFAA0" w14:textId="77777777" w:rsidR="001F3FF5" w:rsidRPr="0024556C" w:rsidRDefault="001F3FF5" w:rsidP="00D664AA">
            <w:pPr>
              <w:keepNext/>
              <w:keepLines/>
              <w:overflowPunct w:val="0"/>
              <w:autoSpaceDE w:val="0"/>
              <w:autoSpaceDN w:val="0"/>
              <w:adjustRightInd w:val="0"/>
              <w:spacing w:after="0"/>
              <w:textAlignment w:val="baseline"/>
              <w:rPr>
                <w:ins w:id="910" w:author="Ming Li L" w:date="2022-08-10T09:21:00Z"/>
                <w:rFonts w:ascii="Arial" w:hAnsi="Arial"/>
                <w:noProof/>
                <w:sz w:val="18"/>
                <w:lang w:eastAsia="en-GB"/>
              </w:rPr>
            </w:pPr>
            <w:ins w:id="911" w:author="Ming Li L" w:date="2022-08-10T09:21:00Z">
              <w:r w:rsidRPr="0024556C">
                <w:rPr>
                  <w:rFonts w:ascii="Arial" w:hAnsi="Arial"/>
                  <w:noProof/>
                  <w:sz w:val="18"/>
                  <w:lang w:eastAsia="en-GB"/>
                </w:rPr>
                <w:t>Config 1</w:t>
              </w:r>
            </w:ins>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3E0EA5AA" w14:textId="77777777" w:rsidR="001F3FF5" w:rsidRPr="0024556C" w:rsidRDefault="001F3FF5" w:rsidP="00D664AA">
            <w:pPr>
              <w:keepNext/>
              <w:keepLines/>
              <w:overflowPunct w:val="0"/>
              <w:autoSpaceDE w:val="0"/>
              <w:autoSpaceDN w:val="0"/>
              <w:adjustRightInd w:val="0"/>
              <w:spacing w:after="0"/>
              <w:jc w:val="center"/>
              <w:textAlignment w:val="baseline"/>
              <w:rPr>
                <w:ins w:id="912" w:author="Ming Li L" w:date="2022-08-10T09:21:00Z"/>
                <w:rFonts w:ascii="Arial" w:hAnsi="Arial"/>
                <w:noProof/>
                <w:sz w:val="18"/>
                <w:lang w:eastAsia="en-GB"/>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2F646EB" w14:textId="77777777" w:rsidR="001F3FF5" w:rsidRPr="0024556C" w:rsidRDefault="001F3FF5" w:rsidP="00D664AA">
            <w:pPr>
              <w:keepNext/>
              <w:keepLines/>
              <w:overflowPunct w:val="0"/>
              <w:autoSpaceDE w:val="0"/>
              <w:autoSpaceDN w:val="0"/>
              <w:adjustRightInd w:val="0"/>
              <w:spacing w:after="0"/>
              <w:jc w:val="center"/>
              <w:textAlignment w:val="baseline"/>
              <w:rPr>
                <w:ins w:id="913" w:author="Ming Li L" w:date="2022-08-10T09:21:00Z"/>
                <w:rFonts w:ascii="Arial" w:hAnsi="Arial"/>
                <w:noProof/>
                <w:sz w:val="18"/>
                <w:lang w:eastAsia="en-GB"/>
              </w:rPr>
            </w:pPr>
            <w:ins w:id="914" w:author="Ming Li L" w:date="2022-08-10T09:21:00Z">
              <w:r w:rsidRPr="0024556C">
                <w:rPr>
                  <w:rFonts w:ascii="Arial" w:hAnsi="Arial"/>
                  <w:noProof/>
                  <w:sz w:val="18"/>
                  <w:lang w:eastAsia="en-GB"/>
                </w:rPr>
                <w:t>DLBWP.1.1</w:t>
              </w:r>
            </w:ins>
          </w:p>
        </w:tc>
        <w:tc>
          <w:tcPr>
            <w:tcW w:w="1016" w:type="pct"/>
            <w:tcBorders>
              <w:top w:val="single" w:sz="4" w:space="0" w:color="auto"/>
              <w:left w:val="single" w:sz="4" w:space="0" w:color="auto"/>
              <w:bottom w:val="single" w:sz="4" w:space="0" w:color="auto"/>
              <w:right w:val="single" w:sz="4" w:space="0" w:color="auto"/>
            </w:tcBorders>
          </w:tcPr>
          <w:p w14:paraId="4D0B8F3F" w14:textId="77777777" w:rsidR="001F3FF5" w:rsidRPr="0024556C" w:rsidRDefault="001F3FF5" w:rsidP="00D664AA">
            <w:pPr>
              <w:keepNext/>
              <w:keepLines/>
              <w:overflowPunct w:val="0"/>
              <w:autoSpaceDE w:val="0"/>
              <w:autoSpaceDN w:val="0"/>
              <w:adjustRightInd w:val="0"/>
              <w:spacing w:after="0"/>
              <w:jc w:val="center"/>
              <w:textAlignment w:val="baseline"/>
              <w:rPr>
                <w:ins w:id="915" w:author="Ming Li L" w:date="2022-08-10T09:21:00Z"/>
                <w:rFonts w:ascii="Arial" w:hAnsi="Arial"/>
                <w:noProof/>
                <w:sz w:val="18"/>
                <w:lang w:eastAsia="en-GB"/>
              </w:rPr>
            </w:pPr>
          </w:p>
        </w:tc>
      </w:tr>
      <w:tr w:rsidR="001F3FF5" w:rsidRPr="0024556C" w14:paraId="2D1CDEAD" w14:textId="77777777" w:rsidTr="00D664AA">
        <w:trPr>
          <w:trHeight w:val="187"/>
          <w:jc w:val="center"/>
          <w:ins w:id="916" w:author="Ming Li L" w:date="2022-08-10T09:21: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76ECD0DF" w14:textId="77777777" w:rsidR="001F3FF5" w:rsidRPr="0024556C" w:rsidRDefault="001F3FF5" w:rsidP="00D664AA">
            <w:pPr>
              <w:keepNext/>
              <w:keepLines/>
              <w:overflowPunct w:val="0"/>
              <w:autoSpaceDE w:val="0"/>
              <w:autoSpaceDN w:val="0"/>
              <w:adjustRightInd w:val="0"/>
              <w:spacing w:after="0"/>
              <w:textAlignment w:val="baseline"/>
              <w:rPr>
                <w:ins w:id="917" w:author="Ming Li L" w:date="2022-08-10T09:21:00Z"/>
                <w:rFonts w:ascii="Arial" w:hAnsi="Arial"/>
                <w:noProof/>
                <w:sz w:val="18"/>
                <w:lang w:eastAsia="en-GB"/>
              </w:rPr>
            </w:pPr>
            <w:ins w:id="918" w:author="Ming Li L" w:date="2022-08-10T09:21:00Z">
              <w:r w:rsidRPr="0024556C">
                <w:rPr>
                  <w:rFonts w:ascii="Arial" w:hAnsi="Arial"/>
                  <w:noProof/>
                  <w:sz w:val="18"/>
                  <w:lang w:eastAsia="en-GB"/>
                </w:rPr>
                <w:t>UL initial BWP configuration</w:t>
              </w:r>
            </w:ins>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615F30B" w14:textId="77777777" w:rsidR="001F3FF5" w:rsidRPr="0024556C" w:rsidRDefault="001F3FF5" w:rsidP="00D664AA">
            <w:pPr>
              <w:keepNext/>
              <w:keepLines/>
              <w:overflowPunct w:val="0"/>
              <w:autoSpaceDE w:val="0"/>
              <w:autoSpaceDN w:val="0"/>
              <w:adjustRightInd w:val="0"/>
              <w:spacing w:after="0"/>
              <w:textAlignment w:val="baseline"/>
              <w:rPr>
                <w:ins w:id="919" w:author="Ming Li L" w:date="2022-08-10T09:21:00Z"/>
                <w:rFonts w:ascii="Arial" w:hAnsi="Arial"/>
                <w:noProof/>
                <w:sz w:val="18"/>
                <w:lang w:eastAsia="en-GB"/>
              </w:rPr>
            </w:pPr>
            <w:ins w:id="920" w:author="Ming Li L" w:date="2022-08-10T09:21:00Z">
              <w:r w:rsidRPr="0024556C">
                <w:rPr>
                  <w:rFonts w:ascii="Arial" w:hAnsi="Arial"/>
                  <w:noProof/>
                  <w:sz w:val="18"/>
                  <w:lang w:eastAsia="en-GB"/>
                </w:rPr>
                <w:t>Config 1</w:t>
              </w:r>
            </w:ins>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319ECE6" w14:textId="77777777" w:rsidR="001F3FF5" w:rsidRPr="0024556C" w:rsidRDefault="001F3FF5" w:rsidP="00D664AA">
            <w:pPr>
              <w:keepNext/>
              <w:keepLines/>
              <w:overflowPunct w:val="0"/>
              <w:autoSpaceDE w:val="0"/>
              <w:autoSpaceDN w:val="0"/>
              <w:adjustRightInd w:val="0"/>
              <w:spacing w:after="0"/>
              <w:jc w:val="center"/>
              <w:textAlignment w:val="baseline"/>
              <w:rPr>
                <w:ins w:id="921" w:author="Ming Li L" w:date="2022-08-10T09:21:00Z"/>
                <w:rFonts w:ascii="Arial" w:hAnsi="Arial"/>
                <w:noProof/>
                <w:sz w:val="18"/>
                <w:lang w:eastAsia="en-GB"/>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4A20FCA" w14:textId="77777777" w:rsidR="001F3FF5" w:rsidRPr="0024556C" w:rsidRDefault="001F3FF5" w:rsidP="00D664AA">
            <w:pPr>
              <w:keepNext/>
              <w:keepLines/>
              <w:overflowPunct w:val="0"/>
              <w:autoSpaceDE w:val="0"/>
              <w:autoSpaceDN w:val="0"/>
              <w:adjustRightInd w:val="0"/>
              <w:spacing w:after="0"/>
              <w:jc w:val="center"/>
              <w:textAlignment w:val="baseline"/>
              <w:rPr>
                <w:ins w:id="922" w:author="Ming Li L" w:date="2022-08-10T09:21:00Z"/>
                <w:rFonts w:ascii="Arial" w:hAnsi="Arial"/>
                <w:noProof/>
                <w:sz w:val="18"/>
                <w:lang w:eastAsia="en-GB"/>
              </w:rPr>
            </w:pPr>
            <w:ins w:id="923" w:author="Ming Li L" w:date="2022-08-10T09:21:00Z">
              <w:r w:rsidRPr="0024556C">
                <w:rPr>
                  <w:rFonts w:ascii="Arial" w:hAnsi="Arial"/>
                  <w:noProof/>
                  <w:sz w:val="18"/>
                  <w:lang w:eastAsia="en-GB"/>
                </w:rPr>
                <w:t>ULBWP.0.1</w:t>
              </w:r>
            </w:ins>
          </w:p>
        </w:tc>
        <w:tc>
          <w:tcPr>
            <w:tcW w:w="1016" w:type="pct"/>
            <w:tcBorders>
              <w:top w:val="single" w:sz="4" w:space="0" w:color="auto"/>
              <w:left w:val="single" w:sz="4" w:space="0" w:color="auto"/>
              <w:bottom w:val="single" w:sz="4" w:space="0" w:color="auto"/>
              <w:right w:val="single" w:sz="4" w:space="0" w:color="auto"/>
            </w:tcBorders>
          </w:tcPr>
          <w:p w14:paraId="6844A939" w14:textId="77777777" w:rsidR="001F3FF5" w:rsidRPr="0024556C" w:rsidRDefault="001F3FF5" w:rsidP="00D664AA">
            <w:pPr>
              <w:keepNext/>
              <w:keepLines/>
              <w:overflowPunct w:val="0"/>
              <w:autoSpaceDE w:val="0"/>
              <w:autoSpaceDN w:val="0"/>
              <w:adjustRightInd w:val="0"/>
              <w:spacing w:after="0"/>
              <w:jc w:val="center"/>
              <w:textAlignment w:val="baseline"/>
              <w:rPr>
                <w:ins w:id="924" w:author="Ming Li L" w:date="2022-08-10T09:21:00Z"/>
                <w:rFonts w:ascii="Arial" w:hAnsi="Arial"/>
                <w:noProof/>
                <w:sz w:val="18"/>
                <w:lang w:eastAsia="en-GB"/>
              </w:rPr>
            </w:pPr>
          </w:p>
        </w:tc>
      </w:tr>
      <w:tr w:rsidR="001F3FF5" w:rsidRPr="0024556C" w14:paraId="51FC2279" w14:textId="77777777" w:rsidTr="00D664AA">
        <w:trPr>
          <w:trHeight w:val="187"/>
          <w:jc w:val="center"/>
          <w:ins w:id="925" w:author="Ming Li L" w:date="2022-08-10T09:21: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47976D10" w14:textId="77777777" w:rsidR="001F3FF5" w:rsidRPr="0024556C" w:rsidRDefault="001F3FF5" w:rsidP="00D664AA">
            <w:pPr>
              <w:keepNext/>
              <w:keepLines/>
              <w:overflowPunct w:val="0"/>
              <w:autoSpaceDE w:val="0"/>
              <w:autoSpaceDN w:val="0"/>
              <w:adjustRightInd w:val="0"/>
              <w:spacing w:after="0"/>
              <w:textAlignment w:val="baseline"/>
              <w:rPr>
                <w:ins w:id="926" w:author="Ming Li L" w:date="2022-08-10T09:21:00Z"/>
                <w:rFonts w:ascii="Arial" w:hAnsi="Arial"/>
                <w:noProof/>
                <w:sz w:val="18"/>
                <w:lang w:eastAsia="en-GB"/>
              </w:rPr>
            </w:pPr>
            <w:ins w:id="927" w:author="Ming Li L" w:date="2022-08-10T09:21:00Z">
              <w:r w:rsidRPr="0024556C">
                <w:rPr>
                  <w:rFonts w:ascii="Arial" w:hAnsi="Arial"/>
                  <w:noProof/>
                  <w:sz w:val="18"/>
                  <w:lang w:eastAsia="en-GB"/>
                </w:rPr>
                <w:t>UL dedicated BWP configuration</w:t>
              </w:r>
            </w:ins>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173FCCF7" w14:textId="77777777" w:rsidR="001F3FF5" w:rsidRPr="0024556C" w:rsidRDefault="001F3FF5" w:rsidP="00D664AA">
            <w:pPr>
              <w:keepNext/>
              <w:keepLines/>
              <w:overflowPunct w:val="0"/>
              <w:autoSpaceDE w:val="0"/>
              <w:autoSpaceDN w:val="0"/>
              <w:adjustRightInd w:val="0"/>
              <w:spacing w:after="0"/>
              <w:textAlignment w:val="baseline"/>
              <w:rPr>
                <w:ins w:id="928" w:author="Ming Li L" w:date="2022-08-10T09:21:00Z"/>
                <w:rFonts w:ascii="Arial" w:hAnsi="Arial"/>
                <w:noProof/>
                <w:sz w:val="18"/>
                <w:lang w:eastAsia="en-GB"/>
              </w:rPr>
            </w:pPr>
            <w:ins w:id="929" w:author="Ming Li L" w:date="2022-08-10T09:21:00Z">
              <w:r w:rsidRPr="0024556C">
                <w:rPr>
                  <w:rFonts w:ascii="Arial" w:hAnsi="Arial"/>
                  <w:noProof/>
                  <w:sz w:val="18"/>
                  <w:lang w:eastAsia="en-GB"/>
                </w:rPr>
                <w:t>Config 1</w:t>
              </w:r>
            </w:ins>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05A6E485" w14:textId="77777777" w:rsidR="001F3FF5" w:rsidRPr="0024556C" w:rsidRDefault="001F3FF5" w:rsidP="00D664AA">
            <w:pPr>
              <w:keepNext/>
              <w:keepLines/>
              <w:overflowPunct w:val="0"/>
              <w:autoSpaceDE w:val="0"/>
              <w:autoSpaceDN w:val="0"/>
              <w:adjustRightInd w:val="0"/>
              <w:spacing w:after="0"/>
              <w:jc w:val="center"/>
              <w:textAlignment w:val="baseline"/>
              <w:rPr>
                <w:ins w:id="930" w:author="Ming Li L" w:date="2022-08-10T09:21:00Z"/>
                <w:rFonts w:ascii="Arial" w:hAnsi="Arial"/>
                <w:noProof/>
                <w:sz w:val="18"/>
                <w:lang w:eastAsia="en-GB"/>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E996C0D" w14:textId="77777777" w:rsidR="001F3FF5" w:rsidRPr="0024556C" w:rsidRDefault="001F3FF5" w:rsidP="00D664AA">
            <w:pPr>
              <w:keepNext/>
              <w:keepLines/>
              <w:overflowPunct w:val="0"/>
              <w:autoSpaceDE w:val="0"/>
              <w:autoSpaceDN w:val="0"/>
              <w:adjustRightInd w:val="0"/>
              <w:spacing w:after="0"/>
              <w:jc w:val="center"/>
              <w:textAlignment w:val="baseline"/>
              <w:rPr>
                <w:ins w:id="931" w:author="Ming Li L" w:date="2022-08-10T09:21:00Z"/>
                <w:rFonts w:ascii="Arial" w:hAnsi="Arial"/>
                <w:noProof/>
                <w:sz w:val="18"/>
                <w:lang w:eastAsia="en-GB"/>
              </w:rPr>
            </w:pPr>
            <w:ins w:id="932" w:author="Ming Li L" w:date="2022-08-10T09:21:00Z">
              <w:r w:rsidRPr="0024556C">
                <w:rPr>
                  <w:rFonts w:ascii="Arial" w:hAnsi="Arial"/>
                  <w:noProof/>
                  <w:sz w:val="18"/>
                  <w:lang w:eastAsia="en-GB"/>
                </w:rPr>
                <w:t>ULBWP.1.1</w:t>
              </w:r>
            </w:ins>
          </w:p>
        </w:tc>
        <w:tc>
          <w:tcPr>
            <w:tcW w:w="1016" w:type="pct"/>
            <w:tcBorders>
              <w:top w:val="single" w:sz="4" w:space="0" w:color="auto"/>
              <w:left w:val="single" w:sz="4" w:space="0" w:color="auto"/>
              <w:bottom w:val="single" w:sz="4" w:space="0" w:color="auto"/>
              <w:right w:val="single" w:sz="4" w:space="0" w:color="auto"/>
            </w:tcBorders>
          </w:tcPr>
          <w:p w14:paraId="0ED30F3C" w14:textId="77777777" w:rsidR="001F3FF5" w:rsidRPr="0024556C" w:rsidRDefault="001F3FF5" w:rsidP="00D664AA">
            <w:pPr>
              <w:keepNext/>
              <w:keepLines/>
              <w:overflowPunct w:val="0"/>
              <w:autoSpaceDE w:val="0"/>
              <w:autoSpaceDN w:val="0"/>
              <w:adjustRightInd w:val="0"/>
              <w:spacing w:after="0"/>
              <w:jc w:val="center"/>
              <w:textAlignment w:val="baseline"/>
              <w:rPr>
                <w:ins w:id="933" w:author="Ming Li L" w:date="2022-08-10T09:21:00Z"/>
                <w:rFonts w:ascii="Arial" w:hAnsi="Arial"/>
                <w:noProof/>
                <w:sz w:val="18"/>
                <w:lang w:eastAsia="en-GB"/>
              </w:rPr>
            </w:pPr>
          </w:p>
        </w:tc>
      </w:tr>
      <w:tr w:rsidR="001F3FF5" w:rsidRPr="0024556C" w14:paraId="21576F60" w14:textId="77777777" w:rsidTr="00D664AA">
        <w:trPr>
          <w:trHeight w:val="187"/>
          <w:jc w:val="center"/>
          <w:ins w:id="934" w:author="Ming Li L" w:date="2022-08-10T09:21:00Z"/>
        </w:trPr>
        <w:tc>
          <w:tcPr>
            <w:tcW w:w="1517" w:type="pct"/>
            <w:gridSpan w:val="3"/>
            <w:tcBorders>
              <w:bottom w:val="nil"/>
            </w:tcBorders>
            <w:shd w:val="clear" w:color="auto" w:fill="auto"/>
          </w:tcPr>
          <w:p w14:paraId="50C36634" w14:textId="77777777" w:rsidR="001F3FF5" w:rsidRPr="0024556C" w:rsidRDefault="001F3FF5" w:rsidP="00D664AA">
            <w:pPr>
              <w:keepNext/>
              <w:keepLines/>
              <w:overflowPunct w:val="0"/>
              <w:autoSpaceDE w:val="0"/>
              <w:autoSpaceDN w:val="0"/>
              <w:adjustRightInd w:val="0"/>
              <w:spacing w:after="0"/>
              <w:textAlignment w:val="baseline"/>
              <w:rPr>
                <w:ins w:id="935" w:author="Ming Li L" w:date="2022-08-10T09:21:00Z"/>
                <w:rFonts w:ascii="Arial" w:hAnsi="Arial"/>
                <w:noProof/>
                <w:sz w:val="18"/>
                <w:lang w:eastAsia="en-GB"/>
              </w:rPr>
            </w:pPr>
            <w:ins w:id="936" w:author="Ming Li L" w:date="2022-08-10T09:21:00Z">
              <w:r w:rsidRPr="0024556C">
                <w:rPr>
                  <w:rFonts w:ascii="Arial" w:hAnsi="Arial"/>
                  <w:noProof/>
                  <w:sz w:val="18"/>
                  <w:lang w:eastAsia="en-GB"/>
                </w:rPr>
                <w:t>TDD Configuration</w:t>
              </w:r>
            </w:ins>
          </w:p>
        </w:tc>
        <w:tc>
          <w:tcPr>
            <w:tcW w:w="754" w:type="pct"/>
            <w:tcBorders>
              <w:bottom w:val="nil"/>
            </w:tcBorders>
            <w:shd w:val="clear" w:color="auto" w:fill="auto"/>
          </w:tcPr>
          <w:p w14:paraId="7334C875" w14:textId="77777777" w:rsidR="001F3FF5" w:rsidRPr="0024556C" w:rsidRDefault="001F3FF5" w:rsidP="00D664AA">
            <w:pPr>
              <w:keepNext/>
              <w:keepLines/>
              <w:overflowPunct w:val="0"/>
              <w:autoSpaceDE w:val="0"/>
              <w:autoSpaceDN w:val="0"/>
              <w:adjustRightInd w:val="0"/>
              <w:spacing w:after="0"/>
              <w:textAlignment w:val="baseline"/>
              <w:rPr>
                <w:ins w:id="937" w:author="Ming Li L" w:date="2022-08-10T09:21:00Z"/>
                <w:rFonts w:ascii="Arial" w:hAnsi="Arial"/>
                <w:noProof/>
                <w:sz w:val="18"/>
                <w:lang w:eastAsia="en-GB"/>
              </w:rPr>
            </w:pPr>
            <w:ins w:id="938" w:author="Ming Li L" w:date="2022-08-10T09:21:00Z">
              <w:r w:rsidRPr="0024556C">
                <w:rPr>
                  <w:rFonts w:ascii="Arial" w:hAnsi="Arial"/>
                  <w:noProof/>
                  <w:sz w:val="18"/>
                  <w:lang w:eastAsia="en-GB"/>
                </w:rPr>
                <w:t>Config 1</w:t>
              </w:r>
            </w:ins>
          </w:p>
        </w:tc>
        <w:tc>
          <w:tcPr>
            <w:tcW w:w="574" w:type="pct"/>
            <w:tcBorders>
              <w:bottom w:val="nil"/>
            </w:tcBorders>
            <w:shd w:val="clear" w:color="auto" w:fill="auto"/>
          </w:tcPr>
          <w:p w14:paraId="4AFB1C1A" w14:textId="77777777" w:rsidR="001F3FF5" w:rsidRPr="0024556C" w:rsidRDefault="001F3FF5" w:rsidP="00D664AA">
            <w:pPr>
              <w:keepNext/>
              <w:keepLines/>
              <w:overflowPunct w:val="0"/>
              <w:autoSpaceDE w:val="0"/>
              <w:autoSpaceDN w:val="0"/>
              <w:adjustRightInd w:val="0"/>
              <w:spacing w:after="0"/>
              <w:jc w:val="center"/>
              <w:textAlignment w:val="baseline"/>
              <w:rPr>
                <w:ins w:id="939" w:author="Ming Li L" w:date="2022-08-10T09:21:00Z"/>
                <w:rFonts w:ascii="Arial" w:hAnsi="Arial"/>
                <w:noProof/>
                <w:sz w:val="18"/>
                <w:lang w:eastAsia="en-GB"/>
              </w:rPr>
            </w:pPr>
          </w:p>
        </w:tc>
        <w:tc>
          <w:tcPr>
            <w:tcW w:w="1139" w:type="pct"/>
            <w:tcBorders>
              <w:bottom w:val="nil"/>
            </w:tcBorders>
            <w:shd w:val="clear" w:color="auto" w:fill="auto"/>
          </w:tcPr>
          <w:p w14:paraId="1E71E4FE" w14:textId="77777777" w:rsidR="001F3FF5" w:rsidRPr="0024556C" w:rsidRDefault="001F3FF5" w:rsidP="00D664AA">
            <w:pPr>
              <w:keepNext/>
              <w:keepLines/>
              <w:overflowPunct w:val="0"/>
              <w:autoSpaceDE w:val="0"/>
              <w:autoSpaceDN w:val="0"/>
              <w:adjustRightInd w:val="0"/>
              <w:spacing w:after="0"/>
              <w:jc w:val="center"/>
              <w:textAlignment w:val="baseline"/>
              <w:rPr>
                <w:ins w:id="940" w:author="Ming Li L" w:date="2022-08-10T09:21:00Z"/>
                <w:rFonts w:ascii="Arial" w:hAnsi="Arial"/>
                <w:noProof/>
                <w:sz w:val="18"/>
                <w:lang w:eastAsia="en-GB"/>
              </w:rPr>
            </w:pPr>
            <w:ins w:id="941" w:author="Ming Li L" w:date="2022-08-10T09:21:00Z">
              <w:r w:rsidRPr="0024556C">
                <w:rPr>
                  <w:rFonts w:ascii="Arial" w:hAnsi="Arial"/>
                  <w:noProof/>
                  <w:sz w:val="18"/>
                  <w:lang w:eastAsia="en-GB"/>
                </w:rPr>
                <w:t>Not Applicable</w:t>
              </w:r>
            </w:ins>
          </w:p>
        </w:tc>
        <w:tc>
          <w:tcPr>
            <w:tcW w:w="1016" w:type="pct"/>
            <w:tcBorders>
              <w:bottom w:val="nil"/>
            </w:tcBorders>
          </w:tcPr>
          <w:p w14:paraId="126AAC0F" w14:textId="77777777" w:rsidR="001F3FF5" w:rsidRPr="0024556C" w:rsidRDefault="001F3FF5" w:rsidP="00D664AA">
            <w:pPr>
              <w:keepNext/>
              <w:keepLines/>
              <w:overflowPunct w:val="0"/>
              <w:autoSpaceDE w:val="0"/>
              <w:autoSpaceDN w:val="0"/>
              <w:adjustRightInd w:val="0"/>
              <w:spacing w:after="0"/>
              <w:jc w:val="center"/>
              <w:textAlignment w:val="baseline"/>
              <w:rPr>
                <w:ins w:id="942" w:author="Ming Li L" w:date="2022-08-10T09:21:00Z"/>
                <w:rFonts w:ascii="Arial" w:hAnsi="Arial"/>
                <w:noProof/>
                <w:sz w:val="18"/>
                <w:lang w:eastAsia="en-GB"/>
              </w:rPr>
            </w:pPr>
          </w:p>
        </w:tc>
      </w:tr>
      <w:tr w:rsidR="001F3FF5" w:rsidRPr="0024556C" w14:paraId="571AEE51" w14:textId="77777777" w:rsidTr="00D664AA">
        <w:trPr>
          <w:trHeight w:val="187"/>
          <w:jc w:val="center"/>
          <w:ins w:id="943" w:author="Ming Li L" w:date="2022-08-10T09:21:00Z"/>
        </w:trPr>
        <w:tc>
          <w:tcPr>
            <w:tcW w:w="1517" w:type="pct"/>
            <w:gridSpan w:val="3"/>
            <w:tcBorders>
              <w:top w:val="nil"/>
              <w:bottom w:val="nil"/>
            </w:tcBorders>
            <w:shd w:val="clear" w:color="auto" w:fill="auto"/>
          </w:tcPr>
          <w:p w14:paraId="32588AFF" w14:textId="77777777" w:rsidR="001F3FF5" w:rsidRPr="0024556C" w:rsidRDefault="001F3FF5" w:rsidP="00D664AA">
            <w:pPr>
              <w:keepNext/>
              <w:keepLines/>
              <w:overflowPunct w:val="0"/>
              <w:autoSpaceDE w:val="0"/>
              <w:autoSpaceDN w:val="0"/>
              <w:adjustRightInd w:val="0"/>
              <w:spacing w:after="0"/>
              <w:textAlignment w:val="baseline"/>
              <w:rPr>
                <w:ins w:id="944" w:author="Ming Li L" w:date="2022-08-10T09:21:00Z"/>
                <w:rFonts w:ascii="Arial" w:hAnsi="Arial"/>
                <w:noProof/>
                <w:sz w:val="18"/>
                <w:lang w:eastAsia="en-GB"/>
              </w:rPr>
            </w:pPr>
          </w:p>
        </w:tc>
        <w:tc>
          <w:tcPr>
            <w:tcW w:w="754" w:type="pct"/>
            <w:tcBorders>
              <w:top w:val="nil"/>
              <w:bottom w:val="nil"/>
            </w:tcBorders>
            <w:shd w:val="clear" w:color="auto" w:fill="auto"/>
          </w:tcPr>
          <w:p w14:paraId="09D9194E" w14:textId="77777777" w:rsidR="001F3FF5" w:rsidRPr="0024556C" w:rsidRDefault="001F3FF5" w:rsidP="00D664AA">
            <w:pPr>
              <w:keepNext/>
              <w:keepLines/>
              <w:overflowPunct w:val="0"/>
              <w:autoSpaceDE w:val="0"/>
              <w:autoSpaceDN w:val="0"/>
              <w:adjustRightInd w:val="0"/>
              <w:spacing w:after="0"/>
              <w:textAlignment w:val="baseline"/>
              <w:rPr>
                <w:ins w:id="945" w:author="Ming Li L" w:date="2022-08-10T09:21:00Z"/>
                <w:rFonts w:ascii="Arial" w:hAnsi="Arial"/>
                <w:noProof/>
                <w:sz w:val="18"/>
                <w:lang w:eastAsia="en-GB"/>
              </w:rPr>
            </w:pPr>
          </w:p>
        </w:tc>
        <w:tc>
          <w:tcPr>
            <w:tcW w:w="574" w:type="pct"/>
            <w:tcBorders>
              <w:top w:val="nil"/>
              <w:bottom w:val="nil"/>
            </w:tcBorders>
            <w:shd w:val="clear" w:color="auto" w:fill="auto"/>
          </w:tcPr>
          <w:p w14:paraId="68AC6F72" w14:textId="77777777" w:rsidR="001F3FF5" w:rsidRPr="0024556C" w:rsidRDefault="001F3FF5" w:rsidP="00D664AA">
            <w:pPr>
              <w:keepNext/>
              <w:keepLines/>
              <w:overflowPunct w:val="0"/>
              <w:autoSpaceDE w:val="0"/>
              <w:autoSpaceDN w:val="0"/>
              <w:adjustRightInd w:val="0"/>
              <w:spacing w:after="0"/>
              <w:jc w:val="center"/>
              <w:textAlignment w:val="baseline"/>
              <w:rPr>
                <w:ins w:id="946" w:author="Ming Li L" w:date="2022-08-10T09:21:00Z"/>
                <w:rFonts w:ascii="Arial" w:hAnsi="Arial"/>
                <w:noProof/>
                <w:sz w:val="18"/>
                <w:lang w:eastAsia="en-GB"/>
              </w:rPr>
            </w:pPr>
          </w:p>
        </w:tc>
        <w:tc>
          <w:tcPr>
            <w:tcW w:w="1139" w:type="pct"/>
            <w:tcBorders>
              <w:top w:val="nil"/>
              <w:bottom w:val="nil"/>
            </w:tcBorders>
            <w:shd w:val="clear" w:color="auto" w:fill="auto"/>
          </w:tcPr>
          <w:p w14:paraId="3A3C4567" w14:textId="77777777" w:rsidR="001F3FF5" w:rsidRPr="0024556C" w:rsidRDefault="001F3FF5" w:rsidP="00D664AA">
            <w:pPr>
              <w:keepNext/>
              <w:keepLines/>
              <w:overflowPunct w:val="0"/>
              <w:autoSpaceDE w:val="0"/>
              <w:autoSpaceDN w:val="0"/>
              <w:adjustRightInd w:val="0"/>
              <w:spacing w:after="0"/>
              <w:jc w:val="center"/>
              <w:textAlignment w:val="baseline"/>
              <w:rPr>
                <w:ins w:id="947" w:author="Ming Li L" w:date="2022-08-10T09:21:00Z"/>
                <w:rFonts w:ascii="Arial" w:hAnsi="Arial"/>
                <w:noProof/>
                <w:sz w:val="18"/>
                <w:lang w:eastAsia="en-GB"/>
              </w:rPr>
            </w:pPr>
          </w:p>
        </w:tc>
        <w:tc>
          <w:tcPr>
            <w:tcW w:w="1016" w:type="pct"/>
            <w:tcBorders>
              <w:top w:val="nil"/>
              <w:bottom w:val="nil"/>
            </w:tcBorders>
          </w:tcPr>
          <w:p w14:paraId="353F43DB" w14:textId="77777777" w:rsidR="001F3FF5" w:rsidRPr="0024556C" w:rsidRDefault="001F3FF5" w:rsidP="00D664AA">
            <w:pPr>
              <w:keepNext/>
              <w:keepLines/>
              <w:overflowPunct w:val="0"/>
              <w:autoSpaceDE w:val="0"/>
              <w:autoSpaceDN w:val="0"/>
              <w:adjustRightInd w:val="0"/>
              <w:spacing w:after="0"/>
              <w:jc w:val="center"/>
              <w:textAlignment w:val="baseline"/>
              <w:rPr>
                <w:ins w:id="948" w:author="Ming Li L" w:date="2022-08-10T09:21:00Z"/>
                <w:rFonts w:ascii="Arial" w:hAnsi="Arial"/>
                <w:noProof/>
                <w:sz w:val="18"/>
                <w:lang w:eastAsia="en-GB"/>
              </w:rPr>
            </w:pPr>
          </w:p>
        </w:tc>
      </w:tr>
      <w:tr w:rsidR="001F3FF5" w:rsidRPr="0024556C" w14:paraId="4E6B86C4" w14:textId="77777777" w:rsidTr="00D664AA">
        <w:trPr>
          <w:trHeight w:val="187"/>
          <w:jc w:val="center"/>
          <w:ins w:id="949" w:author="Ming Li L" w:date="2022-08-10T09:21:00Z"/>
        </w:trPr>
        <w:tc>
          <w:tcPr>
            <w:tcW w:w="1517" w:type="pct"/>
            <w:gridSpan w:val="3"/>
            <w:tcBorders>
              <w:top w:val="nil"/>
              <w:bottom w:val="single" w:sz="4" w:space="0" w:color="auto"/>
            </w:tcBorders>
            <w:shd w:val="clear" w:color="auto" w:fill="auto"/>
          </w:tcPr>
          <w:p w14:paraId="3F357763" w14:textId="77777777" w:rsidR="001F3FF5" w:rsidRPr="0024556C" w:rsidRDefault="001F3FF5" w:rsidP="00D664AA">
            <w:pPr>
              <w:keepNext/>
              <w:keepLines/>
              <w:overflowPunct w:val="0"/>
              <w:autoSpaceDE w:val="0"/>
              <w:autoSpaceDN w:val="0"/>
              <w:adjustRightInd w:val="0"/>
              <w:spacing w:after="0"/>
              <w:textAlignment w:val="baseline"/>
              <w:rPr>
                <w:ins w:id="950" w:author="Ming Li L" w:date="2022-08-10T09:21:00Z"/>
                <w:rFonts w:ascii="Arial" w:hAnsi="Arial"/>
                <w:noProof/>
                <w:sz w:val="18"/>
                <w:lang w:eastAsia="en-GB"/>
              </w:rPr>
            </w:pPr>
          </w:p>
        </w:tc>
        <w:tc>
          <w:tcPr>
            <w:tcW w:w="754" w:type="pct"/>
            <w:tcBorders>
              <w:top w:val="nil"/>
            </w:tcBorders>
            <w:shd w:val="clear" w:color="auto" w:fill="auto"/>
          </w:tcPr>
          <w:p w14:paraId="0131E244" w14:textId="77777777" w:rsidR="001F3FF5" w:rsidRPr="0024556C" w:rsidRDefault="001F3FF5" w:rsidP="00D664AA">
            <w:pPr>
              <w:keepNext/>
              <w:keepLines/>
              <w:overflowPunct w:val="0"/>
              <w:autoSpaceDE w:val="0"/>
              <w:autoSpaceDN w:val="0"/>
              <w:adjustRightInd w:val="0"/>
              <w:spacing w:after="0"/>
              <w:textAlignment w:val="baseline"/>
              <w:rPr>
                <w:ins w:id="951" w:author="Ming Li L" w:date="2022-08-10T09:21:00Z"/>
                <w:rFonts w:ascii="Arial" w:hAnsi="Arial"/>
                <w:noProof/>
                <w:sz w:val="18"/>
                <w:lang w:eastAsia="en-GB"/>
              </w:rPr>
            </w:pPr>
          </w:p>
        </w:tc>
        <w:tc>
          <w:tcPr>
            <w:tcW w:w="574" w:type="pct"/>
            <w:tcBorders>
              <w:top w:val="nil"/>
              <w:bottom w:val="single" w:sz="4" w:space="0" w:color="auto"/>
            </w:tcBorders>
            <w:shd w:val="clear" w:color="auto" w:fill="auto"/>
          </w:tcPr>
          <w:p w14:paraId="71C20140" w14:textId="77777777" w:rsidR="001F3FF5" w:rsidRPr="0024556C" w:rsidRDefault="001F3FF5" w:rsidP="00D664AA">
            <w:pPr>
              <w:keepNext/>
              <w:keepLines/>
              <w:overflowPunct w:val="0"/>
              <w:autoSpaceDE w:val="0"/>
              <w:autoSpaceDN w:val="0"/>
              <w:adjustRightInd w:val="0"/>
              <w:spacing w:after="0"/>
              <w:jc w:val="center"/>
              <w:textAlignment w:val="baseline"/>
              <w:rPr>
                <w:ins w:id="952" w:author="Ming Li L" w:date="2022-08-10T09:21:00Z"/>
                <w:rFonts w:ascii="Arial" w:hAnsi="Arial"/>
                <w:noProof/>
                <w:sz w:val="18"/>
                <w:lang w:eastAsia="en-GB"/>
              </w:rPr>
            </w:pPr>
          </w:p>
        </w:tc>
        <w:tc>
          <w:tcPr>
            <w:tcW w:w="1139" w:type="pct"/>
            <w:tcBorders>
              <w:top w:val="nil"/>
            </w:tcBorders>
            <w:shd w:val="clear" w:color="auto" w:fill="auto"/>
          </w:tcPr>
          <w:p w14:paraId="3AB6D715" w14:textId="77777777" w:rsidR="001F3FF5" w:rsidRPr="0024556C" w:rsidRDefault="001F3FF5" w:rsidP="00D664AA">
            <w:pPr>
              <w:keepNext/>
              <w:keepLines/>
              <w:overflowPunct w:val="0"/>
              <w:autoSpaceDE w:val="0"/>
              <w:autoSpaceDN w:val="0"/>
              <w:adjustRightInd w:val="0"/>
              <w:spacing w:after="0"/>
              <w:jc w:val="center"/>
              <w:textAlignment w:val="baseline"/>
              <w:rPr>
                <w:ins w:id="953" w:author="Ming Li L" w:date="2022-08-10T09:21:00Z"/>
                <w:rFonts w:ascii="Arial" w:hAnsi="Arial"/>
                <w:noProof/>
                <w:sz w:val="18"/>
                <w:lang w:eastAsia="en-GB"/>
              </w:rPr>
            </w:pPr>
          </w:p>
        </w:tc>
        <w:tc>
          <w:tcPr>
            <w:tcW w:w="1016" w:type="pct"/>
            <w:tcBorders>
              <w:top w:val="nil"/>
            </w:tcBorders>
          </w:tcPr>
          <w:p w14:paraId="13661620" w14:textId="77777777" w:rsidR="001F3FF5" w:rsidRPr="0024556C" w:rsidRDefault="001F3FF5" w:rsidP="00D664AA">
            <w:pPr>
              <w:keepNext/>
              <w:keepLines/>
              <w:overflowPunct w:val="0"/>
              <w:autoSpaceDE w:val="0"/>
              <w:autoSpaceDN w:val="0"/>
              <w:adjustRightInd w:val="0"/>
              <w:spacing w:after="0"/>
              <w:jc w:val="center"/>
              <w:textAlignment w:val="baseline"/>
              <w:rPr>
                <w:ins w:id="954" w:author="Ming Li L" w:date="2022-08-10T09:21:00Z"/>
                <w:rFonts w:ascii="Arial" w:hAnsi="Arial"/>
                <w:noProof/>
                <w:sz w:val="18"/>
                <w:lang w:eastAsia="en-GB"/>
              </w:rPr>
            </w:pPr>
          </w:p>
        </w:tc>
      </w:tr>
      <w:tr w:rsidR="001F3FF5" w:rsidRPr="0024556C" w14:paraId="65EE33B5" w14:textId="77777777" w:rsidTr="00D664AA">
        <w:trPr>
          <w:trHeight w:val="187"/>
          <w:jc w:val="center"/>
          <w:ins w:id="955" w:author="Ming Li L" w:date="2022-08-10T09:21:00Z"/>
        </w:trPr>
        <w:tc>
          <w:tcPr>
            <w:tcW w:w="1517" w:type="pct"/>
            <w:gridSpan w:val="3"/>
            <w:tcBorders>
              <w:bottom w:val="nil"/>
            </w:tcBorders>
            <w:shd w:val="clear" w:color="auto" w:fill="auto"/>
          </w:tcPr>
          <w:p w14:paraId="0E1DEF70" w14:textId="77777777" w:rsidR="001F3FF5" w:rsidRPr="0024556C" w:rsidRDefault="001F3FF5" w:rsidP="00D664AA">
            <w:pPr>
              <w:keepNext/>
              <w:keepLines/>
              <w:overflowPunct w:val="0"/>
              <w:autoSpaceDE w:val="0"/>
              <w:autoSpaceDN w:val="0"/>
              <w:adjustRightInd w:val="0"/>
              <w:spacing w:after="0"/>
              <w:textAlignment w:val="baseline"/>
              <w:rPr>
                <w:ins w:id="956" w:author="Ming Li L" w:date="2022-08-10T09:21:00Z"/>
                <w:rFonts w:ascii="Arial" w:hAnsi="Arial"/>
                <w:noProof/>
                <w:sz w:val="18"/>
                <w:lang w:eastAsia="en-GB"/>
              </w:rPr>
            </w:pPr>
            <w:ins w:id="957" w:author="Ming Li L" w:date="2022-08-10T09:21:00Z">
              <w:r w:rsidRPr="0024556C">
                <w:rPr>
                  <w:rFonts w:ascii="Arial" w:hAnsi="Arial"/>
                  <w:noProof/>
                  <w:sz w:val="18"/>
                  <w:lang w:eastAsia="en-GB"/>
                </w:rPr>
                <w:t>RMSI CORESET Reference Channel</w:t>
              </w:r>
            </w:ins>
          </w:p>
        </w:tc>
        <w:tc>
          <w:tcPr>
            <w:tcW w:w="754" w:type="pct"/>
            <w:tcBorders>
              <w:bottom w:val="nil"/>
            </w:tcBorders>
            <w:shd w:val="clear" w:color="auto" w:fill="auto"/>
          </w:tcPr>
          <w:p w14:paraId="2D77542F" w14:textId="77777777" w:rsidR="001F3FF5" w:rsidRPr="0024556C" w:rsidRDefault="001F3FF5" w:rsidP="00D664AA">
            <w:pPr>
              <w:keepNext/>
              <w:keepLines/>
              <w:overflowPunct w:val="0"/>
              <w:autoSpaceDE w:val="0"/>
              <w:autoSpaceDN w:val="0"/>
              <w:adjustRightInd w:val="0"/>
              <w:spacing w:after="0"/>
              <w:textAlignment w:val="baseline"/>
              <w:rPr>
                <w:ins w:id="958" w:author="Ming Li L" w:date="2022-08-10T09:21:00Z"/>
                <w:rFonts w:ascii="Arial" w:hAnsi="Arial"/>
                <w:noProof/>
                <w:sz w:val="18"/>
                <w:lang w:eastAsia="en-GB"/>
              </w:rPr>
            </w:pPr>
            <w:ins w:id="959" w:author="Ming Li L" w:date="2022-08-10T09:21:00Z">
              <w:r w:rsidRPr="0024556C">
                <w:rPr>
                  <w:rFonts w:ascii="Arial" w:hAnsi="Arial"/>
                  <w:noProof/>
                  <w:sz w:val="18"/>
                  <w:lang w:eastAsia="en-GB"/>
                </w:rPr>
                <w:t>Config 1</w:t>
              </w:r>
            </w:ins>
          </w:p>
        </w:tc>
        <w:tc>
          <w:tcPr>
            <w:tcW w:w="574" w:type="pct"/>
            <w:tcBorders>
              <w:bottom w:val="nil"/>
            </w:tcBorders>
            <w:shd w:val="clear" w:color="auto" w:fill="auto"/>
          </w:tcPr>
          <w:p w14:paraId="55E56744" w14:textId="77777777" w:rsidR="001F3FF5" w:rsidRPr="0024556C" w:rsidRDefault="001F3FF5" w:rsidP="00D664AA">
            <w:pPr>
              <w:keepNext/>
              <w:keepLines/>
              <w:overflowPunct w:val="0"/>
              <w:autoSpaceDE w:val="0"/>
              <w:autoSpaceDN w:val="0"/>
              <w:adjustRightInd w:val="0"/>
              <w:spacing w:after="0"/>
              <w:jc w:val="center"/>
              <w:textAlignment w:val="baseline"/>
              <w:rPr>
                <w:ins w:id="960" w:author="Ming Li L" w:date="2022-08-10T09:21:00Z"/>
                <w:rFonts w:ascii="Arial" w:hAnsi="Arial"/>
                <w:noProof/>
                <w:sz w:val="18"/>
                <w:lang w:eastAsia="en-GB"/>
              </w:rPr>
            </w:pPr>
          </w:p>
        </w:tc>
        <w:tc>
          <w:tcPr>
            <w:tcW w:w="1139" w:type="pct"/>
            <w:tcBorders>
              <w:bottom w:val="nil"/>
            </w:tcBorders>
            <w:shd w:val="clear" w:color="auto" w:fill="auto"/>
          </w:tcPr>
          <w:p w14:paraId="5CB76D86" w14:textId="77777777" w:rsidR="001F3FF5" w:rsidRPr="0024556C" w:rsidRDefault="001F3FF5" w:rsidP="00D664AA">
            <w:pPr>
              <w:keepNext/>
              <w:keepLines/>
              <w:overflowPunct w:val="0"/>
              <w:autoSpaceDE w:val="0"/>
              <w:autoSpaceDN w:val="0"/>
              <w:adjustRightInd w:val="0"/>
              <w:spacing w:after="0"/>
              <w:jc w:val="center"/>
              <w:textAlignment w:val="baseline"/>
              <w:rPr>
                <w:ins w:id="961" w:author="Ming Li L" w:date="2022-08-10T09:21:00Z"/>
                <w:rFonts w:ascii="Arial" w:hAnsi="Arial"/>
                <w:noProof/>
                <w:sz w:val="18"/>
                <w:lang w:eastAsia="en-GB"/>
              </w:rPr>
            </w:pPr>
            <w:ins w:id="962" w:author="Ming Li L" w:date="2022-08-10T09:21:00Z">
              <w:r w:rsidRPr="0024556C">
                <w:rPr>
                  <w:rFonts w:ascii="Arial" w:hAnsi="Arial"/>
                  <w:noProof/>
                  <w:sz w:val="18"/>
                  <w:lang w:eastAsia="en-GB"/>
                </w:rPr>
                <w:t>CR.1.1 FDD</w:t>
              </w:r>
            </w:ins>
          </w:p>
        </w:tc>
        <w:tc>
          <w:tcPr>
            <w:tcW w:w="1016" w:type="pct"/>
            <w:tcBorders>
              <w:bottom w:val="nil"/>
            </w:tcBorders>
          </w:tcPr>
          <w:p w14:paraId="03F19503" w14:textId="77777777" w:rsidR="001F3FF5" w:rsidRPr="0024556C" w:rsidRDefault="001F3FF5" w:rsidP="00D664AA">
            <w:pPr>
              <w:keepNext/>
              <w:keepLines/>
              <w:overflowPunct w:val="0"/>
              <w:autoSpaceDE w:val="0"/>
              <w:autoSpaceDN w:val="0"/>
              <w:adjustRightInd w:val="0"/>
              <w:spacing w:after="0"/>
              <w:jc w:val="center"/>
              <w:textAlignment w:val="baseline"/>
              <w:rPr>
                <w:ins w:id="963" w:author="Ming Li L" w:date="2022-08-10T09:21:00Z"/>
                <w:rFonts w:ascii="Arial" w:hAnsi="Arial"/>
                <w:noProof/>
                <w:sz w:val="18"/>
                <w:lang w:eastAsia="en-GB"/>
              </w:rPr>
            </w:pPr>
          </w:p>
        </w:tc>
      </w:tr>
      <w:tr w:rsidR="001F3FF5" w:rsidRPr="0024556C" w14:paraId="0C17EC7A" w14:textId="77777777" w:rsidTr="00D664AA">
        <w:trPr>
          <w:trHeight w:val="187"/>
          <w:jc w:val="center"/>
          <w:ins w:id="964" w:author="Ming Li L" w:date="2022-08-10T09:21:00Z"/>
        </w:trPr>
        <w:tc>
          <w:tcPr>
            <w:tcW w:w="1517" w:type="pct"/>
            <w:gridSpan w:val="3"/>
            <w:tcBorders>
              <w:top w:val="nil"/>
              <w:bottom w:val="nil"/>
            </w:tcBorders>
            <w:shd w:val="clear" w:color="auto" w:fill="auto"/>
          </w:tcPr>
          <w:p w14:paraId="7E42999E" w14:textId="77777777" w:rsidR="001F3FF5" w:rsidRPr="0024556C" w:rsidRDefault="001F3FF5" w:rsidP="00D664AA">
            <w:pPr>
              <w:keepNext/>
              <w:keepLines/>
              <w:overflowPunct w:val="0"/>
              <w:autoSpaceDE w:val="0"/>
              <w:autoSpaceDN w:val="0"/>
              <w:adjustRightInd w:val="0"/>
              <w:spacing w:after="0"/>
              <w:textAlignment w:val="baseline"/>
              <w:rPr>
                <w:ins w:id="965" w:author="Ming Li L" w:date="2022-08-10T09:21:00Z"/>
                <w:rFonts w:ascii="Arial" w:hAnsi="Arial"/>
                <w:noProof/>
                <w:sz w:val="18"/>
                <w:lang w:eastAsia="en-GB"/>
              </w:rPr>
            </w:pPr>
          </w:p>
        </w:tc>
        <w:tc>
          <w:tcPr>
            <w:tcW w:w="754" w:type="pct"/>
            <w:tcBorders>
              <w:top w:val="nil"/>
              <w:bottom w:val="nil"/>
            </w:tcBorders>
            <w:shd w:val="clear" w:color="auto" w:fill="auto"/>
          </w:tcPr>
          <w:p w14:paraId="5C0C2DB2" w14:textId="77777777" w:rsidR="001F3FF5" w:rsidRPr="0024556C" w:rsidRDefault="001F3FF5" w:rsidP="00D664AA">
            <w:pPr>
              <w:keepNext/>
              <w:keepLines/>
              <w:overflowPunct w:val="0"/>
              <w:autoSpaceDE w:val="0"/>
              <w:autoSpaceDN w:val="0"/>
              <w:adjustRightInd w:val="0"/>
              <w:spacing w:after="0"/>
              <w:textAlignment w:val="baseline"/>
              <w:rPr>
                <w:ins w:id="966" w:author="Ming Li L" w:date="2022-08-10T09:21:00Z"/>
                <w:rFonts w:ascii="Arial" w:hAnsi="Arial"/>
                <w:noProof/>
                <w:sz w:val="18"/>
                <w:lang w:eastAsia="en-GB"/>
              </w:rPr>
            </w:pPr>
          </w:p>
        </w:tc>
        <w:tc>
          <w:tcPr>
            <w:tcW w:w="574" w:type="pct"/>
            <w:tcBorders>
              <w:top w:val="nil"/>
              <w:bottom w:val="nil"/>
            </w:tcBorders>
            <w:shd w:val="clear" w:color="auto" w:fill="auto"/>
          </w:tcPr>
          <w:p w14:paraId="5A41E3B3" w14:textId="77777777" w:rsidR="001F3FF5" w:rsidRPr="0024556C" w:rsidRDefault="001F3FF5" w:rsidP="00D664AA">
            <w:pPr>
              <w:keepNext/>
              <w:keepLines/>
              <w:overflowPunct w:val="0"/>
              <w:autoSpaceDE w:val="0"/>
              <w:autoSpaceDN w:val="0"/>
              <w:adjustRightInd w:val="0"/>
              <w:spacing w:after="0"/>
              <w:jc w:val="center"/>
              <w:textAlignment w:val="baseline"/>
              <w:rPr>
                <w:ins w:id="967" w:author="Ming Li L" w:date="2022-08-10T09:21:00Z"/>
                <w:rFonts w:ascii="Arial" w:hAnsi="Arial"/>
                <w:noProof/>
                <w:sz w:val="18"/>
                <w:lang w:eastAsia="en-GB"/>
              </w:rPr>
            </w:pPr>
          </w:p>
        </w:tc>
        <w:tc>
          <w:tcPr>
            <w:tcW w:w="1139" w:type="pct"/>
            <w:tcBorders>
              <w:top w:val="nil"/>
              <w:bottom w:val="nil"/>
            </w:tcBorders>
            <w:shd w:val="clear" w:color="auto" w:fill="auto"/>
          </w:tcPr>
          <w:p w14:paraId="2CC9224B" w14:textId="77777777" w:rsidR="001F3FF5" w:rsidRPr="0024556C" w:rsidRDefault="001F3FF5" w:rsidP="00D664AA">
            <w:pPr>
              <w:keepNext/>
              <w:keepLines/>
              <w:overflowPunct w:val="0"/>
              <w:autoSpaceDE w:val="0"/>
              <w:autoSpaceDN w:val="0"/>
              <w:adjustRightInd w:val="0"/>
              <w:spacing w:after="0"/>
              <w:jc w:val="center"/>
              <w:textAlignment w:val="baseline"/>
              <w:rPr>
                <w:ins w:id="968" w:author="Ming Li L" w:date="2022-08-10T09:21:00Z"/>
                <w:rFonts w:ascii="Arial" w:hAnsi="Arial"/>
                <w:noProof/>
                <w:sz w:val="18"/>
                <w:lang w:eastAsia="en-GB"/>
              </w:rPr>
            </w:pPr>
          </w:p>
        </w:tc>
        <w:tc>
          <w:tcPr>
            <w:tcW w:w="1016" w:type="pct"/>
            <w:tcBorders>
              <w:top w:val="nil"/>
              <w:bottom w:val="nil"/>
            </w:tcBorders>
          </w:tcPr>
          <w:p w14:paraId="3B357009" w14:textId="77777777" w:rsidR="001F3FF5" w:rsidRPr="0024556C" w:rsidRDefault="001F3FF5" w:rsidP="00D664AA">
            <w:pPr>
              <w:keepNext/>
              <w:keepLines/>
              <w:overflowPunct w:val="0"/>
              <w:autoSpaceDE w:val="0"/>
              <w:autoSpaceDN w:val="0"/>
              <w:adjustRightInd w:val="0"/>
              <w:spacing w:after="0"/>
              <w:jc w:val="center"/>
              <w:textAlignment w:val="baseline"/>
              <w:rPr>
                <w:ins w:id="969" w:author="Ming Li L" w:date="2022-08-10T09:21:00Z"/>
                <w:rFonts w:ascii="Arial" w:hAnsi="Arial"/>
                <w:noProof/>
                <w:sz w:val="18"/>
                <w:lang w:eastAsia="en-GB"/>
              </w:rPr>
            </w:pPr>
          </w:p>
        </w:tc>
      </w:tr>
      <w:tr w:rsidR="001F3FF5" w:rsidRPr="0024556C" w14:paraId="295CC94A" w14:textId="77777777" w:rsidTr="00D664AA">
        <w:trPr>
          <w:trHeight w:val="187"/>
          <w:jc w:val="center"/>
          <w:ins w:id="970" w:author="Ming Li L" w:date="2022-08-10T09:21:00Z"/>
        </w:trPr>
        <w:tc>
          <w:tcPr>
            <w:tcW w:w="1517" w:type="pct"/>
            <w:gridSpan w:val="3"/>
            <w:tcBorders>
              <w:top w:val="nil"/>
              <w:bottom w:val="single" w:sz="4" w:space="0" w:color="auto"/>
            </w:tcBorders>
            <w:shd w:val="clear" w:color="auto" w:fill="auto"/>
          </w:tcPr>
          <w:p w14:paraId="0CD7CAAE" w14:textId="77777777" w:rsidR="001F3FF5" w:rsidRPr="0024556C" w:rsidRDefault="001F3FF5" w:rsidP="00D664AA">
            <w:pPr>
              <w:keepNext/>
              <w:keepLines/>
              <w:overflowPunct w:val="0"/>
              <w:autoSpaceDE w:val="0"/>
              <w:autoSpaceDN w:val="0"/>
              <w:adjustRightInd w:val="0"/>
              <w:spacing w:after="0"/>
              <w:textAlignment w:val="baseline"/>
              <w:rPr>
                <w:ins w:id="971" w:author="Ming Li L" w:date="2022-08-10T09:21:00Z"/>
                <w:rFonts w:ascii="Arial" w:hAnsi="Arial"/>
                <w:noProof/>
                <w:sz w:val="18"/>
                <w:lang w:eastAsia="en-GB"/>
              </w:rPr>
            </w:pPr>
          </w:p>
        </w:tc>
        <w:tc>
          <w:tcPr>
            <w:tcW w:w="754" w:type="pct"/>
            <w:tcBorders>
              <w:top w:val="nil"/>
            </w:tcBorders>
            <w:shd w:val="clear" w:color="auto" w:fill="auto"/>
          </w:tcPr>
          <w:p w14:paraId="4D873E31" w14:textId="77777777" w:rsidR="001F3FF5" w:rsidRPr="0024556C" w:rsidRDefault="001F3FF5" w:rsidP="00D664AA">
            <w:pPr>
              <w:keepNext/>
              <w:keepLines/>
              <w:overflowPunct w:val="0"/>
              <w:autoSpaceDE w:val="0"/>
              <w:autoSpaceDN w:val="0"/>
              <w:adjustRightInd w:val="0"/>
              <w:spacing w:after="0"/>
              <w:textAlignment w:val="baseline"/>
              <w:rPr>
                <w:ins w:id="972" w:author="Ming Li L" w:date="2022-08-10T09:21:00Z"/>
                <w:rFonts w:ascii="Arial" w:hAnsi="Arial"/>
                <w:noProof/>
                <w:sz w:val="18"/>
                <w:lang w:eastAsia="en-GB"/>
              </w:rPr>
            </w:pPr>
          </w:p>
        </w:tc>
        <w:tc>
          <w:tcPr>
            <w:tcW w:w="574" w:type="pct"/>
            <w:tcBorders>
              <w:top w:val="nil"/>
              <w:bottom w:val="single" w:sz="4" w:space="0" w:color="auto"/>
            </w:tcBorders>
            <w:shd w:val="clear" w:color="auto" w:fill="auto"/>
          </w:tcPr>
          <w:p w14:paraId="5869B47E" w14:textId="77777777" w:rsidR="001F3FF5" w:rsidRPr="0024556C" w:rsidRDefault="001F3FF5" w:rsidP="00D664AA">
            <w:pPr>
              <w:keepNext/>
              <w:keepLines/>
              <w:overflowPunct w:val="0"/>
              <w:autoSpaceDE w:val="0"/>
              <w:autoSpaceDN w:val="0"/>
              <w:adjustRightInd w:val="0"/>
              <w:spacing w:after="0"/>
              <w:jc w:val="center"/>
              <w:textAlignment w:val="baseline"/>
              <w:rPr>
                <w:ins w:id="973" w:author="Ming Li L" w:date="2022-08-10T09:21:00Z"/>
                <w:rFonts w:ascii="Arial" w:hAnsi="Arial"/>
                <w:noProof/>
                <w:sz w:val="18"/>
                <w:lang w:eastAsia="en-GB"/>
              </w:rPr>
            </w:pPr>
          </w:p>
        </w:tc>
        <w:tc>
          <w:tcPr>
            <w:tcW w:w="1139" w:type="pct"/>
            <w:tcBorders>
              <w:top w:val="nil"/>
            </w:tcBorders>
            <w:shd w:val="clear" w:color="auto" w:fill="auto"/>
          </w:tcPr>
          <w:p w14:paraId="6A3E25AE" w14:textId="77777777" w:rsidR="001F3FF5" w:rsidRPr="0024556C" w:rsidRDefault="001F3FF5" w:rsidP="00D664AA">
            <w:pPr>
              <w:keepNext/>
              <w:keepLines/>
              <w:overflowPunct w:val="0"/>
              <w:autoSpaceDE w:val="0"/>
              <w:autoSpaceDN w:val="0"/>
              <w:adjustRightInd w:val="0"/>
              <w:spacing w:after="0"/>
              <w:jc w:val="center"/>
              <w:textAlignment w:val="baseline"/>
              <w:rPr>
                <w:ins w:id="974" w:author="Ming Li L" w:date="2022-08-10T09:21:00Z"/>
                <w:rFonts w:ascii="Arial" w:hAnsi="Arial"/>
                <w:noProof/>
                <w:sz w:val="18"/>
                <w:lang w:eastAsia="en-GB"/>
              </w:rPr>
            </w:pPr>
          </w:p>
        </w:tc>
        <w:tc>
          <w:tcPr>
            <w:tcW w:w="1016" w:type="pct"/>
            <w:tcBorders>
              <w:top w:val="nil"/>
            </w:tcBorders>
          </w:tcPr>
          <w:p w14:paraId="6D38713B" w14:textId="77777777" w:rsidR="001F3FF5" w:rsidRPr="0024556C" w:rsidRDefault="001F3FF5" w:rsidP="00D664AA">
            <w:pPr>
              <w:keepNext/>
              <w:keepLines/>
              <w:overflowPunct w:val="0"/>
              <w:autoSpaceDE w:val="0"/>
              <w:autoSpaceDN w:val="0"/>
              <w:adjustRightInd w:val="0"/>
              <w:spacing w:after="0"/>
              <w:jc w:val="center"/>
              <w:textAlignment w:val="baseline"/>
              <w:rPr>
                <w:ins w:id="975" w:author="Ming Li L" w:date="2022-08-10T09:21:00Z"/>
                <w:rFonts w:ascii="Arial" w:hAnsi="Arial"/>
                <w:noProof/>
                <w:sz w:val="18"/>
                <w:lang w:eastAsia="en-GB"/>
              </w:rPr>
            </w:pPr>
          </w:p>
        </w:tc>
      </w:tr>
      <w:tr w:rsidR="001F3FF5" w:rsidRPr="0024556C" w14:paraId="5ED8A35C" w14:textId="77777777" w:rsidTr="00D664AA">
        <w:trPr>
          <w:trHeight w:val="187"/>
          <w:jc w:val="center"/>
          <w:ins w:id="976" w:author="Ming Li L" w:date="2022-08-10T09:21:00Z"/>
        </w:trPr>
        <w:tc>
          <w:tcPr>
            <w:tcW w:w="1517" w:type="pct"/>
            <w:gridSpan w:val="3"/>
            <w:tcBorders>
              <w:bottom w:val="nil"/>
            </w:tcBorders>
            <w:shd w:val="clear" w:color="auto" w:fill="auto"/>
          </w:tcPr>
          <w:p w14:paraId="67A2E23D" w14:textId="77777777" w:rsidR="001F3FF5" w:rsidRPr="0024556C" w:rsidRDefault="001F3FF5" w:rsidP="00D664AA">
            <w:pPr>
              <w:keepNext/>
              <w:keepLines/>
              <w:overflowPunct w:val="0"/>
              <w:autoSpaceDE w:val="0"/>
              <w:autoSpaceDN w:val="0"/>
              <w:adjustRightInd w:val="0"/>
              <w:spacing w:after="0"/>
              <w:textAlignment w:val="baseline"/>
              <w:rPr>
                <w:ins w:id="977" w:author="Ming Li L" w:date="2022-08-10T09:21:00Z"/>
                <w:rFonts w:ascii="Arial" w:hAnsi="Arial"/>
                <w:noProof/>
                <w:sz w:val="18"/>
                <w:lang w:eastAsia="en-GB"/>
              </w:rPr>
            </w:pPr>
            <w:ins w:id="978" w:author="Ming Li L" w:date="2022-08-10T09:21:00Z">
              <w:r w:rsidRPr="0024556C">
                <w:rPr>
                  <w:rFonts w:ascii="Arial" w:hAnsi="Arial"/>
                  <w:noProof/>
                  <w:sz w:val="18"/>
                  <w:lang w:eastAsia="en-GB"/>
                </w:rPr>
                <w:t>Dedicated CORESET Reference Channel</w:t>
              </w:r>
            </w:ins>
          </w:p>
        </w:tc>
        <w:tc>
          <w:tcPr>
            <w:tcW w:w="754" w:type="pct"/>
            <w:tcBorders>
              <w:bottom w:val="nil"/>
            </w:tcBorders>
            <w:shd w:val="clear" w:color="auto" w:fill="auto"/>
          </w:tcPr>
          <w:p w14:paraId="6ECE2D80" w14:textId="77777777" w:rsidR="001F3FF5" w:rsidRPr="0024556C" w:rsidRDefault="001F3FF5" w:rsidP="00D664AA">
            <w:pPr>
              <w:keepNext/>
              <w:keepLines/>
              <w:overflowPunct w:val="0"/>
              <w:autoSpaceDE w:val="0"/>
              <w:autoSpaceDN w:val="0"/>
              <w:adjustRightInd w:val="0"/>
              <w:spacing w:after="0"/>
              <w:textAlignment w:val="baseline"/>
              <w:rPr>
                <w:ins w:id="979" w:author="Ming Li L" w:date="2022-08-10T09:21:00Z"/>
                <w:rFonts w:ascii="Arial" w:hAnsi="Arial"/>
                <w:noProof/>
                <w:sz w:val="18"/>
                <w:lang w:eastAsia="en-GB"/>
              </w:rPr>
            </w:pPr>
            <w:ins w:id="980" w:author="Ming Li L" w:date="2022-08-10T09:21:00Z">
              <w:r w:rsidRPr="0024556C">
                <w:rPr>
                  <w:rFonts w:ascii="Arial" w:hAnsi="Arial"/>
                  <w:noProof/>
                  <w:sz w:val="18"/>
                  <w:lang w:eastAsia="en-GB"/>
                </w:rPr>
                <w:t>Config 1</w:t>
              </w:r>
            </w:ins>
          </w:p>
        </w:tc>
        <w:tc>
          <w:tcPr>
            <w:tcW w:w="574" w:type="pct"/>
            <w:tcBorders>
              <w:bottom w:val="nil"/>
            </w:tcBorders>
            <w:shd w:val="clear" w:color="auto" w:fill="auto"/>
          </w:tcPr>
          <w:p w14:paraId="76B4848D" w14:textId="77777777" w:rsidR="001F3FF5" w:rsidRPr="0024556C" w:rsidRDefault="001F3FF5" w:rsidP="00D664AA">
            <w:pPr>
              <w:keepNext/>
              <w:keepLines/>
              <w:overflowPunct w:val="0"/>
              <w:autoSpaceDE w:val="0"/>
              <w:autoSpaceDN w:val="0"/>
              <w:adjustRightInd w:val="0"/>
              <w:spacing w:after="0"/>
              <w:jc w:val="center"/>
              <w:textAlignment w:val="baseline"/>
              <w:rPr>
                <w:ins w:id="981" w:author="Ming Li L" w:date="2022-08-10T09:21:00Z"/>
                <w:rFonts w:ascii="Arial" w:hAnsi="Arial"/>
                <w:noProof/>
                <w:sz w:val="18"/>
                <w:lang w:eastAsia="en-GB"/>
              </w:rPr>
            </w:pPr>
          </w:p>
        </w:tc>
        <w:tc>
          <w:tcPr>
            <w:tcW w:w="1139" w:type="pct"/>
            <w:tcBorders>
              <w:bottom w:val="nil"/>
            </w:tcBorders>
            <w:shd w:val="clear" w:color="auto" w:fill="auto"/>
          </w:tcPr>
          <w:p w14:paraId="064E1B93" w14:textId="77777777" w:rsidR="001F3FF5" w:rsidRPr="0024556C" w:rsidRDefault="001F3FF5" w:rsidP="00D664AA">
            <w:pPr>
              <w:keepNext/>
              <w:keepLines/>
              <w:overflowPunct w:val="0"/>
              <w:autoSpaceDE w:val="0"/>
              <w:autoSpaceDN w:val="0"/>
              <w:adjustRightInd w:val="0"/>
              <w:spacing w:after="0"/>
              <w:jc w:val="center"/>
              <w:textAlignment w:val="baseline"/>
              <w:rPr>
                <w:ins w:id="982" w:author="Ming Li L" w:date="2022-08-10T09:21:00Z"/>
                <w:rFonts w:ascii="Arial" w:hAnsi="Arial"/>
                <w:noProof/>
                <w:sz w:val="18"/>
                <w:lang w:eastAsia="en-GB"/>
              </w:rPr>
            </w:pPr>
            <w:ins w:id="983" w:author="Ming Li L" w:date="2022-08-10T09:21:00Z">
              <w:r w:rsidRPr="0024556C">
                <w:rPr>
                  <w:rFonts w:ascii="Arial" w:hAnsi="Arial"/>
                  <w:noProof/>
                  <w:sz w:val="18"/>
                  <w:lang w:eastAsia="en-GB"/>
                </w:rPr>
                <w:t>CCR.1.1 FDD</w:t>
              </w:r>
            </w:ins>
          </w:p>
        </w:tc>
        <w:tc>
          <w:tcPr>
            <w:tcW w:w="1016" w:type="pct"/>
            <w:tcBorders>
              <w:bottom w:val="nil"/>
            </w:tcBorders>
          </w:tcPr>
          <w:p w14:paraId="7D847DBC" w14:textId="77777777" w:rsidR="001F3FF5" w:rsidRPr="0024556C" w:rsidRDefault="001F3FF5" w:rsidP="00D664AA">
            <w:pPr>
              <w:keepNext/>
              <w:keepLines/>
              <w:overflowPunct w:val="0"/>
              <w:autoSpaceDE w:val="0"/>
              <w:autoSpaceDN w:val="0"/>
              <w:adjustRightInd w:val="0"/>
              <w:spacing w:after="0"/>
              <w:jc w:val="center"/>
              <w:textAlignment w:val="baseline"/>
              <w:rPr>
                <w:ins w:id="984" w:author="Ming Li L" w:date="2022-08-10T09:21:00Z"/>
                <w:rFonts w:ascii="Arial" w:hAnsi="Arial"/>
                <w:noProof/>
                <w:sz w:val="18"/>
                <w:lang w:eastAsia="en-GB"/>
              </w:rPr>
            </w:pPr>
          </w:p>
        </w:tc>
      </w:tr>
      <w:tr w:rsidR="001F3FF5" w:rsidRPr="0024556C" w14:paraId="7439C827" w14:textId="77777777" w:rsidTr="00D664AA">
        <w:trPr>
          <w:trHeight w:val="187"/>
          <w:jc w:val="center"/>
          <w:ins w:id="985" w:author="Ming Li L" w:date="2022-08-10T09:21:00Z"/>
        </w:trPr>
        <w:tc>
          <w:tcPr>
            <w:tcW w:w="1517" w:type="pct"/>
            <w:gridSpan w:val="3"/>
            <w:tcBorders>
              <w:top w:val="nil"/>
              <w:bottom w:val="nil"/>
            </w:tcBorders>
            <w:shd w:val="clear" w:color="auto" w:fill="auto"/>
          </w:tcPr>
          <w:p w14:paraId="37FFE93F" w14:textId="77777777" w:rsidR="001F3FF5" w:rsidRPr="0024556C" w:rsidRDefault="001F3FF5" w:rsidP="00D664AA">
            <w:pPr>
              <w:keepNext/>
              <w:keepLines/>
              <w:overflowPunct w:val="0"/>
              <w:autoSpaceDE w:val="0"/>
              <w:autoSpaceDN w:val="0"/>
              <w:adjustRightInd w:val="0"/>
              <w:spacing w:after="0"/>
              <w:textAlignment w:val="baseline"/>
              <w:rPr>
                <w:ins w:id="986" w:author="Ming Li L" w:date="2022-08-10T09:21:00Z"/>
                <w:rFonts w:ascii="Arial" w:hAnsi="Arial"/>
                <w:noProof/>
                <w:sz w:val="18"/>
                <w:lang w:eastAsia="en-GB"/>
              </w:rPr>
            </w:pPr>
          </w:p>
        </w:tc>
        <w:tc>
          <w:tcPr>
            <w:tcW w:w="754" w:type="pct"/>
            <w:tcBorders>
              <w:top w:val="nil"/>
              <w:bottom w:val="nil"/>
            </w:tcBorders>
            <w:shd w:val="clear" w:color="auto" w:fill="auto"/>
          </w:tcPr>
          <w:p w14:paraId="6FA3F425" w14:textId="77777777" w:rsidR="001F3FF5" w:rsidRPr="0024556C" w:rsidRDefault="001F3FF5" w:rsidP="00D664AA">
            <w:pPr>
              <w:keepNext/>
              <w:keepLines/>
              <w:overflowPunct w:val="0"/>
              <w:autoSpaceDE w:val="0"/>
              <w:autoSpaceDN w:val="0"/>
              <w:adjustRightInd w:val="0"/>
              <w:spacing w:after="0"/>
              <w:textAlignment w:val="baseline"/>
              <w:rPr>
                <w:ins w:id="987" w:author="Ming Li L" w:date="2022-08-10T09:21:00Z"/>
                <w:rFonts w:ascii="Arial" w:hAnsi="Arial"/>
                <w:noProof/>
                <w:sz w:val="18"/>
                <w:lang w:eastAsia="en-GB"/>
              </w:rPr>
            </w:pPr>
          </w:p>
        </w:tc>
        <w:tc>
          <w:tcPr>
            <w:tcW w:w="574" w:type="pct"/>
            <w:tcBorders>
              <w:top w:val="nil"/>
              <w:bottom w:val="nil"/>
            </w:tcBorders>
            <w:shd w:val="clear" w:color="auto" w:fill="auto"/>
          </w:tcPr>
          <w:p w14:paraId="7FDA1C9C" w14:textId="77777777" w:rsidR="001F3FF5" w:rsidRPr="0024556C" w:rsidRDefault="001F3FF5" w:rsidP="00D664AA">
            <w:pPr>
              <w:keepNext/>
              <w:keepLines/>
              <w:overflowPunct w:val="0"/>
              <w:autoSpaceDE w:val="0"/>
              <w:autoSpaceDN w:val="0"/>
              <w:adjustRightInd w:val="0"/>
              <w:spacing w:after="0"/>
              <w:jc w:val="center"/>
              <w:textAlignment w:val="baseline"/>
              <w:rPr>
                <w:ins w:id="988" w:author="Ming Li L" w:date="2022-08-10T09:21:00Z"/>
                <w:rFonts w:ascii="Arial" w:hAnsi="Arial"/>
                <w:noProof/>
                <w:sz w:val="18"/>
                <w:lang w:eastAsia="en-GB"/>
              </w:rPr>
            </w:pPr>
          </w:p>
        </w:tc>
        <w:tc>
          <w:tcPr>
            <w:tcW w:w="1139" w:type="pct"/>
            <w:tcBorders>
              <w:top w:val="nil"/>
              <w:bottom w:val="nil"/>
            </w:tcBorders>
            <w:shd w:val="clear" w:color="auto" w:fill="auto"/>
          </w:tcPr>
          <w:p w14:paraId="6D887F89" w14:textId="77777777" w:rsidR="001F3FF5" w:rsidRPr="0024556C" w:rsidRDefault="001F3FF5" w:rsidP="00D664AA">
            <w:pPr>
              <w:keepNext/>
              <w:keepLines/>
              <w:overflowPunct w:val="0"/>
              <w:autoSpaceDE w:val="0"/>
              <w:autoSpaceDN w:val="0"/>
              <w:adjustRightInd w:val="0"/>
              <w:spacing w:after="0"/>
              <w:jc w:val="center"/>
              <w:textAlignment w:val="baseline"/>
              <w:rPr>
                <w:ins w:id="989" w:author="Ming Li L" w:date="2022-08-10T09:21:00Z"/>
                <w:rFonts w:ascii="Arial" w:hAnsi="Arial"/>
                <w:noProof/>
                <w:sz w:val="18"/>
                <w:lang w:eastAsia="en-GB"/>
              </w:rPr>
            </w:pPr>
          </w:p>
        </w:tc>
        <w:tc>
          <w:tcPr>
            <w:tcW w:w="1016" w:type="pct"/>
            <w:tcBorders>
              <w:top w:val="nil"/>
              <w:bottom w:val="nil"/>
            </w:tcBorders>
          </w:tcPr>
          <w:p w14:paraId="28919625" w14:textId="77777777" w:rsidR="001F3FF5" w:rsidRPr="0024556C" w:rsidRDefault="001F3FF5" w:rsidP="00D664AA">
            <w:pPr>
              <w:keepNext/>
              <w:keepLines/>
              <w:overflowPunct w:val="0"/>
              <w:autoSpaceDE w:val="0"/>
              <w:autoSpaceDN w:val="0"/>
              <w:adjustRightInd w:val="0"/>
              <w:spacing w:after="0"/>
              <w:jc w:val="center"/>
              <w:textAlignment w:val="baseline"/>
              <w:rPr>
                <w:ins w:id="990" w:author="Ming Li L" w:date="2022-08-10T09:21:00Z"/>
                <w:rFonts w:ascii="Arial" w:hAnsi="Arial"/>
                <w:noProof/>
                <w:sz w:val="18"/>
                <w:lang w:eastAsia="en-GB"/>
              </w:rPr>
            </w:pPr>
          </w:p>
        </w:tc>
      </w:tr>
      <w:tr w:rsidR="001F3FF5" w:rsidRPr="0024556C" w14:paraId="7735025C" w14:textId="77777777" w:rsidTr="00D664AA">
        <w:trPr>
          <w:trHeight w:val="187"/>
          <w:jc w:val="center"/>
          <w:ins w:id="991" w:author="Ming Li L" w:date="2022-08-10T09:21:00Z"/>
        </w:trPr>
        <w:tc>
          <w:tcPr>
            <w:tcW w:w="1517" w:type="pct"/>
            <w:gridSpan w:val="3"/>
            <w:tcBorders>
              <w:top w:val="nil"/>
              <w:bottom w:val="single" w:sz="4" w:space="0" w:color="auto"/>
            </w:tcBorders>
            <w:shd w:val="clear" w:color="auto" w:fill="auto"/>
          </w:tcPr>
          <w:p w14:paraId="67C081A4" w14:textId="77777777" w:rsidR="001F3FF5" w:rsidRPr="0024556C" w:rsidRDefault="001F3FF5" w:rsidP="00D664AA">
            <w:pPr>
              <w:keepNext/>
              <w:keepLines/>
              <w:overflowPunct w:val="0"/>
              <w:autoSpaceDE w:val="0"/>
              <w:autoSpaceDN w:val="0"/>
              <w:adjustRightInd w:val="0"/>
              <w:spacing w:after="0"/>
              <w:textAlignment w:val="baseline"/>
              <w:rPr>
                <w:ins w:id="992" w:author="Ming Li L" w:date="2022-08-10T09:21:00Z"/>
                <w:rFonts w:ascii="Arial" w:hAnsi="Arial"/>
                <w:noProof/>
                <w:sz w:val="18"/>
                <w:lang w:eastAsia="en-GB"/>
              </w:rPr>
            </w:pPr>
          </w:p>
        </w:tc>
        <w:tc>
          <w:tcPr>
            <w:tcW w:w="754" w:type="pct"/>
            <w:tcBorders>
              <w:top w:val="nil"/>
            </w:tcBorders>
            <w:shd w:val="clear" w:color="auto" w:fill="auto"/>
          </w:tcPr>
          <w:p w14:paraId="5F3A6BFC" w14:textId="77777777" w:rsidR="001F3FF5" w:rsidRPr="0024556C" w:rsidRDefault="001F3FF5" w:rsidP="00D664AA">
            <w:pPr>
              <w:keepNext/>
              <w:keepLines/>
              <w:overflowPunct w:val="0"/>
              <w:autoSpaceDE w:val="0"/>
              <w:autoSpaceDN w:val="0"/>
              <w:adjustRightInd w:val="0"/>
              <w:spacing w:after="0"/>
              <w:textAlignment w:val="baseline"/>
              <w:rPr>
                <w:ins w:id="993" w:author="Ming Li L" w:date="2022-08-10T09:21:00Z"/>
                <w:rFonts w:ascii="Arial" w:hAnsi="Arial"/>
                <w:noProof/>
                <w:sz w:val="18"/>
                <w:lang w:eastAsia="en-GB"/>
              </w:rPr>
            </w:pPr>
          </w:p>
        </w:tc>
        <w:tc>
          <w:tcPr>
            <w:tcW w:w="574" w:type="pct"/>
            <w:tcBorders>
              <w:top w:val="nil"/>
              <w:bottom w:val="single" w:sz="4" w:space="0" w:color="auto"/>
            </w:tcBorders>
            <w:shd w:val="clear" w:color="auto" w:fill="auto"/>
          </w:tcPr>
          <w:p w14:paraId="5F4D829A" w14:textId="77777777" w:rsidR="001F3FF5" w:rsidRPr="0024556C" w:rsidRDefault="001F3FF5" w:rsidP="00D664AA">
            <w:pPr>
              <w:keepNext/>
              <w:keepLines/>
              <w:overflowPunct w:val="0"/>
              <w:autoSpaceDE w:val="0"/>
              <w:autoSpaceDN w:val="0"/>
              <w:adjustRightInd w:val="0"/>
              <w:spacing w:after="0"/>
              <w:jc w:val="center"/>
              <w:textAlignment w:val="baseline"/>
              <w:rPr>
                <w:ins w:id="994" w:author="Ming Li L" w:date="2022-08-10T09:21:00Z"/>
                <w:rFonts w:ascii="Arial" w:hAnsi="Arial"/>
                <w:noProof/>
                <w:sz w:val="18"/>
                <w:lang w:eastAsia="en-GB"/>
              </w:rPr>
            </w:pPr>
          </w:p>
        </w:tc>
        <w:tc>
          <w:tcPr>
            <w:tcW w:w="1139" w:type="pct"/>
            <w:tcBorders>
              <w:top w:val="nil"/>
            </w:tcBorders>
            <w:shd w:val="clear" w:color="auto" w:fill="auto"/>
          </w:tcPr>
          <w:p w14:paraId="3B9848E7" w14:textId="77777777" w:rsidR="001F3FF5" w:rsidRPr="0024556C" w:rsidRDefault="001F3FF5" w:rsidP="00D664AA">
            <w:pPr>
              <w:keepNext/>
              <w:keepLines/>
              <w:overflowPunct w:val="0"/>
              <w:autoSpaceDE w:val="0"/>
              <w:autoSpaceDN w:val="0"/>
              <w:adjustRightInd w:val="0"/>
              <w:spacing w:after="0"/>
              <w:jc w:val="center"/>
              <w:textAlignment w:val="baseline"/>
              <w:rPr>
                <w:ins w:id="995" w:author="Ming Li L" w:date="2022-08-10T09:21:00Z"/>
                <w:rFonts w:ascii="Arial" w:hAnsi="Arial"/>
                <w:noProof/>
                <w:sz w:val="18"/>
                <w:lang w:eastAsia="en-GB"/>
              </w:rPr>
            </w:pPr>
          </w:p>
        </w:tc>
        <w:tc>
          <w:tcPr>
            <w:tcW w:w="1016" w:type="pct"/>
            <w:tcBorders>
              <w:top w:val="nil"/>
            </w:tcBorders>
          </w:tcPr>
          <w:p w14:paraId="5C31A287" w14:textId="77777777" w:rsidR="001F3FF5" w:rsidRPr="0024556C" w:rsidRDefault="001F3FF5" w:rsidP="00D664AA">
            <w:pPr>
              <w:keepNext/>
              <w:keepLines/>
              <w:overflowPunct w:val="0"/>
              <w:autoSpaceDE w:val="0"/>
              <w:autoSpaceDN w:val="0"/>
              <w:adjustRightInd w:val="0"/>
              <w:spacing w:after="0"/>
              <w:jc w:val="center"/>
              <w:textAlignment w:val="baseline"/>
              <w:rPr>
                <w:ins w:id="996" w:author="Ming Li L" w:date="2022-08-10T09:21:00Z"/>
                <w:rFonts w:ascii="Arial" w:hAnsi="Arial"/>
                <w:noProof/>
                <w:sz w:val="18"/>
                <w:lang w:eastAsia="en-GB"/>
              </w:rPr>
            </w:pPr>
          </w:p>
        </w:tc>
      </w:tr>
      <w:tr w:rsidR="001F3FF5" w:rsidRPr="0024556C" w14:paraId="13D4D337" w14:textId="77777777" w:rsidTr="00D664AA">
        <w:trPr>
          <w:trHeight w:val="187"/>
          <w:jc w:val="center"/>
          <w:ins w:id="997" w:author="Ming Li L" w:date="2022-08-10T09:21:00Z"/>
        </w:trPr>
        <w:tc>
          <w:tcPr>
            <w:tcW w:w="1517" w:type="pct"/>
            <w:gridSpan w:val="3"/>
            <w:tcBorders>
              <w:bottom w:val="nil"/>
            </w:tcBorders>
            <w:shd w:val="clear" w:color="auto" w:fill="auto"/>
          </w:tcPr>
          <w:p w14:paraId="47A88426" w14:textId="77777777" w:rsidR="001F3FF5" w:rsidRPr="0024556C" w:rsidRDefault="001F3FF5" w:rsidP="00D664AA">
            <w:pPr>
              <w:keepNext/>
              <w:keepLines/>
              <w:overflowPunct w:val="0"/>
              <w:autoSpaceDE w:val="0"/>
              <w:autoSpaceDN w:val="0"/>
              <w:adjustRightInd w:val="0"/>
              <w:spacing w:after="0"/>
              <w:textAlignment w:val="baseline"/>
              <w:rPr>
                <w:ins w:id="998" w:author="Ming Li L" w:date="2022-08-10T09:21:00Z"/>
                <w:rFonts w:ascii="Arial" w:hAnsi="Arial"/>
                <w:noProof/>
                <w:sz w:val="18"/>
                <w:lang w:eastAsia="en-GB"/>
              </w:rPr>
            </w:pPr>
            <w:ins w:id="999" w:author="Ming Li L" w:date="2022-08-10T09:21:00Z">
              <w:r w:rsidRPr="0024556C">
                <w:rPr>
                  <w:rFonts w:ascii="Arial" w:hAnsi="Arial"/>
                  <w:noProof/>
                  <w:sz w:val="18"/>
                  <w:lang w:eastAsia="en-GB"/>
                </w:rPr>
                <w:t>SSB Configuration</w:t>
              </w:r>
            </w:ins>
          </w:p>
        </w:tc>
        <w:tc>
          <w:tcPr>
            <w:tcW w:w="754" w:type="pct"/>
            <w:tcBorders>
              <w:bottom w:val="nil"/>
            </w:tcBorders>
            <w:shd w:val="clear" w:color="auto" w:fill="auto"/>
          </w:tcPr>
          <w:p w14:paraId="26E2820B" w14:textId="77777777" w:rsidR="001F3FF5" w:rsidRPr="0024556C" w:rsidRDefault="001F3FF5" w:rsidP="00D664AA">
            <w:pPr>
              <w:keepNext/>
              <w:keepLines/>
              <w:overflowPunct w:val="0"/>
              <w:autoSpaceDE w:val="0"/>
              <w:autoSpaceDN w:val="0"/>
              <w:adjustRightInd w:val="0"/>
              <w:spacing w:after="0"/>
              <w:textAlignment w:val="baseline"/>
              <w:rPr>
                <w:ins w:id="1000" w:author="Ming Li L" w:date="2022-08-10T09:21:00Z"/>
                <w:rFonts w:ascii="Arial" w:hAnsi="Arial"/>
                <w:noProof/>
                <w:sz w:val="18"/>
                <w:lang w:eastAsia="en-GB"/>
              </w:rPr>
            </w:pPr>
            <w:ins w:id="1001" w:author="Ming Li L" w:date="2022-08-10T09:21:00Z">
              <w:r w:rsidRPr="0024556C">
                <w:rPr>
                  <w:rFonts w:ascii="Arial" w:hAnsi="Arial"/>
                  <w:noProof/>
                  <w:sz w:val="18"/>
                  <w:lang w:eastAsia="en-GB"/>
                </w:rPr>
                <w:t>Config 1</w:t>
              </w:r>
            </w:ins>
          </w:p>
        </w:tc>
        <w:tc>
          <w:tcPr>
            <w:tcW w:w="574" w:type="pct"/>
            <w:tcBorders>
              <w:bottom w:val="nil"/>
            </w:tcBorders>
            <w:shd w:val="clear" w:color="auto" w:fill="auto"/>
          </w:tcPr>
          <w:p w14:paraId="5AA3AA79" w14:textId="77777777" w:rsidR="001F3FF5" w:rsidRPr="0024556C" w:rsidRDefault="001F3FF5" w:rsidP="00D664AA">
            <w:pPr>
              <w:keepNext/>
              <w:keepLines/>
              <w:overflowPunct w:val="0"/>
              <w:autoSpaceDE w:val="0"/>
              <w:autoSpaceDN w:val="0"/>
              <w:adjustRightInd w:val="0"/>
              <w:spacing w:after="0"/>
              <w:jc w:val="center"/>
              <w:textAlignment w:val="baseline"/>
              <w:rPr>
                <w:ins w:id="1002" w:author="Ming Li L" w:date="2022-08-10T09:21:00Z"/>
                <w:rFonts w:ascii="Arial" w:hAnsi="Arial"/>
                <w:noProof/>
                <w:sz w:val="18"/>
                <w:lang w:eastAsia="en-GB"/>
              </w:rPr>
            </w:pPr>
          </w:p>
        </w:tc>
        <w:tc>
          <w:tcPr>
            <w:tcW w:w="1139" w:type="pct"/>
            <w:tcBorders>
              <w:bottom w:val="nil"/>
            </w:tcBorders>
            <w:shd w:val="clear" w:color="auto" w:fill="auto"/>
          </w:tcPr>
          <w:p w14:paraId="53CFD2ED" w14:textId="77777777" w:rsidR="001F3FF5" w:rsidRPr="0024556C" w:rsidRDefault="001F3FF5" w:rsidP="00D664AA">
            <w:pPr>
              <w:keepNext/>
              <w:keepLines/>
              <w:overflowPunct w:val="0"/>
              <w:autoSpaceDE w:val="0"/>
              <w:autoSpaceDN w:val="0"/>
              <w:adjustRightInd w:val="0"/>
              <w:spacing w:after="0"/>
              <w:jc w:val="center"/>
              <w:textAlignment w:val="baseline"/>
              <w:rPr>
                <w:ins w:id="1003" w:author="Ming Li L" w:date="2022-08-10T09:21:00Z"/>
                <w:rFonts w:ascii="Arial" w:hAnsi="Arial"/>
                <w:noProof/>
                <w:sz w:val="18"/>
                <w:lang w:eastAsia="en-GB"/>
              </w:rPr>
            </w:pPr>
            <w:ins w:id="1004" w:author="Ming Li L" w:date="2022-08-10T09:21:00Z">
              <w:r w:rsidRPr="0024556C">
                <w:rPr>
                  <w:rFonts w:ascii="Arial" w:hAnsi="Arial"/>
                  <w:noProof/>
                  <w:sz w:val="18"/>
                  <w:lang w:eastAsia="en-GB"/>
                </w:rPr>
                <w:t>SSB.3 FR1</w:t>
              </w:r>
            </w:ins>
          </w:p>
        </w:tc>
        <w:tc>
          <w:tcPr>
            <w:tcW w:w="1016" w:type="pct"/>
            <w:tcBorders>
              <w:bottom w:val="nil"/>
            </w:tcBorders>
          </w:tcPr>
          <w:p w14:paraId="66DBA84F" w14:textId="77777777" w:rsidR="001F3FF5" w:rsidRPr="0024556C" w:rsidRDefault="001F3FF5" w:rsidP="00D664AA">
            <w:pPr>
              <w:keepNext/>
              <w:keepLines/>
              <w:overflowPunct w:val="0"/>
              <w:autoSpaceDE w:val="0"/>
              <w:autoSpaceDN w:val="0"/>
              <w:adjustRightInd w:val="0"/>
              <w:spacing w:after="0"/>
              <w:jc w:val="center"/>
              <w:textAlignment w:val="baseline"/>
              <w:rPr>
                <w:ins w:id="1005" w:author="Ming Li L" w:date="2022-08-10T09:21:00Z"/>
                <w:rFonts w:ascii="Arial" w:hAnsi="Arial"/>
                <w:noProof/>
                <w:sz w:val="18"/>
                <w:lang w:eastAsia="en-GB"/>
              </w:rPr>
            </w:pPr>
          </w:p>
        </w:tc>
      </w:tr>
      <w:tr w:rsidR="001F3FF5" w:rsidRPr="0024556C" w14:paraId="721664B5" w14:textId="77777777" w:rsidTr="00D664AA">
        <w:trPr>
          <w:trHeight w:val="187"/>
          <w:jc w:val="center"/>
          <w:ins w:id="1006" w:author="Ming Li L" w:date="2022-08-10T09:21:00Z"/>
        </w:trPr>
        <w:tc>
          <w:tcPr>
            <w:tcW w:w="1517" w:type="pct"/>
            <w:gridSpan w:val="3"/>
            <w:tcBorders>
              <w:top w:val="nil"/>
              <w:bottom w:val="nil"/>
            </w:tcBorders>
            <w:shd w:val="clear" w:color="auto" w:fill="auto"/>
          </w:tcPr>
          <w:p w14:paraId="66B7A9C3" w14:textId="77777777" w:rsidR="001F3FF5" w:rsidRPr="0024556C" w:rsidRDefault="001F3FF5" w:rsidP="00D664AA">
            <w:pPr>
              <w:keepNext/>
              <w:keepLines/>
              <w:overflowPunct w:val="0"/>
              <w:autoSpaceDE w:val="0"/>
              <w:autoSpaceDN w:val="0"/>
              <w:adjustRightInd w:val="0"/>
              <w:spacing w:after="0"/>
              <w:textAlignment w:val="baseline"/>
              <w:rPr>
                <w:ins w:id="1007" w:author="Ming Li L" w:date="2022-08-10T09:21:00Z"/>
                <w:rFonts w:ascii="Arial" w:hAnsi="Arial"/>
                <w:noProof/>
                <w:sz w:val="18"/>
                <w:lang w:eastAsia="en-GB"/>
              </w:rPr>
            </w:pPr>
          </w:p>
        </w:tc>
        <w:tc>
          <w:tcPr>
            <w:tcW w:w="754" w:type="pct"/>
            <w:tcBorders>
              <w:top w:val="nil"/>
              <w:bottom w:val="nil"/>
            </w:tcBorders>
            <w:shd w:val="clear" w:color="auto" w:fill="auto"/>
          </w:tcPr>
          <w:p w14:paraId="2EF8944E" w14:textId="77777777" w:rsidR="001F3FF5" w:rsidRPr="0024556C" w:rsidRDefault="001F3FF5" w:rsidP="00D664AA">
            <w:pPr>
              <w:keepNext/>
              <w:keepLines/>
              <w:overflowPunct w:val="0"/>
              <w:autoSpaceDE w:val="0"/>
              <w:autoSpaceDN w:val="0"/>
              <w:adjustRightInd w:val="0"/>
              <w:spacing w:after="0"/>
              <w:textAlignment w:val="baseline"/>
              <w:rPr>
                <w:ins w:id="1008" w:author="Ming Li L" w:date="2022-08-10T09:21:00Z"/>
                <w:rFonts w:ascii="Arial" w:hAnsi="Arial"/>
                <w:noProof/>
                <w:sz w:val="18"/>
                <w:lang w:eastAsia="en-GB"/>
              </w:rPr>
            </w:pPr>
          </w:p>
        </w:tc>
        <w:tc>
          <w:tcPr>
            <w:tcW w:w="574" w:type="pct"/>
            <w:tcBorders>
              <w:top w:val="nil"/>
              <w:bottom w:val="nil"/>
            </w:tcBorders>
            <w:shd w:val="clear" w:color="auto" w:fill="auto"/>
          </w:tcPr>
          <w:p w14:paraId="115E2E7C" w14:textId="77777777" w:rsidR="001F3FF5" w:rsidRPr="0024556C" w:rsidRDefault="001F3FF5" w:rsidP="00D664AA">
            <w:pPr>
              <w:keepNext/>
              <w:keepLines/>
              <w:overflowPunct w:val="0"/>
              <w:autoSpaceDE w:val="0"/>
              <w:autoSpaceDN w:val="0"/>
              <w:adjustRightInd w:val="0"/>
              <w:spacing w:after="0"/>
              <w:jc w:val="center"/>
              <w:textAlignment w:val="baseline"/>
              <w:rPr>
                <w:ins w:id="1009" w:author="Ming Li L" w:date="2022-08-10T09:21:00Z"/>
                <w:rFonts w:ascii="Arial" w:hAnsi="Arial"/>
                <w:noProof/>
                <w:sz w:val="18"/>
                <w:lang w:eastAsia="en-GB"/>
              </w:rPr>
            </w:pPr>
          </w:p>
        </w:tc>
        <w:tc>
          <w:tcPr>
            <w:tcW w:w="1139" w:type="pct"/>
            <w:tcBorders>
              <w:top w:val="nil"/>
              <w:bottom w:val="nil"/>
            </w:tcBorders>
            <w:shd w:val="clear" w:color="auto" w:fill="auto"/>
          </w:tcPr>
          <w:p w14:paraId="6529FCB9" w14:textId="77777777" w:rsidR="001F3FF5" w:rsidRPr="0024556C" w:rsidRDefault="001F3FF5" w:rsidP="00D664AA">
            <w:pPr>
              <w:keepNext/>
              <w:keepLines/>
              <w:overflowPunct w:val="0"/>
              <w:autoSpaceDE w:val="0"/>
              <w:autoSpaceDN w:val="0"/>
              <w:adjustRightInd w:val="0"/>
              <w:spacing w:after="0"/>
              <w:jc w:val="center"/>
              <w:textAlignment w:val="baseline"/>
              <w:rPr>
                <w:ins w:id="1010" w:author="Ming Li L" w:date="2022-08-10T09:21:00Z"/>
                <w:rFonts w:ascii="Arial" w:hAnsi="Arial"/>
                <w:noProof/>
                <w:sz w:val="18"/>
                <w:lang w:eastAsia="en-GB"/>
              </w:rPr>
            </w:pPr>
          </w:p>
        </w:tc>
        <w:tc>
          <w:tcPr>
            <w:tcW w:w="1016" w:type="pct"/>
            <w:tcBorders>
              <w:top w:val="nil"/>
              <w:bottom w:val="nil"/>
            </w:tcBorders>
          </w:tcPr>
          <w:p w14:paraId="16D12F75" w14:textId="77777777" w:rsidR="001F3FF5" w:rsidRPr="0024556C" w:rsidRDefault="001F3FF5" w:rsidP="00D664AA">
            <w:pPr>
              <w:keepNext/>
              <w:keepLines/>
              <w:overflowPunct w:val="0"/>
              <w:autoSpaceDE w:val="0"/>
              <w:autoSpaceDN w:val="0"/>
              <w:adjustRightInd w:val="0"/>
              <w:spacing w:after="0"/>
              <w:jc w:val="center"/>
              <w:textAlignment w:val="baseline"/>
              <w:rPr>
                <w:ins w:id="1011" w:author="Ming Li L" w:date="2022-08-10T09:21:00Z"/>
                <w:rFonts w:ascii="Arial" w:hAnsi="Arial"/>
                <w:noProof/>
                <w:sz w:val="18"/>
                <w:lang w:eastAsia="en-GB"/>
              </w:rPr>
            </w:pPr>
          </w:p>
        </w:tc>
      </w:tr>
      <w:tr w:rsidR="001F3FF5" w:rsidRPr="0024556C" w14:paraId="6A155B8C" w14:textId="77777777" w:rsidTr="00D664AA">
        <w:trPr>
          <w:trHeight w:val="187"/>
          <w:jc w:val="center"/>
          <w:ins w:id="1012" w:author="Ming Li L" w:date="2022-08-10T09:21:00Z"/>
        </w:trPr>
        <w:tc>
          <w:tcPr>
            <w:tcW w:w="1517" w:type="pct"/>
            <w:gridSpan w:val="3"/>
            <w:tcBorders>
              <w:top w:val="nil"/>
              <w:bottom w:val="single" w:sz="4" w:space="0" w:color="auto"/>
            </w:tcBorders>
            <w:shd w:val="clear" w:color="auto" w:fill="auto"/>
          </w:tcPr>
          <w:p w14:paraId="60225F59" w14:textId="77777777" w:rsidR="001F3FF5" w:rsidRPr="0024556C" w:rsidRDefault="001F3FF5" w:rsidP="00D664AA">
            <w:pPr>
              <w:keepNext/>
              <w:keepLines/>
              <w:overflowPunct w:val="0"/>
              <w:autoSpaceDE w:val="0"/>
              <w:autoSpaceDN w:val="0"/>
              <w:adjustRightInd w:val="0"/>
              <w:spacing w:after="0"/>
              <w:textAlignment w:val="baseline"/>
              <w:rPr>
                <w:ins w:id="1013" w:author="Ming Li L" w:date="2022-08-10T09:21:00Z"/>
                <w:rFonts w:ascii="Arial" w:hAnsi="Arial"/>
                <w:noProof/>
                <w:sz w:val="18"/>
                <w:lang w:eastAsia="en-GB"/>
              </w:rPr>
            </w:pPr>
          </w:p>
        </w:tc>
        <w:tc>
          <w:tcPr>
            <w:tcW w:w="754" w:type="pct"/>
            <w:tcBorders>
              <w:top w:val="nil"/>
            </w:tcBorders>
            <w:shd w:val="clear" w:color="auto" w:fill="auto"/>
          </w:tcPr>
          <w:p w14:paraId="21B0D33E" w14:textId="77777777" w:rsidR="001F3FF5" w:rsidRPr="0024556C" w:rsidRDefault="001F3FF5" w:rsidP="00D664AA">
            <w:pPr>
              <w:keepNext/>
              <w:keepLines/>
              <w:overflowPunct w:val="0"/>
              <w:autoSpaceDE w:val="0"/>
              <w:autoSpaceDN w:val="0"/>
              <w:adjustRightInd w:val="0"/>
              <w:spacing w:after="0"/>
              <w:textAlignment w:val="baseline"/>
              <w:rPr>
                <w:ins w:id="1014" w:author="Ming Li L" w:date="2022-08-10T09:21:00Z"/>
                <w:rFonts w:ascii="Arial" w:hAnsi="Arial"/>
                <w:noProof/>
                <w:sz w:val="18"/>
                <w:lang w:eastAsia="en-GB"/>
              </w:rPr>
            </w:pPr>
          </w:p>
        </w:tc>
        <w:tc>
          <w:tcPr>
            <w:tcW w:w="574" w:type="pct"/>
            <w:tcBorders>
              <w:top w:val="nil"/>
              <w:bottom w:val="single" w:sz="4" w:space="0" w:color="auto"/>
            </w:tcBorders>
            <w:shd w:val="clear" w:color="auto" w:fill="auto"/>
          </w:tcPr>
          <w:p w14:paraId="17A4B94F" w14:textId="77777777" w:rsidR="001F3FF5" w:rsidRPr="0024556C" w:rsidRDefault="001F3FF5" w:rsidP="00D664AA">
            <w:pPr>
              <w:keepNext/>
              <w:keepLines/>
              <w:overflowPunct w:val="0"/>
              <w:autoSpaceDE w:val="0"/>
              <w:autoSpaceDN w:val="0"/>
              <w:adjustRightInd w:val="0"/>
              <w:spacing w:after="0"/>
              <w:jc w:val="center"/>
              <w:textAlignment w:val="baseline"/>
              <w:rPr>
                <w:ins w:id="1015" w:author="Ming Li L" w:date="2022-08-10T09:21:00Z"/>
                <w:rFonts w:ascii="Arial" w:hAnsi="Arial"/>
                <w:noProof/>
                <w:sz w:val="18"/>
                <w:lang w:eastAsia="en-GB"/>
              </w:rPr>
            </w:pPr>
          </w:p>
        </w:tc>
        <w:tc>
          <w:tcPr>
            <w:tcW w:w="1139" w:type="pct"/>
            <w:tcBorders>
              <w:top w:val="nil"/>
            </w:tcBorders>
            <w:shd w:val="clear" w:color="auto" w:fill="auto"/>
          </w:tcPr>
          <w:p w14:paraId="2565BFA0" w14:textId="77777777" w:rsidR="001F3FF5" w:rsidRPr="0024556C" w:rsidRDefault="001F3FF5" w:rsidP="00D664AA">
            <w:pPr>
              <w:keepNext/>
              <w:keepLines/>
              <w:overflowPunct w:val="0"/>
              <w:autoSpaceDE w:val="0"/>
              <w:autoSpaceDN w:val="0"/>
              <w:adjustRightInd w:val="0"/>
              <w:spacing w:after="0"/>
              <w:jc w:val="center"/>
              <w:textAlignment w:val="baseline"/>
              <w:rPr>
                <w:ins w:id="1016" w:author="Ming Li L" w:date="2022-08-10T09:21:00Z"/>
                <w:rFonts w:ascii="Arial" w:hAnsi="Arial"/>
                <w:noProof/>
                <w:sz w:val="18"/>
                <w:lang w:eastAsia="en-GB"/>
              </w:rPr>
            </w:pPr>
          </w:p>
        </w:tc>
        <w:tc>
          <w:tcPr>
            <w:tcW w:w="1016" w:type="pct"/>
            <w:tcBorders>
              <w:top w:val="nil"/>
            </w:tcBorders>
          </w:tcPr>
          <w:p w14:paraId="4B75323E" w14:textId="77777777" w:rsidR="001F3FF5" w:rsidRPr="0024556C" w:rsidRDefault="001F3FF5" w:rsidP="00D664AA">
            <w:pPr>
              <w:keepNext/>
              <w:keepLines/>
              <w:overflowPunct w:val="0"/>
              <w:autoSpaceDE w:val="0"/>
              <w:autoSpaceDN w:val="0"/>
              <w:adjustRightInd w:val="0"/>
              <w:spacing w:after="0"/>
              <w:jc w:val="center"/>
              <w:textAlignment w:val="baseline"/>
              <w:rPr>
                <w:ins w:id="1017" w:author="Ming Li L" w:date="2022-08-10T09:21:00Z"/>
                <w:rFonts w:ascii="Arial" w:hAnsi="Arial"/>
                <w:noProof/>
                <w:sz w:val="18"/>
                <w:lang w:eastAsia="en-GB"/>
              </w:rPr>
            </w:pPr>
          </w:p>
        </w:tc>
      </w:tr>
      <w:tr w:rsidR="001F3FF5" w:rsidRPr="0024556C" w14:paraId="48285A83" w14:textId="77777777" w:rsidTr="00D664AA">
        <w:trPr>
          <w:trHeight w:val="187"/>
          <w:jc w:val="center"/>
          <w:ins w:id="1018" w:author="Ming Li L" w:date="2022-08-10T09:21:00Z"/>
        </w:trPr>
        <w:tc>
          <w:tcPr>
            <w:tcW w:w="1517" w:type="pct"/>
            <w:gridSpan w:val="3"/>
            <w:tcBorders>
              <w:bottom w:val="nil"/>
            </w:tcBorders>
            <w:shd w:val="clear" w:color="auto" w:fill="auto"/>
          </w:tcPr>
          <w:p w14:paraId="506600B2" w14:textId="77777777" w:rsidR="001F3FF5" w:rsidRPr="0024556C" w:rsidRDefault="001F3FF5" w:rsidP="00D664AA">
            <w:pPr>
              <w:keepNext/>
              <w:keepLines/>
              <w:overflowPunct w:val="0"/>
              <w:autoSpaceDE w:val="0"/>
              <w:autoSpaceDN w:val="0"/>
              <w:adjustRightInd w:val="0"/>
              <w:spacing w:after="0"/>
              <w:textAlignment w:val="baseline"/>
              <w:rPr>
                <w:ins w:id="1019" w:author="Ming Li L" w:date="2022-08-10T09:21:00Z"/>
                <w:rFonts w:ascii="Arial" w:hAnsi="Arial"/>
                <w:noProof/>
                <w:sz w:val="18"/>
                <w:lang w:eastAsia="en-GB"/>
              </w:rPr>
            </w:pPr>
            <w:ins w:id="1020" w:author="Ming Li L" w:date="2022-08-10T09:21:00Z">
              <w:r w:rsidRPr="0024556C">
                <w:rPr>
                  <w:rFonts w:ascii="Arial" w:hAnsi="Arial"/>
                  <w:noProof/>
                  <w:sz w:val="18"/>
                  <w:lang w:eastAsia="en-GB"/>
                </w:rPr>
                <w:t>SMTC Configuration</w:t>
              </w:r>
            </w:ins>
          </w:p>
        </w:tc>
        <w:tc>
          <w:tcPr>
            <w:tcW w:w="754" w:type="pct"/>
            <w:tcBorders>
              <w:bottom w:val="nil"/>
            </w:tcBorders>
            <w:shd w:val="clear" w:color="auto" w:fill="auto"/>
          </w:tcPr>
          <w:p w14:paraId="743589A6" w14:textId="77777777" w:rsidR="001F3FF5" w:rsidRPr="0024556C" w:rsidRDefault="001F3FF5" w:rsidP="00D664AA">
            <w:pPr>
              <w:keepNext/>
              <w:keepLines/>
              <w:overflowPunct w:val="0"/>
              <w:autoSpaceDE w:val="0"/>
              <w:autoSpaceDN w:val="0"/>
              <w:adjustRightInd w:val="0"/>
              <w:spacing w:after="0"/>
              <w:textAlignment w:val="baseline"/>
              <w:rPr>
                <w:ins w:id="1021" w:author="Ming Li L" w:date="2022-08-10T09:21:00Z"/>
                <w:rFonts w:ascii="Arial" w:hAnsi="Arial"/>
                <w:noProof/>
                <w:sz w:val="18"/>
                <w:lang w:eastAsia="en-GB"/>
              </w:rPr>
            </w:pPr>
            <w:ins w:id="1022" w:author="Ming Li L" w:date="2022-08-10T09:21:00Z">
              <w:r w:rsidRPr="0024556C">
                <w:rPr>
                  <w:rFonts w:ascii="Arial" w:hAnsi="Arial"/>
                  <w:noProof/>
                  <w:sz w:val="18"/>
                  <w:lang w:eastAsia="en-GB"/>
                </w:rPr>
                <w:t>Config 1</w:t>
              </w:r>
            </w:ins>
          </w:p>
        </w:tc>
        <w:tc>
          <w:tcPr>
            <w:tcW w:w="574" w:type="pct"/>
            <w:tcBorders>
              <w:bottom w:val="nil"/>
            </w:tcBorders>
            <w:shd w:val="clear" w:color="auto" w:fill="auto"/>
          </w:tcPr>
          <w:p w14:paraId="44EE8F1A" w14:textId="77777777" w:rsidR="001F3FF5" w:rsidRPr="0024556C" w:rsidRDefault="001F3FF5" w:rsidP="00D664AA">
            <w:pPr>
              <w:keepNext/>
              <w:keepLines/>
              <w:overflowPunct w:val="0"/>
              <w:autoSpaceDE w:val="0"/>
              <w:autoSpaceDN w:val="0"/>
              <w:adjustRightInd w:val="0"/>
              <w:spacing w:after="0"/>
              <w:jc w:val="center"/>
              <w:textAlignment w:val="baseline"/>
              <w:rPr>
                <w:ins w:id="1023" w:author="Ming Li L" w:date="2022-08-10T09:21:00Z"/>
                <w:rFonts w:ascii="Arial" w:hAnsi="Arial"/>
                <w:noProof/>
                <w:sz w:val="18"/>
                <w:lang w:eastAsia="en-GB"/>
              </w:rPr>
            </w:pPr>
          </w:p>
        </w:tc>
        <w:tc>
          <w:tcPr>
            <w:tcW w:w="1139" w:type="pct"/>
            <w:tcBorders>
              <w:bottom w:val="nil"/>
            </w:tcBorders>
            <w:shd w:val="clear" w:color="auto" w:fill="auto"/>
          </w:tcPr>
          <w:p w14:paraId="0EF4C492" w14:textId="77777777" w:rsidR="001F3FF5" w:rsidRPr="0024556C" w:rsidRDefault="001F3FF5" w:rsidP="00D664AA">
            <w:pPr>
              <w:keepNext/>
              <w:keepLines/>
              <w:overflowPunct w:val="0"/>
              <w:autoSpaceDE w:val="0"/>
              <w:autoSpaceDN w:val="0"/>
              <w:adjustRightInd w:val="0"/>
              <w:spacing w:after="0"/>
              <w:jc w:val="center"/>
              <w:textAlignment w:val="baseline"/>
              <w:rPr>
                <w:ins w:id="1024" w:author="Ming Li L" w:date="2022-08-10T09:21:00Z"/>
                <w:rFonts w:ascii="Arial" w:hAnsi="Arial"/>
                <w:noProof/>
                <w:sz w:val="18"/>
                <w:lang w:eastAsia="en-GB"/>
              </w:rPr>
            </w:pPr>
            <w:ins w:id="1025" w:author="Ming Li L" w:date="2022-08-10T09:21:00Z">
              <w:r w:rsidRPr="0024556C">
                <w:rPr>
                  <w:rFonts w:ascii="Arial" w:hAnsi="Arial"/>
                  <w:noProof/>
                  <w:sz w:val="18"/>
                  <w:lang w:eastAsia="en-GB"/>
                </w:rPr>
                <w:t>SMTC.1</w:t>
              </w:r>
            </w:ins>
          </w:p>
        </w:tc>
        <w:tc>
          <w:tcPr>
            <w:tcW w:w="1016" w:type="pct"/>
            <w:tcBorders>
              <w:bottom w:val="nil"/>
            </w:tcBorders>
          </w:tcPr>
          <w:p w14:paraId="5F25CCA2" w14:textId="77777777" w:rsidR="001F3FF5" w:rsidRPr="0024556C" w:rsidRDefault="001F3FF5" w:rsidP="00D664AA">
            <w:pPr>
              <w:keepNext/>
              <w:keepLines/>
              <w:overflowPunct w:val="0"/>
              <w:autoSpaceDE w:val="0"/>
              <w:autoSpaceDN w:val="0"/>
              <w:adjustRightInd w:val="0"/>
              <w:spacing w:after="0"/>
              <w:jc w:val="center"/>
              <w:textAlignment w:val="baseline"/>
              <w:rPr>
                <w:ins w:id="1026" w:author="Ming Li L" w:date="2022-08-10T09:21:00Z"/>
                <w:rFonts w:ascii="Arial" w:hAnsi="Arial"/>
                <w:noProof/>
                <w:sz w:val="18"/>
                <w:lang w:eastAsia="en-GB"/>
              </w:rPr>
            </w:pPr>
          </w:p>
        </w:tc>
      </w:tr>
      <w:tr w:rsidR="001F3FF5" w:rsidRPr="0024556C" w14:paraId="57488301" w14:textId="77777777" w:rsidTr="00D664AA">
        <w:trPr>
          <w:trHeight w:val="187"/>
          <w:jc w:val="center"/>
          <w:ins w:id="1027" w:author="Ming Li L" w:date="2022-08-10T09:21:00Z"/>
        </w:trPr>
        <w:tc>
          <w:tcPr>
            <w:tcW w:w="1517" w:type="pct"/>
            <w:gridSpan w:val="3"/>
            <w:tcBorders>
              <w:top w:val="nil"/>
              <w:bottom w:val="single" w:sz="4" w:space="0" w:color="auto"/>
            </w:tcBorders>
            <w:shd w:val="clear" w:color="auto" w:fill="auto"/>
          </w:tcPr>
          <w:p w14:paraId="4F253080" w14:textId="77777777" w:rsidR="001F3FF5" w:rsidRPr="0024556C" w:rsidRDefault="001F3FF5" w:rsidP="00D664AA">
            <w:pPr>
              <w:keepNext/>
              <w:keepLines/>
              <w:overflowPunct w:val="0"/>
              <w:autoSpaceDE w:val="0"/>
              <w:autoSpaceDN w:val="0"/>
              <w:adjustRightInd w:val="0"/>
              <w:spacing w:after="0"/>
              <w:textAlignment w:val="baseline"/>
              <w:rPr>
                <w:ins w:id="1028" w:author="Ming Li L" w:date="2022-08-10T09:21:00Z"/>
                <w:rFonts w:ascii="Arial" w:hAnsi="Arial"/>
                <w:noProof/>
                <w:sz w:val="18"/>
                <w:lang w:eastAsia="en-GB"/>
              </w:rPr>
            </w:pPr>
          </w:p>
        </w:tc>
        <w:tc>
          <w:tcPr>
            <w:tcW w:w="754" w:type="pct"/>
            <w:tcBorders>
              <w:top w:val="nil"/>
            </w:tcBorders>
            <w:shd w:val="clear" w:color="auto" w:fill="auto"/>
          </w:tcPr>
          <w:p w14:paraId="60C28154" w14:textId="77777777" w:rsidR="001F3FF5" w:rsidRPr="0024556C" w:rsidRDefault="001F3FF5" w:rsidP="00D664AA">
            <w:pPr>
              <w:keepNext/>
              <w:keepLines/>
              <w:overflowPunct w:val="0"/>
              <w:autoSpaceDE w:val="0"/>
              <w:autoSpaceDN w:val="0"/>
              <w:adjustRightInd w:val="0"/>
              <w:spacing w:after="0"/>
              <w:textAlignment w:val="baseline"/>
              <w:rPr>
                <w:ins w:id="1029" w:author="Ming Li L" w:date="2022-08-10T09:21:00Z"/>
                <w:rFonts w:ascii="Arial" w:hAnsi="Arial"/>
                <w:noProof/>
                <w:sz w:val="18"/>
                <w:lang w:eastAsia="en-GB"/>
              </w:rPr>
            </w:pPr>
          </w:p>
        </w:tc>
        <w:tc>
          <w:tcPr>
            <w:tcW w:w="574" w:type="pct"/>
            <w:tcBorders>
              <w:top w:val="nil"/>
              <w:bottom w:val="single" w:sz="4" w:space="0" w:color="auto"/>
            </w:tcBorders>
            <w:shd w:val="clear" w:color="auto" w:fill="auto"/>
          </w:tcPr>
          <w:p w14:paraId="20E863C3" w14:textId="77777777" w:rsidR="001F3FF5" w:rsidRPr="0024556C" w:rsidRDefault="001F3FF5" w:rsidP="00D664AA">
            <w:pPr>
              <w:keepNext/>
              <w:keepLines/>
              <w:overflowPunct w:val="0"/>
              <w:autoSpaceDE w:val="0"/>
              <w:autoSpaceDN w:val="0"/>
              <w:adjustRightInd w:val="0"/>
              <w:spacing w:after="0"/>
              <w:jc w:val="center"/>
              <w:textAlignment w:val="baseline"/>
              <w:rPr>
                <w:ins w:id="1030" w:author="Ming Li L" w:date="2022-08-10T09:21:00Z"/>
                <w:rFonts w:ascii="Arial" w:hAnsi="Arial"/>
                <w:noProof/>
                <w:sz w:val="18"/>
                <w:lang w:eastAsia="en-GB"/>
              </w:rPr>
            </w:pPr>
          </w:p>
        </w:tc>
        <w:tc>
          <w:tcPr>
            <w:tcW w:w="1139" w:type="pct"/>
            <w:tcBorders>
              <w:top w:val="nil"/>
            </w:tcBorders>
            <w:shd w:val="clear" w:color="auto" w:fill="auto"/>
          </w:tcPr>
          <w:p w14:paraId="0E47E711" w14:textId="77777777" w:rsidR="001F3FF5" w:rsidRPr="0024556C" w:rsidRDefault="001F3FF5" w:rsidP="00D664AA">
            <w:pPr>
              <w:keepNext/>
              <w:keepLines/>
              <w:overflowPunct w:val="0"/>
              <w:autoSpaceDE w:val="0"/>
              <w:autoSpaceDN w:val="0"/>
              <w:adjustRightInd w:val="0"/>
              <w:spacing w:after="0"/>
              <w:jc w:val="center"/>
              <w:textAlignment w:val="baseline"/>
              <w:rPr>
                <w:ins w:id="1031" w:author="Ming Li L" w:date="2022-08-10T09:21:00Z"/>
                <w:rFonts w:ascii="Arial" w:hAnsi="Arial"/>
                <w:noProof/>
                <w:sz w:val="18"/>
                <w:lang w:eastAsia="en-GB"/>
              </w:rPr>
            </w:pPr>
          </w:p>
        </w:tc>
        <w:tc>
          <w:tcPr>
            <w:tcW w:w="1016" w:type="pct"/>
            <w:tcBorders>
              <w:top w:val="nil"/>
            </w:tcBorders>
          </w:tcPr>
          <w:p w14:paraId="777825A1" w14:textId="77777777" w:rsidR="001F3FF5" w:rsidRPr="0024556C" w:rsidRDefault="001F3FF5" w:rsidP="00D664AA">
            <w:pPr>
              <w:keepNext/>
              <w:keepLines/>
              <w:overflowPunct w:val="0"/>
              <w:autoSpaceDE w:val="0"/>
              <w:autoSpaceDN w:val="0"/>
              <w:adjustRightInd w:val="0"/>
              <w:spacing w:after="0"/>
              <w:jc w:val="center"/>
              <w:textAlignment w:val="baseline"/>
              <w:rPr>
                <w:ins w:id="1032" w:author="Ming Li L" w:date="2022-08-10T09:21:00Z"/>
                <w:rFonts w:ascii="Arial" w:hAnsi="Arial"/>
                <w:noProof/>
                <w:sz w:val="18"/>
                <w:lang w:eastAsia="en-GB"/>
              </w:rPr>
            </w:pPr>
          </w:p>
        </w:tc>
      </w:tr>
      <w:tr w:rsidR="001F3FF5" w:rsidRPr="0024556C" w14:paraId="71C13729" w14:textId="77777777" w:rsidTr="00D664AA">
        <w:trPr>
          <w:trHeight w:val="187"/>
          <w:jc w:val="center"/>
          <w:ins w:id="1033" w:author="Ming Li L" w:date="2022-08-10T09:21:00Z"/>
        </w:trPr>
        <w:tc>
          <w:tcPr>
            <w:tcW w:w="1517" w:type="pct"/>
            <w:gridSpan w:val="3"/>
            <w:tcBorders>
              <w:bottom w:val="nil"/>
            </w:tcBorders>
            <w:shd w:val="clear" w:color="auto" w:fill="auto"/>
          </w:tcPr>
          <w:p w14:paraId="13D69E66" w14:textId="77777777" w:rsidR="001F3FF5" w:rsidRPr="0024556C" w:rsidRDefault="001F3FF5" w:rsidP="00D664AA">
            <w:pPr>
              <w:keepNext/>
              <w:keepLines/>
              <w:overflowPunct w:val="0"/>
              <w:autoSpaceDE w:val="0"/>
              <w:autoSpaceDN w:val="0"/>
              <w:adjustRightInd w:val="0"/>
              <w:spacing w:after="0"/>
              <w:textAlignment w:val="baseline"/>
              <w:rPr>
                <w:ins w:id="1034" w:author="Ming Li L" w:date="2022-08-10T09:21:00Z"/>
                <w:rFonts w:ascii="Arial" w:hAnsi="Arial"/>
                <w:noProof/>
                <w:sz w:val="18"/>
                <w:lang w:eastAsia="en-GB"/>
              </w:rPr>
            </w:pPr>
            <w:ins w:id="1035" w:author="Ming Li L" w:date="2022-08-10T09:21:00Z">
              <w:r w:rsidRPr="0024556C">
                <w:rPr>
                  <w:rFonts w:ascii="Arial" w:hAnsi="Arial"/>
                  <w:noProof/>
                  <w:sz w:val="18"/>
                  <w:lang w:eastAsia="en-GB"/>
                </w:rPr>
                <w:t>PDSCH/PDCCH subcarrier spacing</w:t>
              </w:r>
            </w:ins>
          </w:p>
        </w:tc>
        <w:tc>
          <w:tcPr>
            <w:tcW w:w="754" w:type="pct"/>
            <w:tcBorders>
              <w:bottom w:val="nil"/>
            </w:tcBorders>
            <w:shd w:val="clear" w:color="auto" w:fill="auto"/>
          </w:tcPr>
          <w:p w14:paraId="2B876B26" w14:textId="77777777" w:rsidR="001F3FF5" w:rsidRPr="0024556C" w:rsidRDefault="001F3FF5" w:rsidP="00D664AA">
            <w:pPr>
              <w:keepNext/>
              <w:keepLines/>
              <w:overflowPunct w:val="0"/>
              <w:autoSpaceDE w:val="0"/>
              <w:autoSpaceDN w:val="0"/>
              <w:adjustRightInd w:val="0"/>
              <w:spacing w:after="0"/>
              <w:textAlignment w:val="baseline"/>
              <w:rPr>
                <w:ins w:id="1036" w:author="Ming Li L" w:date="2022-08-10T09:21:00Z"/>
                <w:rFonts w:ascii="Arial" w:hAnsi="Arial"/>
                <w:noProof/>
                <w:sz w:val="18"/>
                <w:lang w:eastAsia="en-GB"/>
              </w:rPr>
            </w:pPr>
            <w:ins w:id="1037" w:author="Ming Li L" w:date="2022-08-10T09:21:00Z">
              <w:r w:rsidRPr="0024556C">
                <w:rPr>
                  <w:rFonts w:ascii="Arial" w:hAnsi="Arial"/>
                  <w:noProof/>
                  <w:sz w:val="18"/>
                  <w:lang w:eastAsia="en-GB"/>
                </w:rPr>
                <w:t>Config 1</w:t>
              </w:r>
            </w:ins>
          </w:p>
        </w:tc>
        <w:tc>
          <w:tcPr>
            <w:tcW w:w="574" w:type="pct"/>
            <w:tcBorders>
              <w:bottom w:val="nil"/>
            </w:tcBorders>
            <w:shd w:val="clear" w:color="auto" w:fill="auto"/>
          </w:tcPr>
          <w:p w14:paraId="05265E36" w14:textId="77777777" w:rsidR="001F3FF5" w:rsidRPr="0024556C" w:rsidRDefault="001F3FF5" w:rsidP="00D664AA">
            <w:pPr>
              <w:keepNext/>
              <w:keepLines/>
              <w:overflowPunct w:val="0"/>
              <w:autoSpaceDE w:val="0"/>
              <w:autoSpaceDN w:val="0"/>
              <w:adjustRightInd w:val="0"/>
              <w:spacing w:after="0"/>
              <w:jc w:val="center"/>
              <w:textAlignment w:val="baseline"/>
              <w:rPr>
                <w:ins w:id="1038" w:author="Ming Li L" w:date="2022-08-10T09:21:00Z"/>
                <w:rFonts w:ascii="Arial" w:hAnsi="Arial"/>
                <w:noProof/>
                <w:sz w:val="18"/>
                <w:lang w:eastAsia="en-GB"/>
              </w:rPr>
            </w:pPr>
          </w:p>
        </w:tc>
        <w:tc>
          <w:tcPr>
            <w:tcW w:w="1139" w:type="pct"/>
            <w:tcBorders>
              <w:bottom w:val="nil"/>
            </w:tcBorders>
            <w:shd w:val="clear" w:color="auto" w:fill="auto"/>
          </w:tcPr>
          <w:p w14:paraId="2BF8E315" w14:textId="77777777" w:rsidR="001F3FF5" w:rsidRPr="0024556C" w:rsidRDefault="001F3FF5" w:rsidP="00D664AA">
            <w:pPr>
              <w:keepNext/>
              <w:keepLines/>
              <w:overflowPunct w:val="0"/>
              <w:autoSpaceDE w:val="0"/>
              <w:autoSpaceDN w:val="0"/>
              <w:adjustRightInd w:val="0"/>
              <w:spacing w:after="0"/>
              <w:jc w:val="center"/>
              <w:textAlignment w:val="baseline"/>
              <w:rPr>
                <w:ins w:id="1039" w:author="Ming Li L" w:date="2022-08-10T09:21:00Z"/>
                <w:rFonts w:ascii="Arial" w:hAnsi="Arial"/>
                <w:noProof/>
                <w:sz w:val="18"/>
                <w:lang w:eastAsia="en-GB"/>
              </w:rPr>
            </w:pPr>
            <w:ins w:id="1040" w:author="Ming Li L" w:date="2022-08-10T09:21:00Z">
              <w:r w:rsidRPr="0024556C">
                <w:rPr>
                  <w:rFonts w:ascii="Arial" w:hAnsi="Arial"/>
                  <w:noProof/>
                  <w:sz w:val="18"/>
                  <w:lang w:eastAsia="en-GB"/>
                </w:rPr>
                <w:t>15 KHz</w:t>
              </w:r>
            </w:ins>
          </w:p>
        </w:tc>
        <w:tc>
          <w:tcPr>
            <w:tcW w:w="1016" w:type="pct"/>
            <w:tcBorders>
              <w:bottom w:val="nil"/>
            </w:tcBorders>
          </w:tcPr>
          <w:p w14:paraId="062C6F94" w14:textId="77777777" w:rsidR="001F3FF5" w:rsidRPr="0024556C" w:rsidRDefault="001F3FF5" w:rsidP="00D664AA">
            <w:pPr>
              <w:keepNext/>
              <w:keepLines/>
              <w:overflowPunct w:val="0"/>
              <w:autoSpaceDE w:val="0"/>
              <w:autoSpaceDN w:val="0"/>
              <w:adjustRightInd w:val="0"/>
              <w:spacing w:after="0"/>
              <w:jc w:val="center"/>
              <w:textAlignment w:val="baseline"/>
              <w:rPr>
                <w:ins w:id="1041" w:author="Ming Li L" w:date="2022-08-10T09:21:00Z"/>
                <w:rFonts w:ascii="Arial" w:hAnsi="Arial"/>
                <w:noProof/>
                <w:sz w:val="18"/>
                <w:lang w:eastAsia="en-GB"/>
              </w:rPr>
            </w:pPr>
          </w:p>
        </w:tc>
      </w:tr>
      <w:tr w:rsidR="001F3FF5" w:rsidRPr="0024556C" w14:paraId="15267F91" w14:textId="77777777" w:rsidTr="00D664AA">
        <w:trPr>
          <w:trHeight w:val="187"/>
          <w:jc w:val="center"/>
          <w:ins w:id="1042" w:author="Ming Li L" w:date="2022-08-10T09:21:00Z"/>
        </w:trPr>
        <w:tc>
          <w:tcPr>
            <w:tcW w:w="1517" w:type="pct"/>
            <w:gridSpan w:val="3"/>
            <w:tcBorders>
              <w:top w:val="nil"/>
              <w:bottom w:val="single" w:sz="4" w:space="0" w:color="auto"/>
            </w:tcBorders>
            <w:shd w:val="clear" w:color="auto" w:fill="auto"/>
          </w:tcPr>
          <w:p w14:paraId="1C6E1B27" w14:textId="77777777" w:rsidR="001F3FF5" w:rsidRPr="0024556C" w:rsidRDefault="001F3FF5" w:rsidP="00D664AA">
            <w:pPr>
              <w:keepNext/>
              <w:keepLines/>
              <w:overflowPunct w:val="0"/>
              <w:autoSpaceDE w:val="0"/>
              <w:autoSpaceDN w:val="0"/>
              <w:adjustRightInd w:val="0"/>
              <w:spacing w:after="0"/>
              <w:textAlignment w:val="baseline"/>
              <w:rPr>
                <w:ins w:id="1043" w:author="Ming Li L" w:date="2022-08-10T09:21:00Z"/>
                <w:rFonts w:ascii="Arial" w:hAnsi="Arial"/>
                <w:noProof/>
                <w:sz w:val="18"/>
                <w:lang w:eastAsia="en-GB"/>
              </w:rPr>
            </w:pPr>
          </w:p>
        </w:tc>
        <w:tc>
          <w:tcPr>
            <w:tcW w:w="754" w:type="pct"/>
            <w:tcBorders>
              <w:top w:val="nil"/>
            </w:tcBorders>
            <w:shd w:val="clear" w:color="auto" w:fill="auto"/>
          </w:tcPr>
          <w:p w14:paraId="4714795D" w14:textId="77777777" w:rsidR="001F3FF5" w:rsidRPr="0024556C" w:rsidRDefault="001F3FF5" w:rsidP="00D664AA">
            <w:pPr>
              <w:keepNext/>
              <w:keepLines/>
              <w:overflowPunct w:val="0"/>
              <w:autoSpaceDE w:val="0"/>
              <w:autoSpaceDN w:val="0"/>
              <w:adjustRightInd w:val="0"/>
              <w:spacing w:after="0"/>
              <w:textAlignment w:val="baseline"/>
              <w:rPr>
                <w:ins w:id="1044" w:author="Ming Li L" w:date="2022-08-10T09:21:00Z"/>
                <w:rFonts w:ascii="Arial" w:hAnsi="Arial"/>
                <w:noProof/>
                <w:sz w:val="18"/>
                <w:lang w:eastAsia="en-GB"/>
              </w:rPr>
            </w:pPr>
          </w:p>
        </w:tc>
        <w:tc>
          <w:tcPr>
            <w:tcW w:w="574" w:type="pct"/>
            <w:tcBorders>
              <w:top w:val="nil"/>
              <w:bottom w:val="single" w:sz="4" w:space="0" w:color="auto"/>
            </w:tcBorders>
            <w:shd w:val="clear" w:color="auto" w:fill="auto"/>
          </w:tcPr>
          <w:p w14:paraId="7780C896" w14:textId="77777777" w:rsidR="001F3FF5" w:rsidRPr="0024556C" w:rsidRDefault="001F3FF5" w:rsidP="00D664AA">
            <w:pPr>
              <w:keepNext/>
              <w:keepLines/>
              <w:overflowPunct w:val="0"/>
              <w:autoSpaceDE w:val="0"/>
              <w:autoSpaceDN w:val="0"/>
              <w:adjustRightInd w:val="0"/>
              <w:spacing w:after="0"/>
              <w:jc w:val="center"/>
              <w:textAlignment w:val="baseline"/>
              <w:rPr>
                <w:ins w:id="1045" w:author="Ming Li L" w:date="2022-08-10T09:21:00Z"/>
                <w:rFonts w:ascii="Arial" w:hAnsi="Arial"/>
                <w:noProof/>
                <w:sz w:val="18"/>
                <w:lang w:eastAsia="en-GB"/>
              </w:rPr>
            </w:pPr>
          </w:p>
        </w:tc>
        <w:tc>
          <w:tcPr>
            <w:tcW w:w="1139" w:type="pct"/>
            <w:tcBorders>
              <w:top w:val="nil"/>
            </w:tcBorders>
            <w:shd w:val="clear" w:color="auto" w:fill="auto"/>
          </w:tcPr>
          <w:p w14:paraId="229C2099" w14:textId="77777777" w:rsidR="001F3FF5" w:rsidRPr="0024556C" w:rsidRDefault="001F3FF5" w:rsidP="00D664AA">
            <w:pPr>
              <w:keepNext/>
              <w:keepLines/>
              <w:overflowPunct w:val="0"/>
              <w:autoSpaceDE w:val="0"/>
              <w:autoSpaceDN w:val="0"/>
              <w:adjustRightInd w:val="0"/>
              <w:spacing w:after="0"/>
              <w:jc w:val="center"/>
              <w:textAlignment w:val="baseline"/>
              <w:rPr>
                <w:ins w:id="1046" w:author="Ming Li L" w:date="2022-08-10T09:21:00Z"/>
                <w:rFonts w:ascii="Arial" w:hAnsi="Arial"/>
                <w:noProof/>
                <w:sz w:val="18"/>
                <w:lang w:eastAsia="en-GB"/>
              </w:rPr>
            </w:pPr>
          </w:p>
        </w:tc>
        <w:tc>
          <w:tcPr>
            <w:tcW w:w="1016" w:type="pct"/>
            <w:tcBorders>
              <w:top w:val="nil"/>
            </w:tcBorders>
          </w:tcPr>
          <w:p w14:paraId="5A9B5C08" w14:textId="77777777" w:rsidR="001F3FF5" w:rsidRPr="0024556C" w:rsidRDefault="001F3FF5" w:rsidP="00D664AA">
            <w:pPr>
              <w:keepNext/>
              <w:keepLines/>
              <w:overflowPunct w:val="0"/>
              <w:autoSpaceDE w:val="0"/>
              <w:autoSpaceDN w:val="0"/>
              <w:adjustRightInd w:val="0"/>
              <w:spacing w:after="0"/>
              <w:jc w:val="center"/>
              <w:textAlignment w:val="baseline"/>
              <w:rPr>
                <w:ins w:id="1047" w:author="Ming Li L" w:date="2022-08-10T09:21:00Z"/>
                <w:rFonts w:ascii="Arial" w:hAnsi="Arial"/>
                <w:noProof/>
                <w:sz w:val="18"/>
                <w:lang w:eastAsia="en-GB"/>
              </w:rPr>
            </w:pPr>
          </w:p>
        </w:tc>
      </w:tr>
      <w:tr w:rsidR="001F3FF5" w:rsidRPr="0024556C" w14:paraId="16637A19" w14:textId="77777777" w:rsidTr="00D664AA">
        <w:trPr>
          <w:trHeight w:val="187"/>
          <w:jc w:val="center"/>
          <w:ins w:id="1048" w:author="Ming Li L" w:date="2022-08-10T09:21:00Z"/>
        </w:trPr>
        <w:tc>
          <w:tcPr>
            <w:tcW w:w="1517" w:type="pct"/>
            <w:gridSpan w:val="3"/>
            <w:tcBorders>
              <w:bottom w:val="nil"/>
            </w:tcBorders>
            <w:shd w:val="clear" w:color="auto" w:fill="auto"/>
          </w:tcPr>
          <w:p w14:paraId="00F89D4B" w14:textId="77777777" w:rsidR="001F3FF5" w:rsidRPr="0024556C" w:rsidRDefault="001F3FF5" w:rsidP="00D664AA">
            <w:pPr>
              <w:keepNext/>
              <w:keepLines/>
              <w:overflowPunct w:val="0"/>
              <w:autoSpaceDE w:val="0"/>
              <w:autoSpaceDN w:val="0"/>
              <w:adjustRightInd w:val="0"/>
              <w:spacing w:after="0"/>
              <w:textAlignment w:val="baseline"/>
              <w:rPr>
                <w:ins w:id="1049" w:author="Ming Li L" w:date="2022-08-10T09:21:00Z"/>
                <w:rFonts w:ascii="Arial" w:hAnsi="Arial"/>
                <w:noProof/>
                <w:sz w:val="18"/>
                <w:lang w:eastAsia="en-GB"/>
              </w:rPr>
            </w:pPr>
            <w:ins w:id="1050" w:author="Ming Li L" w:date="2022-08-10T09:21:00Z">
              <w:r w:rsidRPr="0024556C">
                <w:rPr>
                  <w:rFonts w:ascii="Arial" w:hAnsi="Arial"/>
                  <w:noProof/>
                  <w:sz w:val="18"/>
                  <w:lang w:eastAsia="en-GB"/>
                </w:rPr>
                <w:t>PRACH Configuration</w:t>
              </w:r>
            </w:ins>
          </w:p>
        </w:tc>
        <w:tc>
          <w:tcPr>
            <w:tcW w:w="754" w:type="pct"/>
            <w:tcBorders>
              <w:bottom w:val="nil"/>
            </w:tcBorders>
            <w:shd w:val="clear" w:color="auto" w:fill="auto"/>
          </w:tcPr>
          <w:p w14:paraId="5CB701E3" w14:textId="77777777" w:rsidR="001F3FF5" w:rsidRPr="0024556C" w:rsidRDefault="001F3FF5" w:rsidP="00D664AA">
            <w:pPr>
              <w:keepNext/>
              <w:keepLines/>
              <w:overflowPunct w:val="0"/>
              <w:autoSpaceDE w:val="0"/>
              <w:autoSpaceDN w:val="0"/>
              <w:adjustRightInd w:val="0"/>
              <w:spacing w:after="0"/>
              <w:textAlignment w:val="baseline"/>
              <w:rPr>
                <w:ins w:id="1051" w:author="Ming Li L" w:date="2022-08-10T09:21:00Z"/>
                <w:rFonts w:ascii="Arial" w:hAnsi="Arial"/>
                <w:noProof/>
                <w:sz w:val="18"/>
                <w:lang w:eastAsia="en-GB"/>
              </w:rPr>
            </w:pPr>
            <w:ins w:id="1052" w:author="Ming Li L" w:date="2022-08-10T09:21:00Z">
              <w:r w:rsidRPr="0024556C">
                <w:rPr>
                  <w:rFonts w:ascii="Arial" w:hAnsi="Arial"/>
                  <w:noProof/>
                  <w:sz w:val="18"/>
                  <w:lang w:eastAsia="en-GB"/>
                </w:rPr>
                <w:t>Config 1</w:t>
              </w:r>
            </w:ins>
          </w:p>
        </w:tc>
        <w:tc>
          <w:tcPr>
            <w:tcW w:w="574" w:type="pct"/>
            <w:tcBorders>
              <w:bottom w:val="nil"/>
            </w:tcBorders>
            <w:shd w:val="clear" w:color="auto" w:fill="auto"/>
          </w:tcPr>
          <w:p w14:paraId="73D051C8" w14:textId="77777777" w:rsidR="001F3FF5" w:rsidRPr="0024556C" w:rsidRDefault="001F3FF5" w:rsidP="00D664AA">
            <w:pPr>
              <w:keepNext/>
              <w:keepLines/>
              <w:overflowPunct w:val="0"/>
              <w:autoSpaceDE w:val="0"/>
              <w:autoSpaceDN w:val="0"/>
              <w:adjustRightInd w:val="0"/>
              <w:spacing w:after="0"/>
              <w:jc w:val="center"/>
              <w:textAlignment w:val="baseline"/>
              <w:rPr>
                <w:ins w:id="1053" w:author="Ming Li L" w:date="2022-08-10T09:21:00Z"/>
                <w:rFonts w:ascii="Arial" w:hAnsi="Arial"/>
                <w:noProof/>
                <w:sz w:val="18"/>
                <w:lang w:eastAsia="en-GB"/>
              </w:rPr>
            </w:pPr>
          </w:p>
        </w:tc>
        <w:tc>
          <w:tcPr>
            <w:tcW w:w="1139" w:type="pct"/>
            <w:tcBorders>
              <w:bottom w:val="nil"/>
            </w:tcBorders>
            <w:shd w:val="clear" w:color="auto" w:fill="auto"/>
          </w:tcPr>
          <w:p w14:paraId="19DE55AD" w14:textId="77777777" w:rsidR="001F3FF5" w:rsidRPr="0024556C" w:rsidRDefault="001F3FF5" w:rsidP="00D664AA">
            <w:pPr>
              <w:keepNext/>
              <w:keepLines/>
              <w:overflowPunct w:val="0"/>
              <w:autoSpaceDE w:val="0"/>
              <w:autoSpaceDN w:val="0"/>
              <w:adjustRightInd w:val="0"/>
              <w:spacing w:after="0"/>
              <w:jc w:val="center"/>
              <w:textAlignment w:val="baseline"/>
              <w:rPr>
                <w:ins w:id="1054" w:author="Ming Li L" w:date="2022-08-10T09:21:00Z"/>
                <w:rFonts w:ascii="Arial" w:hAnsi="Arial"/>
                <w:noProof/>
                <w:sz w:val="18"/>
                <w:lang w:eastAsia="en-GB"/>
              </w:rPr>
            </w:pPr>
            <w:ins w:id="1055" w:author="Ming Li L" w:date="2022-08-10T09:21:00Z">
              <w:r w:rsidRPr="0024556C">
                <w:rPr>
                  <w:rFonts w:ascii="Arial" w:hAnsi="Arial"/>
                  <w:noProof/>
                  <w:sz w:val="18"/>
                  <w:lang w:eastAsia="en-GB"/>
                </w:rPr>
                <w:t>Table  A.3.8.2.2-1</w:t>
              </w:r>
            </w:ins>
          </w:p>
        </w:tc>
        <w:tc>
          <w:tcPr>
            <w:tcW w:w="1016" w:type="pct"/>
            <w:tcBorders>
              <w:bottom w:val="nil"/>
            </w:tcBorders>
          </w:tcPr>
          <w:p w14:paraId="0189969B" w14:textId="77777777" w:rsidR="001F3FF5" w:rsidRPr="0024556C" w:rsidRDefault="001F3FF5" w:rsidP="00D664AA">
            <w:pPr>
              <w:keepNext/>
              <w:keepLines/>
              <w:overflowPunct w:val="0"/>
              <w:autoSpaceDE w:val="0"/>
              <w:autoSpaceDN w:val="0"/>
              <w:adjustRightInd w:val="0"/>
              <w:spacing w:after="0"/>
              <w:jc w:val="center"/>
              <w:textAlignment w:val="baseline"/>
              <w:rPr>
                <w:ins w:id="1056" w:author="Ming Li L" w:date="2022-08-10T09:21:00Z"/>
                <w:rFonts w:ascii="Arial" w:hAnsi="Arial"/>
                <w:noProof/>
                <w:sz w:val="18"/>
                <w:lang w:eastAsia="en-GB"/>
              </w:rPr>
            </w:pPr>
          </w:p>
        </w:tc>
      </w:tr>
      <w:tr w:rsidR="001F3FF5" w:rsidRPr="0024556C" w14:paraId="3BADDDBC" w14:textId="77777777" w:rsidTr="00D664AA">
        <w:trPr>
          <w:trHeight w:val="187"/>
          <w:jc w:val="center"/>
          <w:ins w:id="1057" w:author="Ming Li L" w:date="2022-08-10T09:21:00Z"/>
        </w:trPr>
        <w:tc>
          <w:tcPr>
            <w:tcW w:w="1517" w:type="pct"/>
            <w:gridSpan w:val="3"/>
            <w:tcBorders>
              <w:top w:val="nil"/>
            </w:tcBorders>
            <w:shd w:val="clear" w:color="auto" w:fill="auto"/>
          </w:tcPr>
          <w:p w14:paraId="014FD6FF" w14:textId="77777777" w:rsidR="001F3FF5" w:rsidRPr="0024556C" w:rsidRDefault="001F3FF5" w:rsidP="00D664AA">
            <w:pPr>
              <w:keepNext/>
              <w:keepLines/>
              <w:overflowPunct w:val="0"/>
              <w:autoSpaceDE w:val="0"/>
              <w:autoSpaceDN w:val="0"/>
              <w:adjustRightInd w:val="0"/>
              <w:spacing w:after="0"/>
              <w:textAlignment w:val="baseline"/>
              <w:rPr>
                <w:ins w:id="1058" w:author="Ming Li L" w:date="2022-08-10T09:21:00Z"/>
                <w:rFonts w:ascii="Arial" w:hAnsi="Arial"/>
                <w:noProof/>
                <w:sz w:val="18"/>
                <w:lang w:eastAsia="en-GB"/>
              </w:rPr>
            </w:pPr>
          </w:p>
        </w:tc>
        <w:tc>
          <w:tcPr>
            <w:tcW w:w="754" w:type="pct"/>
            <w:tcBorders>
              <w:top w:val="nil"/>
            </w:tcBorders>
            <w:shd w:val="clear" w:color="auto" w:fill="auto"/>
          </w:tcPr>
          <w:p w14:paraId="6EF79F4E" w14:textId="77777777" w:rsidR="001F3FF5" w:rsidRPr="0024556C" w:rsidRDefault="001F3FF5" w:rsidP="00D664AA">
            <w:pPr>
              <w:keepNext/>
              <w:keepLines/>
              <w:overflowPunct w:val="0"/>
              <w:autoSpaceDE w:val="0"/>
              <w:autoSpaceDN w:val="0"/>
              <w:adjustRightInd w:val="0"/>
              <w:spacing w:after="0"/>
              <w:textAlignment w:val="baseline"/>
              <w:rPr>
                <w:ins w:id="1059" w:author="Ming Li L" w:date="2022-08-10T09:21:00Z"/>
                <w:rFonts w:ascii="Arial" w:hAnsi="Arial"/>
                <w:noProof/>
                <w:sz w:val="18"/>
                <w:lang w:eastAsia="en-GB"/>
              </w:rPr>
            </w:pPr>
          </w:p>
        </w:tc>
        <w:tc>
          <w:tcPr>
            <w:tcW w:w="574" w:type="pct"/>
            <w:tcBorders>
              <w:top w:val="nil"/>
            </w:tcBorders>
            <w:shd w:val="clear" w:color="auto" w:fill="auto"/>
          </w:tcPr>
          <w:p w14:paraId="2CA77168" w14:textId="77777777" w:rsidR="001F3FF5" w:rsidRPr="0024556C" w:rsidRDefault="001F3FF5" w:rsidP="00D664AA">
            <w:pPr>
              <w:keepNext/>
              <w:keepLines/>
              <w:overflowPunct w:val="0"/>
              <w:autoSpaceDE w:val="0"/>
              <w:autoSpaceDN w:val="0"/>
              <w:adjustRightInd w:val="0"/>
              <w:spacing w:after="0"/>
              <w:jc w:val="center"/>
              <w:textAlignment w:val="baseline"/>
              <w:rPr>
                <w:ins w:id="1060" w:author="Ming Li L" w:date="2022-08-10T09:21:00Z"/>
                <w:rFonts w:ascii="Arial" w:hAnsi="Arial"/>
                <w:noProof/>
                <w:sz w:val="18"/>
                <w:lang w:eastAsia="en-GB"/>
              </w:rPr>
            </w:pPr>
          </w:p>
        </w:tc>
        <w:tc>
          <w:tcPr>
            <w:tcW w:w="1139" w:type="pct"/>
            <w:tcBorders>
              <w:top w:val="nil"/>
            </w:tcBorders>
            <w:shd w:val="clear" w:color="auto" w:fill="auto"/>
          </w:tcPr>
          <w:p w14:paraId="2EB665FE" w14:textId="77777777" w:rsidR="001F3FF5" w:rsidRPr="0024556C" w:rsidRDefault="001F3FF5" w:rsidP="00D664AA">
            <w:pPr>
              <w:keepNext/>
              <w:keepLines/>
              <w:overflowPunct w:val="0"/>
              <w:autoSpaceDE w:val="0"/>
              <w:autoSpaceDN w:val="0"/>
              <w:adjustRightInd w:val="0"/>
              <w:spacing w:after="0"/>
              <w:jc w:val="center"/>
              <w:textAlignment w:val="baseline"/>
              <w:rPr>
                <w:ins w:id="1061" w:author="Ming Li L" w:date="2022-08-10T09:21:00Z"/>
                <w:rFonts w:ascii="Arial" w:hAnsi="Arial"/>
                <w:noProof/>
                <w:sz w:val="18"/>
                <w:lang w:eastAsia="en-GB"/>
              </w:rPr>
            </w:pPr>
          </w:p>
        </w:tc>
        <w:tc>
          <w:tcPr>
            <w:tcW w:w="1016" w:type="pct"/>
            <w:tcBorders>
              <w:top w:val="nil"/>
            </w:tcBorders>
          </w:tcPr>
          <w:p w14:paraId="2673987E" w14:textId="77777777" w:rsidR="001F3FF5" w:rsidRPr="0024556C" w:rsidRDefault="001F3FF5" w:rsidP="00D664AA">
            <w:pPr>
              <w:keepNext/>
              <w:keepLines/>
              <w:overflowPunct w:val="0"/>
              <w:autoSpaceDE w:val="0"/>
              <w:autoSpaceDN w:val="0"/>
              <w:adjustRightInd w:val="0"/>
              <w:spacing w:after="0"/>
              <w:jc w:val="center"/>
              <w:textAlignment w:val="baseline"/>
              <w:rPr>
                <w:ins w:id="1062" w:author="Ming Li L" w:date="2022-08-10T09:21:00Z"/>
                <w:rFonts w:ascii="Arial" w:hAnsi="Arial"/>
                <w:noProof/>
                <w:sz w:val="18"/>
                <w:lang w:eastAsia="en-GB"/>
              </w:rPr>
            </w:pPr>
          </w:p>
        </w:tc>
      </w:tr>
      <w:tr w:rsidR="001F3FF5" w:rsidRPr="0024556C" w14:paraId="395F78AC" w14:textId="77777777" w:rsidTr="00D664AA">
        <w:trPr>
          <w:trHeight w:val="187"/>
          <w:jc w:val="center"/>
          <w:ins w:id="1063" w:author="Ming Li L" w:date="2022-08-10T09:21:00Z"/>
        </w:trPr>
        <w:tc>
          <w:tcPr>
            <w:tcW w:w="2271" w:type="pct"/>
            <w:gridSpan w:val="4"/>
            <w:shd w:val="clear" w:color="auto" w:fill="auto"/>
          </w:tcPr>
          <w:p w14:paraId="18204579" w14:textId="77777777" w:rsidR="001F3FF5" w:rsidRPr="0024556C" w:rsidRDefault="001F3FF5" w:rsidP="00D664AA">
            <w:pPr>
              <w:keepNext/>
              <w:keepLines/>
              <w:overflowPunct w:val="0"/>
              <w:autoSpaceDE w:val="0"/>
              <w:autoSpaceDN w:val="0"/>
              <w:adjustRightInd w:val="0"/>
              <w:spacing w:after="0"/>
              <w:textAlignment w:val="baseline"/>
              <w:rPr>
                <w:ins w:id="1064" w:author="Ming Li L" w:date="2022-08-10T09:21:00Z"/>
                <w:rFonts w:ascii="Arial" w:hAnsi="Arial"/>
                <w:noProof/>
                <w:sz w:val="18"/>
                <w:lang w:eastAsia="en-GB"/>
              </w:rPr>
            </w:pPr>
            <w:ins w:id="1065" w:author="Ming Li L" w:date="2022-08-10T09:21:00Z">
              <w:r w:rsidRPr="0024556C">
                <w:rPr>
                  <w:rFonts w:ascii="Arial" w:hAnsi="Arial"/>
                  <w:noProof/>
                  <w:sz w:val="18"/>
                  <w:lang w:eastAsia="en-GB"/>
                </w:rPr>
                <w:t>SSB Index assigned as BFD RS (q</w:t>
              </w:r>
              <w:r w:rsidRPr="0024556C">
                <w:rPr>
                  <w:rFonts w:ascii="Arial" w:hAnsi="Arial"/>
                  <w:noProof/>
                  <w:sz w:val="18"/>
                  <w:vertAlign w:val="subscript"/>
                  <w:lang w:eastAsia="en-GB"/>
                </w:rPr>
                <w:t>0</w:t>
              </w:r>
              <w:r w:rsidRPr="0024556C">
                <w:rPr>
                  <w:rFonts w:ascii="Arial" w:hAnsi="Arial"/>
                  <w:noProof/>
                  <w:sz w:val="18"/>
                  <w:lang w:eastAsia="en-GB"/>
                </w:rPr>
                <w:t>)</w:t>
              </w:r>
            </w:ins>
          </w:p>
        </w:tc>
        <w:tc>
          <w:tcPr>
            <w:tcW w:w="574" w:type="pct"/>
            <w:shd w:val="clear" w:color="auto" w:fill="auto"/>
          </w:tcPr>
          <w:p w14:paraId="2915F412" w14:textId="77777777" w:rsidR="001F3FF5" w:rsidRPr="0024556C" w:rsidRDefault="001F3FF5" w:rsidP="00D664AA">
            <w:pPr>
              <w:keepNext/>
              <w:keepLines/>
              <w:overflowPunct w:val="0"/>
              <w:autoSpaceDE w:val="0"/>
              <w:autoSpaceDN w:val="0"/>
              <w:adjustRightInd w:val="0"/>
              <w:spacing w:after="0"/>
              <w:jc w:val="center"/>
              <w:textAlignment w:val="baseline"/>
              <w:rPr>
                <w:ins w:id="1066" w:author="Ming Li L" w:date="2022-08-10T09:21:00Z"/>
                <w:rFonts w:ascii="Arial" w:hAnsi="Arial"/>
                <w:noProof/>
                <w:sz w:val="18"/>
                <w:lang w:eastAsia="en-GB"/>
              </w:rPr>
            </w:pPr>
          </w:p>
        </w:tc>
        <w:tc>
          <w:tcPr>
            <w:tcW w:w="1139" w:type="pct"/>
            <w:shd w:val="clear" w:color="auto" w:fill="auto"/>
          </w:tcPr>
          <w:p w14:paraId="4A412A75" w14:textId="77777777" w:rsidR="001F3FF5" w:rsidRPr="0024556C" w:rsidRDefault="001F3FF5" w:rsidP="00D664AA">
            <w:pPr>
              <w:keepNext/>
              <w:keepLines/>
              <w:overflowPunct w:val="0"/>
              <w:autoSpaceDE w:val="0"/>
              <w:autoSpaceDN w:val="0"/>
              <w:adjustRightInd w:val="0"/>
              <w:spacing w:after="0"/>
              <w:jc w:val="center"/>
              <w:textAlignment w:val="baseline"/>
              <w:rPr>
                <w:ins w:id="1067" w:author="Ming Li L" w:date="2022-08-10T09:21:00Z"/>
                <w:rFonts w:ascii="Arial" w:hAnsi="Arial"/>
                <w:noProof/>
                <w:sz w:val="18"/>
                <w:lang w:eastAsia="en-GB"/>
              </w:rPr>
            </w:pPr>
            <w:ins w:id="1068" w:author="Ming Li L" w:date="2022-08-10T09:21:00Z">
              <w:r w:rsidRPr="0024556C">
                <w:rPr>
                  <w:rFonts w:ascii="Arial" w:hAnsi="Arial"/>
                  <w:noProof/>
                  <w:sz w:val="18"/>
                  <w:lang w:eastAsia="en-GB"/>
                </w:rPr>
                <w:t>0</w:t>
              </w:r>
            </w:ins>
          </w:p>
        </w:tc>
        <w:tc>
          <w:tcPr>
            <w:tcW w:w="1016" w:type="pct"/>
          </w:tcPr>
          <w:p w14:paraId="4106B521" w14:textId="77777777" w:rsidR="001F3FF5" w:rsidRPr="0024556C" w:rsidRDefault="001F3FF5" w:rsidP="00D664AA">
            <w:pPr>
              <w:keepNext/>
              <w:keepLines/>
              <w:overflowPunct w:val="0"/>
              <w:autoSpaceDE w:val="0"/>
              <w:autoSpaceDN w:val="0"/>
              <w:adjustRightInd w:val="0"/>
              <w:spacing w:after="0"/>
              <w:jc w:val="center"/>
              <w:textAlignment w:val="baseline"/>
              <w:rPr>
                <w:ins w:id="1069" w:author="Ming Li L" w:date="2022-08-10T09:21:00Z"/>
                <w:rFonts w:ascii="Arial" w:hAnsi="Arial"/>
                <w:noProof/>
                <w:sz w:val="18"/>
                <w:lang w:eastAsia="en-GB"/>
              </w:rPr>
            </w:pPr>
          </w:p>
        </w:tc>
      </w:tr>
      <w:tr w:rsidR="001F3FF5" w:rsidRPr="0024556C" w14:paraId="1EE0B771" w14:textId="77777777" w:rsidTr="00D664AA">
        <w:trPr>
          <w:trHeight w:val="187"/>
          <w:jc w:val="center"/>
          <w:ins w:id="1070" w:author="Ming Li L" w:date="2022-08-10T09:21:00Z"/>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14:paraId="1EA5357A" w14:textId="77777777" w:rsidR="001F3FF5" w:rsidRPr="0024556C" w:rsidRDefault="001F3FF5" w:rsidP="00D664AA">
            <w:pPr>
              <w:keepNext/>
              <w:keepLines/>
              <w:overflowPunct w:val="0"/>
              <w:autoSpaceDE w:val="0"/>
              <w:autoSpaceDN w:val="0"/>
              <w:adjustRightInd w:val="0"/>
              <w:spacing w:after="0"/>
              <w:textAlignment w:val="baseline"/>
              <w:rPr>
                <w:ins w:id="1071" w:author="Ming Li L" w:date="2022-08-10T09:21:00Z"/>
                <w:rFonts w:ascii="Arial" w:hAnsi="Arial"/>
                <w:noProof/>
                <w:sz w:val="18"/>
                <w:lang w:eastAsia="en-GB"/>
              </w:rPr>
            </w:pPr>
            <w:ins w:id="1072" w:author="Ming Li L" w:date="2022-08-10T09:21:00Z">
              <w:r w:rsidRPr="0024556C">
                <w:rPr>
                  <w:rFonts w:ascii="Arial" w:hAnsi="Arial"/>
                  <w:noProof/>
                  <w:sz w:val="18"/>
                  <w:lang w:eastAsia="en-GB"/>
                </w:rPr>
                <w:t>SSB Index assigned as CBD RS (q</w:t>
              </w:r>
              <w:r w:rsidRPr="0024556C">
                <w:rPr>
                  <w:rFonts w:ascii="Arial" w:hAnsi="Arial"/>
                  <w:noProof/>
                  <w:sz w:val="18"/>
                  <w:vertAlign w:val="subscript"/>
                  <w:lang w:eastAsia="en-GB"/>
                </w:rPr>
                <w:t>1</w:t>
              </w:r>
              <w:r w:rsidRPr="0024556C">
                <w:rPr>
                  <w:rFonts w:ascii="Arial" w:hAnsi="Arial"/>
                  <w:noProof/>
                  <w:sz w:val="18"/>
                  <w:lang w:eastAsia="en-GB"/>
                </w:rPr>
                <w:t>)</w:t>
              </w:r>
            </w:ins>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3015EBD" w14:textId="77777777" w:rsidR="001F3FF5" w:rsidRPr="0024556C" w:rsidRDefault="001F3FF5" w:rsidP="00D664AA">
            <w:pPr>
              <w:keepNext/>
              <w:keepLines/>
              <w:overflowPunct w:val="0"/>
              <w:autoSpaceDE w:val="0"/>
              <w:autoSpaceDN w:val="0"/>
              <w:adjustRightInd w:val="0"/>
              <w:spacing w:after="0"/>
              <w:jc w:val="center"/>
              <w:textAlignment w:val="baseline"/>
              <w:rPr>
                <w:ins w:id="1073" w:author="Ming Li L" w:date="2022-08-10T09:21:00Z"/>
                <w:rFonts w:ascii="Arial" w:hAnsi="Arial"/>
                <w:noProof/>
                <w:sz w:val="18"/>
                <w:lang w:eastAsia="en-GB"/>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69C5533" w14:textId="77777777" w:rsidR="001F3FF5" w:rsidRPr="0024556C" w:rsidRDefault="001F3FF5" w:rsidP="00D664AA">
            <w:pPr>
              <w:keepNext/>
              <w:keepLines/>
              <w:overflowPunct w:val="0"/>
              <w:autoSpaceDE w:val="0"/>
              <w:autoSpaceDN w:val="0"/>
              <w:adjustRightInd w:val="0"/>
              <w:spacing w:after="0"/>
              <w:jc w:val="center"/>
              <w:textAlignment w:val="baseline"/>
              <w:rPr>
                <w:ins w:id="1074" w:author="Ming Li L" w:date="2022-08-10T09:21:00Z"/>
                <w:rFonts w:ascii="Arial" w:hAnsi="Arial"/>
                <w:noProof/>
                <w:sz w:val="18"/>
                <w:lang w:eastAsia="en-GB"/>
              </w:rPr>
            </w:pPr>
            <w:ins w:id="1075" w:author="Ming Li L" w:date="2022-08-10T09:21:00Z">
              <w:r w:rsidRPr="0024556C">
                <w:rPr>
                  <w:rFonts w:ascii="Arial" w:hAnsi="Arial"/>
                  <w:noProof/>
                  <w:sz w:val="18"/>
                  <w:lang w:eastAsia="en-GB"/>
                </w:rPr>
                <w:t>1</w:t>
              </w:r>
            </w:ins>
          </w:p>
        </w:tc>
        <w:tc>
          <w:tcPr>
            <w:tcW w:w="1016" w:type="pct"/>
            <w:tcBorders>
              <w:top w:val="single" w:sz="4" w:space="0" w:color="auto"/>
              <w:left w:val="single" w:sz="4" w:space="0" w:color="auto"/>
              <w:bottom w:val="single" w:sz="4" w:space="0" w:color="auto"/>
              <w:right w:val="single" w:sz="4" w:space="0" w:color="auto"/>
            </w:tcBorders>
          </w:tcPr>
          <w:p w14:paraId="567D4584" w14:textId="77777777" w:rsidR="001F3FF5" w:rsidRPr="0024556C" w:rsidRDefault="001F3FF5" w:rsidP="00D664AA">
            <w:pPr>
              <w:keepNext/>
              <w:keepLines/>
              <w:overflowPunct w:val="0"/>
              <w:autoSpaceDE w:val="0"/>
              <w:autoSpaceDN w:val="0"/>
              <w:adjustRightInd w:val="0"/>
              <w:spacing w:after="0"/>
              <w:jc w:val="center"/>
              <w:textAlignment w:val="baseline"/>
              <w:rPr>
                <w:ins w:id="1076" w:author="Ming Li L" w:date="2022-08-10T09:21:00Z"/>
                <w:rFonts w:ascii="Arial" w:hAnsi="Arial"/>
                <w:noProof/>
                <w:sz w:val="18"/>
                <w:lang w:eastAsia="en-GB"/>
              </w:rPr>
            </w:pPr>
          </w:p>
        </w:tc>
      </w:tr>
      <w:tr w:rsidR="001F3FF5" w:rsidRPr="0024556C" w14:paraId="106CC324" w14:textId="77777777" w:rsidTr="00D664AA">
        <w:trPr>
          <w:trHeight w:val="187"/>
          <w:jc w:val="center"/>
          <w:ins w:id="1077" w:author="Ming Li L" w:date="2022-08-10T09:21:00Z"/>
        </w:trPr>
        <w:tc>
          <w:tcPr>
            <w:tcW w:w="2271" w:type="pct"/>
            <w:gridSpan w:val="4"/>
            <w:shd w:val="clear" w:color="auto" w:fill="auto"/>
          </w:tcPr>
          <w:p w14:paraId="2DEA1F67" w14:textId="77777777" w:rsidR="001F3FF5" w:rsidRPr="0024556C" w:rsidRDefault="001F3FF5" w:rsidP="00D664AA">
            <w:pPr>
              <w:keepNext/>
              <w:keepLines/>
              <w:overflowPunct w:val="0"/>
              <w:autoSpaceDE w:val="0"/>
              <w:autoSpaceDN w:val="0"/>
              <w:adjustRightInd w:val="0"/>
              <w:spacing w:after="0"/>
              <w:textAlignment w:val="baseline"/>
              <w:rPr>
                <w:ins w:id="1078" w:author="Ming Li L" w:date="2022-08-10T09:21:00Z"/>
                <w:rFonts w:ascii="Arial" w:hAnsi="Arial"/>
                <w:noProof/>
                <w:sz w:val="18"/>
                <w:lang w:eastAsia="en-GB"/>
              </w:rPr>
            </w:pPr>
            <w:ins w:id="1079" w:author="Ming Li L" w:date="2022-08-10T09:21:00Z">
              <w:r w:rsidRPr="0024556C">
                <w:rPr>
                  <w:rFonts w:ascii="Arial" w:hAnsi="Arial"/>
                  <w:noProof/>
                  <w:sz w:val="18"/>
                  <w:lang w:eastAsia="en-GB"/>
                </w:rPr>
                <w:t>OCNG parameters</w:t>
              </w:r>
            </w:ins>
          </w:p>
        </w:tc>
        <w:tc>
          <w:tcPr>
            <w:tcW w:w="574" w:type="pct"/>
            <w:shd w:val="clear" w:color="auto" w:fill="auto"/>
          </w:tcPr>
          <w:p w14:paraId="09C3727C" w14:textId="77777777" w:rsidR="001F3FF5" w:rsidRPr="0024556C" w:rsidRDefault="001F3FF5" w:rsidP="00D664AA">
            <w:pPr>
              <w:keepNext/>
              <w:keepLines/>
              <w:overflowPunct w:val="0"/>
              <w:autoSpaceDE w:val="0"/>
              <w:autoSpaceDN w:val="0"/>
              <w:adjustRightInd w:val="0"/>
              <w:spacing w:after="0"/>
              <w:jc w:val="center"/>
              <w:textAlignment w:val="baseline"/>
              <w:rPr>
                <w:ins w:id="1080" w:author="Ming Li L" w:date="2022-08-10T09:21:00Z"/>
                <w:rFonts w:ascii="Arial" w:hAnsi="Arial"/>
                <w:noProof/>
                <w:sz w:val="18"/>
                <w:lang w:eastAsia="en-GB"/>
              </w:rPr>
            </w:pPr>
          </w:p>
        </w:tc>
        <w:tc>
          <w:tcPr>
            <w:tcW w:w="1139" w:type="pct"/>
            <w:shd w:val="clear" w:color="auto" w:fill="auto"/>
          </w:tcPr>
          <w:p w14:paraId="2A0BBE23" w14:textId="77777777" w:rsidR="001F3FF5" w:rsidRPr="0024556C" w:rsidRDefault="001F3FF5" w:rsidP="00D664AA">
            <w:pPr>
              <w:keepNext/>
              <w:keepLines/>
              <w:overflowPunct w:val="0"/>
              <w:autoSpaceDE w:val="0"/>
              <w:autoSpaceDN w:val="0"/>
              <w:adjustRightInd w:val="0"/>
              <w:spacing w:after="0"/>
              <w:jc w:val="center"/>
              <w:textAlignment w:val="baseline"/>
              <w:rPr>
                <w:ins w:id="1081" w:author="Ming Li L" w:date="2022-08-10T09:21:00Z"/>
                <w:rFonts w:ascii="Arial" w:hAnsi="Arial"/>
                <w:noProof/>
                <w:sz w:val="18"/>
                <w:lang w:eastAsia="en-GB"/>
              </w:rPr>
            </w:pPr>
            <w:ins w:id="1082" w:author="Ming Li L" w:date="2022-08-10T09:21:00Z">
              <w:r w:rsidRPr="0024556C">
                <w:rPr>
                  <w:rFonts w:ascii="Arial" w:hAnsi="Arial"/>
                  <w:noProof/>
                  <w:sz w:val="18"/>
                  <w:lang w:eastAsia="en-GB"/>
                </w:rPr>
                <w:t>OP.1</w:t>
              </w:r>
            </w:ins>
          </w:p>
        </w:tc>
        <w:tc>
          <w:tcPr>
            <w:tcW w:w="1016" w:type="pct"/>
          </w:tcPr>
          <w:p w14:paraId="1F8A1C4F" w14:textId="77777777" w:rsidR="001F3FF5" w:rsidRPr="0024556C" w:rsidRDefault="001F3FF5" w:rsidP="00D664AA">
            <w:pPr>
              <w:keepNext/>
              <w:keepLines/>
              <w:overflowPunct w:val="0"/>
              <w:autoSpaceDE w:val="0"/>
              <w:autoSpaceDN w:val="0"/>
              <w:adjustRightInd w:val="0"/>
              <w:spacing w:after="0"/>
              <w:jc w:val="center"/>
              <w:textAlignment w:val="baseline"/>
              <w:rPr>
                <w:ins w:id="1083" w:author="Ming Li L" w:date="2022-08-10T09:21:00Z"/>
                <w:rFonts w:ascii="Arial" w:hAnsi="Arial"/>
                <w:noProof/>
                <w:sz w:val="18"/>
                <w:lang w:eastAsia="en-GB"/>
              </w:rPr>
            </w:pPr>
          </w:p>
        </w:tc>
      </w:tr>
      <w:tr w:rsidR="001F3FF5" w:rsidRPr="0024556C" w14:paraId="147ADF7B" w14:textId="77777777" w:rsidTr="00D664AA">
        <w:trPr>
          <w:trHeight w:val="187"/>
          <w:jc w:val="center"/>
          <w:ins w:id="1084" w:author="Ming Li L" w:date="2022-08-10T09:21:00Z"/>
        </w:trPr>
        <w:tc>
          <w:tcPr>
            <w:tcW w:w="2271" w:type="pct"/>
            <w:gridSpan w:val="4"/>
            <w:shd w:val="clear" w:color="auto" w:fill="auto"/>
          </w:tcPr>
          <w:p w14:paraId="3786F7A6" w14:textId="77777777" w:rsidR="001F3FF5" w:rsidRPr="0024556C" w:rsidRDefault="001F3FF5" w:rsidP="00D664AA">
            <w:pPr>
              <w:keepNext/>
              <w:keepLines/>
              <w:overflowPunct w:val="0"/>
              <w:autoSpaceDE w:val="0"/>
              <w:autoSpaceDN w:val="0"/>
              <w:adjustRightInd w:val="0"/>
              <w:spacing w:after="0"/>
              <w:textAlignment w:val="baseline"/>
              <w:rPr>
                <w:ins w:id="1085" w:author="Ming Li L" w:date="2022-08-10T09:21:00Z"/>
                <w:rFonts w:ascii="Arial" w:hAnsi="Arial"/>
                <w:noProof/>
                <w:sz w:val="18"/>
                <w:lang w:eastAsia="en-GB"/>
              </w:rPr>
            </w:pPr>
            <w:ins w:id="1086" w:author="Ming Li L" w:date="2022-08-10T09:21:00Z">
              <w:r w:rsidRPr="0024556C">
                <w:rPr>
                  <w:rFonts w:ascii="Arial" w:hAnsi="Arial"/>
                  <w:noProof/>
                  <w:sz w:val="18"/>
                  <w:lang w:eastAsia="en-GB"/>
                </w:rPr>
                <w:t>CP length</w:t>
              </w:r>
            </w:ins>
          </w:p>
        </w:tc>
        <w:tc>
          <w:tcPr>
            <w:tcW w:w="574" w:type="pct"/>
            <w:shd w:val="clear" w:color="auto" w:fill="auto"/>
          </w:tcPr>
          <w:p w14:paraId="4FD75E4A" w14:textId="77777777" w:rsidR="001F3FF5" w:rsidRPr="0024556C" w:rsidRDefault="001F3FF5" w:rsidP="00D664AA">
            <w:pPr>
              <w:keepNext/>
              <w:keepLines/>
              <w:overflowPunct w:val="0"/>
              <w:autoSpaceDE w:val="0"/>
              <w:autoSpaceDN w:val="0"/>
              <w:adjustRightInd w:val="0"/>
              <w:spacing w:after="0"/>
              <w:jc w:val="center"/>
              <w:textAlignment w:val="baseline"/>
              <w:rPr>
                <w:ins w:id="1087" w:author="Ming Li L" w:date="2022-08-10T09:21:00Z"/>
                <w:rFonts w:ascii="Arial" w:hAnsi="Arial"/>
                <w:noProof/>
                <w:sz w:val="18"/>
                <w:lang w:eastAsia="en-GB"/>
              </w:rPr>
            </w:pPr>
          </w:p>
        </w:tc>
        <w:tc>
          <w:tcPr>
            <w:tcW w:w="1139" w:type="pct"/>
            <w:shd w:val="clear" w:color="auto" w:fill="auto"/>
          </w:tcPr>
          <w:p w14:paraId="14492590" w14:textId="77777777" w:rsidR="001F3FF5" w:rsidRPr="0024556C" w:rsidRDefault="001F3FF5" w:rsidP="00D664AA">
            <w:pPr>
              <w:keepNext/>
              <w:keepLines/>
              <w:overflowPunct w:val="0"/>
              <w:autoSpaceDE w:val="0"/>
              <w:autoSpaceDN w:val="0"/>
              <w:adjustRightInd w:val="0"/>
              <w:spacing w:after="0"/>
              <w:jc w:val="center"/>
              <w:textAlignment w:val="baseline"/>
              <w:rPr>
                <w:ins w:id="1088" w:author="Ming Li L" w:date="2022-08-10T09:21:00Z"/>
                <w:rFonts w:ascii="Arial" w:hAnsi="Arial"/>
                <w:noProof/>
                <w:sz w:val="18"/>
                <w:lang w:eastAsia="en-GB"/>
              </w:rPr>
            </w:pPr>
            <w:ins w:id="1089" w:author="Ming Li L" w:date="2022-08-10T09:21:00Z">
              <w:r w:rsidRPr="0024556C">
                <w:rPr>
                  <w:rFonts w:ascii="Arial" w:hAnsi="Arial"/>
                  <w:noProof/>
                  <w:sz w:val="18"/>
                  <w:lang w:eastAsia="en-GB"/>
                </w:rPr>
                <w:t>Normal</w:t>
              </w:r>
            </w:ins>
          </w:p>
        </w:tc>
        <w:tc>
          <w:tcPr>
            <w:tcW w:w="1016" w:type="pct"/>
          </w:tcPr>
          <w:p w14:paraId="5532AF45" w14:textId="77777777" w:rsidR="001F3FF5" w:rsidRPr="0024556C" w:rsidRDefault="001F3FF5" w:rsidP="00D664AA">
            <w:pPr>
              <w:keepNext/>
              <w:keepLines/>
              <w:overflowPunct w:val="0"/>
              <w:autoSpaceDE w:val="0"/>
              <w:autoSpaceDN w:val="0"/>
              <w:adjustRightInd w:val="0"/>
              <w:spacing w:after="0"/>
              <w:jc w:val="center"/>
              <w:textAlignment w:val="baseline"/>
              <w:rPr>
                <w:ins w:id="1090" w:author="Ming Li L" w:date="2022-08-10T09:21:00Z"/>
                <w:rFonts w:ascii="Arial" w:hAnsi="Arial"/>
                <w:noProof/>
                <w:sz w:val="18"/>
                <w:lang w:eastAsia="en-GB"/>
              </w:rPr>
            </w:pPr>
          </w:p>
        </w:tc>
      </w:tr>
      <w:tr w:rsidR="001F3FF5" w:rsidRPr="0024556C" w14:paraId="1D91E05C" w14:textId="77777777" w:rsidTr="00D664AA">
        <w:trPr>
          <w:trHeight w:val="187"/>
          <w:jc w:val="center"/>
          <w:ins w:id="1091" w:author="Ming Li L" w:date="2022-08-10T09:21:00Z"/>
        </w:trPr>
        <w:tc>
          <w:tcPr>
            <w:tcW w:w="2271" w:type="pct"/>
            <w:gridSpan w:val="4"/>
            <w:shd w:val="clear" w:color="auto" w:fill="auto"/>
          </w:tcPr>
          <w:p w14:paraId="48DC3D5C" w14:textId="77777777" w:rsidR="001F3FF5" w:rsidRPr="0024556C" w:rsidRDefault="001F3FF5" w:rsidP="00D664AA">
            <w:pPr>
              <w:keepNext/>
              <w:keepLines/>
              <w:overflowPunct w:val="0"/>
              <w:autoSpaceDE w:val="0"/>
              <w:autoSpaceDN w:val="0"/>
              <w:adjustRightInd w:val="0"/>
              <w:spacing w:after="0"/>
              <w:textAlignment w:val="baseline"/>
              <w:rPr>
                <w:ins w:id="1092" w:author="Ming Li L" w:date="2022-08-10T09:21:00Z"/>
                <w:rFonts w:ascii="Arial" w:hAnsi="Arial"/>
                <w:noProof/>
                <w:sz w:val="18"/>
                <w:lang w:eastAsia="en-GB"/>
              </w:rPr>
            </w:pPr>
            <w:ins w:id="1093" w:author="Ming Li L" w:date="2022-08-10T09:21:00Z">
              <w:r w:rsidRPr="0024556C">
                <w:rPr>
                  <w:rFonts w:ascii="Arial" w:hAnsi="Arial"/>
                  <w:noProof/>
                  <w:sz w:val="18"/>
                  <w:lang w:eastAsia="en-GB"/>
                </w:rPr>
                <w:t>Correlation Matrix and Antenna Configuration</w:t>
              </w:r>
            </w:ins>
          </w:p>
        </w:tc>
        <w:tc>
          <w:tcPr>
            <w:tcW w:w="574" w:type="pct"/>
            <w:shd w:val="clear" w:color="auto" w:fill="auto"/>
          </w:tcPr>
          <w:p w14:paraId="442ADDCB" w14:textId="77777777" w:rsidR="001F3FF5" w:rsidRPr="0024556C" w:rsidRDefault="001F3FF5" w:rsidP="00D664AA">
            <w:pPr>
              <w:keepNext/>
              <w:keepLines/>
              <w:overflowPunct w:val="0"/>
              <w:autoSpaceDE w:val="0"/>
              <w:autoSpaceDN w:val="0"/>
              <w:adjustRightInd w:val="0"/>
              <w:spacing w:after="0"/>
              <w:jc w:val="center"/>
              <w:textAlignment w:val="baseline"/>
              <w:rPr>
                <w:ins w:id="1094" w:author="Ming Li L" w:date="2022-08-10T09:21:00Z"/>
                <w:rFonts w:ascii="Arial" w:hAnsi="Arial"/>
                <w:noProof/>
                <w:sz w:val="18"/>
                <w:lang w:eastAsia="en-GB"/>
              </w:rPr>
            </w:pPr>
          </w:p>
        </w:tc>
        <w:tc>
          <w:tcPr>
            <w:tcW w:w="1139" w:type="pct"/>
            <w:shd w:val="clear" w:color="auto" w:fill="auto"/>
          </w:tcPr>
          <w:p w14:paraId="3B8B99C0" w14:textId="77777777" w:rsidR="001F3FF5" w:rsidRPr="0024556C" w:rsidRDefault="001F3FF5" w:rsidP="00D664AA">
            <w:pPr>
              <w:keepNext/>
              <w:keepLines/>
              <w:overflowPunct w:val="0"/>
              <w:autoSpaceDE w:val="0"/>
              <w:autoSpaceDN w:val="0"/>
              <w:adjustRightInd w:val="0"/>
              <w:spacing w:after="0"/>
              <w:jc w:val="center"/>
              <w:textAlignment w:val="baseline"/>
              <w:rPr>
                <w:ins w:id="1095" w:author="Ming Li L" w:date="2022-08-10T09:21:00Z"/>
                <w:rFonts w:ascii="Arial" w:hAnsi="Arial"/>
                <w:noProof/>
                <w:sz w:val="18"/>
                <w:lang w:eastAsia="en-GB"/>
              </w:rPr>
            </w:pPr>
            <w:ins w:id="1096" w:author="Ming Li L" w:date="2022-08-10T09:21:00Z">
              <w:r w:rsidRPr="0024556C">
                <w:rPr>
                  <w:rFonts w:ascii="Arial" w:hAnsi="Arial"/>
                  <w:noProof/>
                  <w:sz w:val="18"/>
                  <w:lang w:eastAsia="en-GB"/>
                </w:rPr>
                <w:t>2x2 Low</w:t>
              </w:r>
            </w:ins>
          </w:p>
        </w:tc>
        <w:tc>
          <w:tcPr>
            <w:tcW w:w="1016" w:type="pct"/>
          </w:tcPr>
          <w:p w14:paraId="75962EE4" w14:textId="77777777" w:rsidR="001F3FF5" w:rsidRPr="0024556C" w:rsidRDefault="001F3FF5" w:rsidP="00D664AA">
            <w:pPr>
              <w:keepNext/>
              <w:keepLines/>
              <w:overflowPunct w:val="0"/>
              <w:autoSpaceDE w:val="0"/>
              <w:autoSpaceDN w:val="0"/>
              <w:adjustRightInd w:val="0"/>
              <w:spacing w:after="0"/>
              <w:jc w:val="center"/>
              <w:textAlignment w:val="baseline"/>
              <w:rPr>
                <w:ins w:id="1097" w:author="Ming Li L" w:date="2022-08-10T09:21:00Z"/>
                <w:rFonts w:ascii="Arial" w:hAnsi="Arial"/>
                <w:noProof/>
                <w:sz w:val="18"/>
                <w:lang w:eastAsia="en-GB"/>
              </w:rPr>
            </w:pPr>
          </w:p>
        </w:tc>
      </w:tr>
      <w:tr w:rsidR="001F3FF5" w:rsidRPr="0024556C" w14:paraId="3F3AFB38" w14:textId="77777777" w:rsidTr="00D664AA">
        <w:trPr>
          <w:trHeight w:val="187"/>
          <w:jc w:val="center"/>
          <w:ins w:id="1098" w:author="Ming Li L" w:date="2022-08-10T09:21:00Z"/>
        </w:trPr>
        <w:tc>
          <w:tcPr>
            <w:tcW w:w="1221" w:type="pct"/>
            <w:gridSpan w:val="2"/>
            <w:tcBorders>
              <w:bottom w:val="nil"/>
            </w:tcBorders>
            <w:shd w:val="clear" w:color="auto" w:fill="auto"/>
          </w:tcPr>
          <w:p w14:paraId="0058E2E5" w14:textId="77777777" w:rsidR="001F3FF5" w:rsidRPr="0024556C" w:rsidRDefault="001F3FF5" w:rsidP="00D664AA">
            <w:pPr>
              <w:keepNext/>
              <w:keepLines/>
              <w:overflowPunct w:val="0"/>
              <w:autoSpaceDE w:val="0"/>
              <w:autoSpaceDN w:val="0"/>
              <w:adjustRightInd w:val="0"/>
              <w:spacing w:after="0"/>
              <w:textAlignment w:val="baseline"/>
              <w:rPr>
                <w:ins w:id="1099" w:author="Ming Li L" w:date="2022-08-10T09:21:00Z"/>
                <w:rFonts w:ascii="Arial" w:hAnsi="Arial"/>
                <w:noProof/>
                <w:sz w:val="18"/>
                <w:lang w:eastAsia="en-GB"/>
              </w:rPr>
            </w:pPr>
            <w:ins w:id="1100" w:author="Ming Li L" w:date="2022-08-10T09:21:00Z">
              <w:r w:rsidRPr="0024556C">
                <w:rPr>
                  <w:rFonts w:ascii="Arial" w:hAnsi="Arial"/>
                  <w:noProof/>
                  <w:sz w:val="18"/>
                  <w:lang w:eastAsia="en-GB"/>
                </w:rPr>
                <w:t>Beam failure detection transmission parameters</w:t>
              </w:r>
            </w:ins>
          </w:p>
        </w:tc>
        <w:tc>
          <w:tcPr>
            <w:tcW w:w="1049" w:type="pct"/>
            <w:gridSpan w:val="2"/>
            <w:shd w:val="clear" w:color="auto" w:fill="auto"/>
          </w:tcPr>
          <w:p w14:paraId="6D052AE1" w14:textId="77777777" w:rsidR="001F3FF5" w:rsidRPr="0024556C" w:rsidRDefault="001F3FF5" w:rsidP="00D664AA">
            <w:pPr>
              <w:keepNext/>
              <w:keepLines/>
              <w:overflowPunct w:val="0"/>
              <w:autoSpaceDE w:val="0"/>
              <w:autoSpaceDN w:val="0"/>
              <w:adjustRightInd w:val="0"/>
              <w:spacing w:after="0"/>
              <w:textAlignment w:val="baseline"/>
              <w:rPr>
                <w:ins w:id="1101" w:author="Ming Li L" w:date="2022-08-10T09:21:00Z"/>
                <w:rFonts w:ascii="Arial" w:hAnsi="Arial"/>
                <w:noProof/>
                <w:sz w:val="18"/>
                <w:lang w:eastAsia="en-GB"/>
              </w:rPr>
            </w:pPr>
            <w:ins w:id="1102" w:author="Ming Li L" w:date="2022-08-10T09:21:00Z">
              <w:r w:rsidRPr="0024556C">
                <w:rPr>
                  <w:rFonts w:ascii="Arial" w:hAnsi="Arial"/>
                  <w:noProof/>
                  <w:sz w:val="18"/>
                  <w:lang w:eastAsia="en-GB"/>
                </w:rPr>
                <w:t>DCI format</w:t>
              </w:r>
            </w:ins>
          </w:p>
        </w:tc>
        <w:tc>
          <w:tcPr>
            <w:tcW w:w="574" w:type="pct"/>
            <w:shd w:val="clear" w:color="auto" w:fill="auto"/>
          </w:tcPr>
          <w:p w14:paraId="7A4AE2B6" w14:textId="77777777" w:rsidR="001F3FF5" w:rsidRPr="0024556C" w:rsidRDefault="001F3FF5" w:rsidP="00D664AA">
            <w:pPr>
              <w:keepNext/>
              <w:keepLines/>
              <w:overflowPunct w:val="0"/>
              <w:autoSpaceDE w:val="0"/>
              <w:autoSpaceDN w:val="0"/>
              <w:adjustRightInd w:val="0"/>
              <w:spacing w:after="0"/>
              <w:jc w:val="center"/>
              <w:textAlignment w:val="baseline"/>
              <w:rPr>
                <w:ins w:id="1103" w:author="Ming Li L" w:date="2022-08-10T09:21:00Z"/>
                <w:rFonts w:ascii="Arial" w:hAnsi="Arial"/>
                <w:noProof/>
                <w:sz w:val="18"/>
                <w:lang w:eastAsia="en-GB"/>
              </w:rPr>
            </w:pPr>
          </w:p>
        </w:tc>
        <w:tc>
          <w:tcPr>
            <w:tcW w:w="1139" w:type="pct"/>
            <w:shd w:val="clear" w:color="auto" w:fill="auto"/>
          </w:tcPr>
          <w:p w14:paraId="25E85AC7" w14:textId="77777777" w:rsidR="001F3FF5" w:rsidRPr="0024556C" w:rsidRDefault="001F3FF5" w:rsidP="00D664AA">
            <w:pPr>
              <w:keepNext/>
              <w:keepLines/>
              <w:overflowPunct w:val="0"/>
              <w:autoSpaceDE w:val="0"/>
              <w:autoSpaceDN w:val="0"/>
              <w:adjustRightInd w:val="0"/>
              <w:spacing w:after="0"/>
              <w:jc w:val="center"/>
              <w:textAlignment w:val="baseline"/>
              <w:rPr>
                <w:ins w:id="1104" w:author="Ming Li L" w:date="2022-08-10T09:21:00Z"/>
                <w:rFonts w:ascii="Arial" w:hAnsi="Arial"/>
                <w:noProof/>
                <w:sz w:val="18"/>
                <w:lang w:eastAsia="en-GB"/>
              </w:rPr>
            </w:pPr>
            <w:ins w:id="1105" w:author="Ming Li L" w:date="2022-08-10T09:21:00Z">
              <w:r w:rsidRPr="0024556C">
                <w:rPr>
                  <w:rFonts w:ascii="Arial" w:hAnsi="Arial"/>
                  <w:noProof/>
                  <w:sz w:val="18"/>
                  <w:lang w:eastAsia="en-GB"/>
                </w:rPr>
                <w:t>1-0</w:t>
              </w:r>
            </w:ins>
          </w:p>
        </w:tc>
        <w:tc>
          <w:tcPr>
            <w:tcW w:w="1016" w:type="pct"/>
          </w:tcPr>
          <w:p w14:paraId="5DEF451B" w14:textId="77777777" w:rsidR="001F3FF5" w:rsidRPr="0024556C" w:rsidRDefault="001F3FF5" w:rsidP="00D664AA">
            <w:pPr>
              <w:keepNext/>
              <w:keepLines/>
              <w:overflowPunct w:val="0"/>
              <w:autoSpaceDE w:val="0"/>
              <w:autoSpaceDN w:val="0"/>
              <w:adjustRightInd w:val="0"/>
              <w:spacing w:after="0"/>
              <w:jc w:val="center"/>
              <w:textAlignment w:val="baseline"/>
              <w:rPr>
                <w:ins w:id="1106" w:author="Ming Li L" w:date="2022-08-10T09:21:00Z"/>
                <w:rFonts w:ascii="Arial" w:hAnsi="Arial"/>
                <w:noProof/>
                <w:sz w:val="18"/>
                <w:lang w:eastAsia="en-GB"/>
              </w:rPr>
            </w:pPr>
          </w:p>
        </w:tc>
      </w:tr>
      <w:tr w:rsidR="001F3FF5" w:rsidRPr="0024556C" w14:paraId="012BC7E2" w14:textId="77777777" w:rsidTr="00D664AA">
        <w:trPr>
          <w:trHeight w:val="187"/>
          <w:jc w:val="center"/>
          <w:ins w:id="1107" w:author="Ming Li L" w:date="2022-08-10T09:21:00Z"/>
        </w:trPr>
        <w:tc>
          <w:tcPr>
            <w:tcW w:w="1221" w:type="pct"/>
            <w:gridSpan w:val="2"/>
            <w:tcBorders>
              <w:top w:val="nil"/>
              <w:bottom w:val="nil"/>
            </w:tcBorders>
            <w:shd w:val="clear" w:color="auto" w:fill="auto"/>
          </w:tcPr>
          <w:p w14:paraId="54C46816" w14:textId="77777777" w:rsidR="001F3FF5" w:rsidRPr="0024556C" w:rsidRDefault="001F3FF5" w:rsidP="00D664AA">
            <w:pPr>
              <w:keepNext/>
              <w:keepLines/>
              <w:overflowPunct w:val="0"/>
              <w:autoSpaceDE w:val="0"/>
              <w:autoSpaceDN w:val="0"/>
              <w:adjustRightInd w:val="0"/>
              <w:spacing w:after="0"/>
              <w:textAlignment w:val="baseline"/>
              <w:rPr>
                <w:ins w:id="1108" w:author="Ming Li L" w:date="2022-08-10T09:21:00Z"/>
                <w:rFonts w:ascii="Arial" w:hAnsi="Arial"/>
                <w:noProof/>
                <w:sz w:val="18"/>
                <w:lang w:eastAsia="en-GB"/>
              </w:rPr>
            </w:pPr>
          </w:p>
        </w:tc>
        <w:tc>
          <w:tcPr>
            <w:tcW w:w="1049" w:type="pct"/>
            <w:gridSpan w:val="2"/>
            <w:shd w:val="clear" w:color="auto" w:fill="auto"/>
          </w:tcPr>
          <w:p w14:paraId="0DD9FE8B" w14:textId="77777777" w:rsidR="001F3FF5" w:rsidRPr="0024556C" w:rsidRDefault="001F3FF5" w:rsidP="00D664AA">
            <w:pPr>
              <w:keepNext/>
              <w:keepLines/>
              <w:overflowPunct w:val="0"/>
              <w:autoSpaceDE w:val="0"/>
              <w:autoSpaceDN w:val="0"/>
              <w:adjustRightInd w:val="0"/>
              <w:spacing w:after="0"/>
              <w:textAlignment w:val="baseline"/>
              <w:rPr>
                <w:ins w:id="1109" w:author="Ming Li L" w:date="2022-08-10T09:21:00Z"/>
                <w:rFonts w:ascii="Arial" w:hAnsi="Arial"/>
                <w:noProof/>
                <w:sz w:val="18"/>
                <w:lang w:eastAsia="en-GB"/>
              </w:rPr>
            </w:pPr>
            <w:ins w:id="1110" w:author="Ming Li L" w:date="2022-08-10T09:21:00Z">
              <w:r w:rsidRPr="0024556C">
                <w:rPr>
                  <w:rFonts w:ascii="Arial" w:hAnsi="Arial"/>
                  <w:noProof/>
                  <w:sz w:val="18"/>
                  <w:lang w:eastAsia="en-GB"/>
                </w:rPr>
                <w:t>Number of Control OFDM symbols</w:t>
              </w:r>
            </w:ins>
          </w:p>
        </w:tc>
        <w:tc>
          <w:tcPr>
            <w:tcW w:w="574" w:type="pct"/>
            <w:shd w:val="clear" w:color="auto" w:fill="auto"/>
          </w:tcPr>
          <w:p w14:paraId="7F06D935" w14:textId="77777777" w:rsidR="001F3FF5" w:rsidRPr="0024556C" w:rsidRDefault="001F3FF5" w:rsidP="00D664AA">
            <w:pPr>
              <w:keepNext/>
              <w:keepLines/>
              <w:overflowPunct w:val="0"/>
              <w:autoSpaceDE w:val="0"/>
              <w:autoSpaceDN w:val="0"/>
              <w:adjustRightInd w:val="0"/>
              <w:spacing w:after="0"/>
              <w:jc w:val="center"/>
              <w:textAlignment w:val="baseline"/>
              <w:rPr>
                <w:ins w:id="1111" w:author="Ming Li L" w:date="2022-08-10T09:21:00Z"/>
                <w:rFonts w:ascii="Arial" w:hAnsi="Arial"/>
                <w:noProof/>
                <w:sz w:val="18"/>
                <w:lang w:eastAsia="en-GB"/>
              </w:rPr>
            </w:pPr>
          </w:p>
        </w:tc>
        <w:tc>
          <w:tcPr>
            <w:tcW w:w="1139" w:type="pct"/>
            <w:shd w:val="clear" w:color="auto" w:fill="auto"/>
          </w:tcPr>
          <w:p w14:paraId="44C7C7BB" w14:textId="77777777" w:rsidR="001F3FF5" w:rsidRPr="0024556C" w:rsidRDefault="001F3FF5" w:rsidP="00D664AA">
            <w:pPr>
              <w:keepNext/>
              <w:keepLines/>
              <w:overflowPunct w:val="0"/>
              <w:autoSpaceDE w:val="0"/>
              <w:autoSpaceDN w:val="0"/>
              <w:adjustRightInd w:val="0"/>
              <w:spacing w:after="0"/>
              <w:jc w:val="center"/>
              <w:textAlignment w:val="baseline"/>
              <w:rPr>
                <w:ins w:id="1112" w:author="Ming Li L" w:date="2022-08-10T09:21:00Z"/>
                <w:rFonts w:ascii="Arial" w:hAnsi="Arial"/>
                <w:noProof/>
                <w:sz w:val="18"/>
                <w:lang w:eastAsia="en-GB"/>
              </w:rPr>
            </w:pPr>
            <w:ins w:id="1113" w:author="Ming Li L" w:date="2022-08-10T09:21:00Z">
              <w:r w:rsidRPr="0024556C">
                <w:rPr>
                  <w:rFonts w:ascii="Arial" w:hAnsi="Arial"/>
                  <w:noProof/>
                  <w:sz w:val="18"/>
                  <w:lang w:eastAsia="en-GB"/>
                </w:rPr>
                <w:t>2</w:t>
              </w:r>
            </w:ins>
          </w:p>
        </w:tc>
        <w:tc>
          <w:tcPr>
            <w:tcW w:w="1016" w:type="pct"/>
          </w:tcPr>
          <w:p w14:paraId="3F4625FA" w14:textId="77777777" w:rsidR="001F3FF5" w:rsidRPr="0024556C" w:rsidRDefault="001F3FF5" w:rsidP="00D664AA">
            <w:pPr>
              <w:keepNext/>
              <w:keepLines/>
              <w:overflowPunct w:val="0"/>
              <w:autoSpaceDE w:val="0"/>
              <w:autoSpaceDN w:val="0"/>
              <w:adjustRightInd w:val="0"/>
              <w:spacing w:after="0"/>
              <w:jc w:val="center"/>
              <w:textAlignment w:val="baseline"/>
              <w:rPr>
                <w:ins w:id="1114" w:author="Ming Li L" w:date="2022-08-10T09:21:00Z"/>
                <w:rFonts w:ascii="Arial" w:hAnsi="Arial"/>
                <w:noProof/>
                <w:sz w:val="18"/>
                <w:lang w:eastAsia="en-GB"/>
              </w:rPr>
            </w:pPr>
          </w:p>
        </w:tc>
      </w:tr>
      <w:tr w:rsidR="001F3FF5" w:rsidRPr="0024556C" w14:paraId="413BA5BB" w14:textId="77777777" w:rsidTr="00D664AA">
        <w:trPr>
          <w:trHeight w:val="187"/>
          <w:jc w:val="center"/>
          <w:ins w:id="1115" w:author="Ming Li L" w:date="2022-08-10T09:21:00Z"/>
        </w:trPr>
        <w:tc>
          <w:tcPr>
            <w:tcW w:w="1221" w:type="pct"/>
            <w:gridSpan w:val="2"/>
            <w:tcBorders>
              <w:top w:val="nil"/>
              <w:bottom w:val="nil"/>
            </w:tcBorders>
            <w:shd w:val="clear" w:color="auto" w:fill="auto"/>
          </w:tcPr>
          <w:p w14:paraId="079FD756" w14:textId="77777777" w:rsidR="001F3FF5" w:rsidRPr="0024556C" w:rsidRDefault="001F3FF5" w:rsidP="00D664AA">
            <w:pPr>
              <w:keepNext/>
              <w:keepLines/>
              <w:overflowPunct w:val="0"/>
              <w:autoSpaceDE w:val="0"/>
              <w:autoSpaceDN w:val="0"/>
              <w:adjustRightInd w:val="0"/>
              <w:spacing w:after="0"/>
              <w:textAlignment w:val="baseline"/>
              <w:rPr>
                <w:ins w:id="1116" w:author="Ming Li L" w:date="2022-08-10T09:21:00Z"/>
                <w:rFonts w:ascii="Arial" w:hAnsi="Arial"/>
                <w:noProof/>
                <w:sz w:val="18"/>
                <w:lang w:eastAsia="en-GB"/>
              </w:rPr>
            </w:pPr>
          </w:p>
        </w:tc>
        <w:tc>
          <w:tcPr>
            <w:tcW w:w="1049" w:type="pct"/>
            <w:gridSpan w:val="2"/>
            <w:shd w:val="clear" w:color="auto" w:fill="auto"/>
          </w:tcPr>
          <w:p w14:paraId="1A14B47E" w14:textId="77777777" w:rsidR="001F3FF5" w:rsidRPr="0024556C" w:rsidRDefault="001F3FF5" w:rsidP="00D664AA">
            <w:pPr>
              <w:keepNext/>
              <w:keepLines/>
              <w:overflowPunct w:val="0"/>
              <w:autoSpaceDE w:val="0"/>
              <w:autoSpaceDN w:val="0"/>
              <w:adjustRightInd w:val="0"/>
              <w:spacing w:after="0"/>
              <w:textAlignment w:val="baseline"/>
              <w:rPr>
                <w:ins w:id="1117" w:author="Ming Li L" w:date="2022-08-10T09:21:00Z"/>
                <w:rFonts w:ascii="Arial" w:hAnsi="Arial"/>
                <w:noProof/>
                <w:sz w:val="18"/>
                <w:lang w:eastAsia="en-GB"/>
              </w:rPr>
            </w:pPr>
            <w:ins w:id="1118" w:author="Ming Li L" w:date="2022-08-10T09:21:00Z">
              <w:r w:rsidRPr="0024556C">
                <w:rPr>
                  <w:rFonts w:ascii="Arial" w:hAnsi="Arial"/>
                  <w:noProof/>
                  <w:sz w:val="18"/>
                  <w:lang w:eastAsia="en-GB"/>
                </w:rPr>
                <w:t xml:space="preserve">Aggregation level </w:t>
              </w:r>
            </w:ins>
          </w:p>
        </w:tc>
        <w:tc>
          <w:tcPr>
            <w:tcW w:w="574" w:type="pct"/>
            <w:shd w:val="clear" w:color="auto" w:fill="auto"/>
          </w:tcPr>
          <w:p w14:paraId="275D183C" w14:textId="77777777" w:rsidR="001F3FF5" w:rsidRPr="0024556C" w:rsidRDefault="001F3FF5" w:rsidP="00D664AA">
            <w:pPr>
              <w:keepNext/>
              <w:keepLines/>
              <w:overflowPunct w:val="0"/>
              <w:autoSpaceDE w:val="0"/>
              <w:autoSpaceDN w:val="0"/>
              <w:adjustRightInd w:val="0"/>
              <w:spacing w:after="0"/>
              <w:jc w:val="center"/>
              <w:textAlignment w:val="baseline"/>
              <w:rPr>
                <w:ins w:id="1119" w:author="Ming Li L" w:date="2022-08-10T09:21:00Z"/>
                <w:rFonts w:ascii="Arial" w:hAnsi="Arial"/>
                <w:noProof/>
                <w:sz w:val="18"/>
                <w:lang w:eastAsia="en-GB"/>
              </w:rPr>
            </w:pPr>
            <w:ins w:id="1120" w:author="Ming Li L" w:date="2022-08-10T09:21:00Z">
              <w:r w:rsidRPr="0024556C">
                <w:rPr>
                  <w:rFonts w:ascii="Arial" w:hAnsi="Arial"/>
                  <w:noProof/>
                  <w:sz w:val="18"/>
                  <w:lang w:eastAsia="en-GB"/>
                </w:rPr>
                <w:t>CCE</w:t>
              </w:r>
            </w:ins>
          </w:p>
        </w:tc>
        <w:tc>
          <w:tcPr>
            <w:tcW w:w="1139" w:type="pct"/>
            <w:shd w:val="clear" w:color="auto" w:fill="auto"/>
          </w:tcPr>
          <w:p w14:paraId="39777872" w14:textId="77777777" w:rsidR="001F3FF5" w:rsidRPr="0024556C" w:rsidRDefault="001F3FF5" w:rsidP="00D664AA">
            <w:pPr>
              <w:keepNext/>
              <w:keepLines/>
              <w:overflowPunct w:val="0"/>
              <w:autoSpaceDE w:val="0"/>
              <w:autoSpaceDN w:val="0"/>
              <w:adjustRightInd w:val="0"/>
              <w:spacing w:after="0"/>
              <w:jc w:val="center"/>
              <w:textAlignment w:val="baseline"/>
              <w:rPr>
                <w:ins w:id="1121" w:author="Ming Li L" w:date="2022-08-10T09:21:00Z"/>
                <w:rFonts w:ascii="Arial" w:hAnsi="Arial"/>
                <w:noProof/>
                <w:sz w:val="18"/>
                <w:lang w:eastAsia="en-GB"/>
              </w:rPr>
            </w:pPr>
            <w:ins w:id="1122" w:author="Ming Li L" w:date="2022-08-10T09:21:00Z">
              <w:r w:rsidRPr="0024556C">
                <w:rPr>
                  <w:rFonts w:ascii="Arial" w:hAnsi="Arial"/>
                  <w:noProof/>
                  <w:sz w:val="18"/>
                  <w:lang w:eastAsia="en-GB"/>
                </w:rPr>
                <w:t>8</w:t>
              </w:r>
            </w:ins>
          </w:p>
        </w:tc>
        <w:tc>
          <w:tcPr>
            <w:tcW w:w="1016" w:type="pct"/>
          </w:tcPr>
          <w:p w14:paraId="375489EA" w14:textId="77777777" w:rsidR="001F3FF5" w:rsidRPr="0024556C" w:rsidRDefault="001F3FF5" w:rsidP="00D664AA">
            <w:pPr>
              <w:keepNext/>
              <w:keepLines/>
              <w:overflowPunct w:val="0"/>
              <w:autoSpaceDE w:val="0"/>
              <w:autoSpaceDN w:val="0"/>
              <w:adjustRightInd w:val="0"/>
              <w:spacing w:after="0"/>
              <w:jc w:val="center"/>
              <w:textAlignment w:val="baseline"/>
              <w:rPr>
                <w:ins w:id="1123" w:author="Ming Li L" w:date="2022-08-10T09:21:00Z"/>
                <w:rFonts w:ascii="Arial" w:hAnsi="Arial"/>
                <w:noProof/>
                <w:sz w:val="18"/>
                <w:lang w:eastAsia="en-GB"/>
              </w:rPr>
            </w:pPr>
          </w:p>
        </w:tc>
      </w:tr>
      <w:tr w:rsidR="001F3FF5" w:rsidRPr="0024556C" w14:paraId="69532F95" w14:textId="77777777" w:rsidTr="00D664AA">
        <w:trPr>
          <w:trHeight w:val="187"/>
          <w:jc w:val="center"/>
          <w:ins w:id="1124" w:author="Ming Li L" w:date="2022-08-10T09:21:00Z"/>
        </w:trPr>
        <w:tc>
          <w:tcPr>
            <w:tcW w:w="1221" w:type="pct"/>
            <w:gridSpan w:val="2"/>
            <w:tcBorders>
              <w:top w:val="nil"/>
              <w:bottom w:val="nil"/>
            </w:tcBorders>
            <w:shd w:val="clear" w:color="auto" w:fill="auto"/>
          </w:tcPr>
          <w:p w14:paraId="2851DAF7" w14:textId="77777777" w:rsidR="001F3FF5" w:rsidRPr="0024556C" w:rsidRDefault="001F3FF5" w:rsidP="00D664AA">
            <w:pPr>
              <w:keepNext/>
              <w:keepLines/>
              <w:overflowPunct w:val="0"/>
              <w:autoSpaceDE w:val="0"/>
              <w:autoSpaceDN w:val="0"/>
              <w:adjustRightInd w:val="0"/>
              <w:spacing w:after="0"/>
              <w:textAlignment w:val="baseline"/>
              <w:rPr>
                <w:ins w:id="1125" w:author="Ming Li L" w:date="2022-08-10T09:21:00Z"/>
                <w:rFonts w:ascii="Arial" w:hAnsi="Arial"/>
                <w:noProof/>
                <w:sz w:val="18"/>
                <w:lang w:eastAsia="en-GB"/>
              </w:rPr>
            </w:pPr>
          </w:p>
        </w:tc>
        <w:tc>
          <w:tcPr>
            <w:tcW w:w="1049" w:type="pct"/>
            <w:gridSpan w:val="2"/>
            <w:shd w:val="clear" w:color="auto" w:fill="auto"/>
          </w:tcPr>
          <w:p w14:paraId="6749FC03" w14:textId="77777777" w:rsidR="001F3FF5" w:rsidRPr="0024556C" w:rsidRDefault="001F3FF5" w:rsidP="00D664AA">
            <w:pPr>
              <w:keepNext/>
              <w:keepLines/>
              <w:overflowPunct w:val="0"/>
              <w:autoSpaceDE w:val="0"/>
              <w:autoSpaceDN w:val="0"/>
              <w:adjustRightInd w:val="0"/>
              <w:spacing w:after="0"/>
              <w:textAlignment w:val="baseline"/>
              <w:rPr>
                <w:ins w:id="1126" w:author="Ming Li L" w:date="2022-08-10T09:21:00Z"/>
                <w:rFonts w:ascii="Arial" w:hAnsi="Arial"/>
                <w:noProof/>
                <w:sz w:val="18"/>
                <w:lang w:eastAsia="en-GB"/>
              </w:rPr>
            </w:pPr>
            <w:ins w:id="1127" w:author="Ming Li L" w:date="2022-08-10T09:21:00Z">
              <w:r w:rsidRPr="0024556C">
                <w:rPr>
                  <w:rFonts w:ascii="Arial" w:eastAsia="?? ??" w:hAnsi="Arial"/>
                  <w:sz w:val="18"/>
                  <w:lang w:eastAsia="en-GB"/>
                </w:rPr>
                <w:t>Ratio of hypothetical PDCCH RE energy to average SSS RE energy</w:t>
              </w:r>
            </w:ins>
          </w:p>
        </w:tc>
        <w:tc>
          <w:tcPr>
            <w:tcW w:w="574" w:type="pct"/>
            <w:shd w:val="clear" w:color="auto" w:fill="auto"/>
          </w:tcPr>
          <w:p w14:paraId="1C55E778" w14:textId="77777777" w:rsidR="001F3FF5" w:rsidRPr="0024556C" w:rsidRDefault="001F3FF5" w:rsidP="00D664AA">
            <w:pPr>
              <w:keepNext/>
              <w:keepLines/>
              <w:overflowPunct w:val="0"/>
              <w:autoSpaceDE w:val="0"/>
              <w:autoSpaceDN w:val="0"/>
              <w:adjustRightInd w:val="0"/>
              <w:spacing w:after="0"/>
              <w:jc w:val="center"/>
              <w:textAlignment w:val="baseline"/>
              <w:rPr>
                <w:ins w:id="1128" w:author="Ming Li L" w:date="2022-08-10T09:21:00Z"/>
                <w:rFonts w:ascii="Arial" w:hAnsi="Arial"/>
                <w:noProof/>
                <w:sz w:val="18"/>
                <w:lang w:eastAsia="en-GB"/>
              </w:rPr>
            </w:pPr>
            <w:ins w:id="1129" w:author="Ming Li L" w:date="2022-08-10T09:21:00Z">
              <w:r w:rsidRPr="0024556C">
                <w:rPr>
                  <w:rFonts w:ascii="Arial" w:hAnsi="Arial"/>
                  <w:noProof/>
                  <w:sz w:val="18"/>
                  <w:lang w:eastAsia="en-GB"/>
                </w:rPr>
                <w:t>dB</w:t>
              </w:r>
            </w:ins>
          </w:p>
        </w:tc>
        <w:tc>
          <w:tcPr>
            <w:tcW w:w="1139" w:type="pct"/>
            <w:shd w:val="clear" w:color="auto" w:fill="auto"/>
          </w:tcPr>
          <w:p w14:paraId="269D9B0C" w14:textId="77777777" w:rsidR="001F3FF5" w:rsidRPr="0024556C" w:rsidRDefault="001F3FF5" w:rsidP="00D664AA">
            <w:pPr>
              <w:keepNext/>
              <w:keepLines/>
              <w:overflowPunct w:val="0"/>
              <w:autoSpaceDE w:val="0"/>
              <w:autoSpaceDN w:val="0"/>
              <w:adjustRightInd w:val="0"/>
              <w:spacing w:after="0"/>
              <w:jc w:val="center"/>
              <w:textAlignment w:val="baseline"/>
              <w:rPr>
                <w:ins w:id="1130" w:author="Ming Li L" w:date="2022-08-10T09:21:00Z"/>
                <w:rFonts w:ascii="Arial" w:hAnsi="Arial"/>
                <w:noProof/>
                <w:sz w:val="18"/>
                <w:lang w:eastAsia="en-GB"/>
              </w:rPr>
            </w:pPr>
            <w:ins w:id="1131" w:author="Ming Li L" w:date="2022-08-10T09:21:00Z">
              <w:r w:rsidRPr="0024556C">
                <w:rPr>
                  <w:rFonts w:ascii="Arial" w:hAnsi="Arial"/>
                  <w:noProof/>
                  <w:sz w:val="18"/>
                  <w:lang w:eastAsia="en-GB"/>
                </w:rPr>
                <w:t>0</w:t>
              </w:r>
            </w:ins>
          </w:p>
        </w:tc>
        <w:tc>
          <w:tcPr>
            <w:tcW w:w="1016" w:type="pct"/>
          </w:tcPr>
          <w:p w14:paraId="0751D489" w14:textId="77777777" w:rsidR="001F3FF5" w:rsidRPr="0024556C" w:rsidRDefault="001F3FF5" w:rsidP="00D664AA">
            <w:pPr>
              <w:keepNext/>
              <w:keepLines/>
              <w:overflowPunct w:val="0"/>
              <w:autoSpaceDE w:val="0"/>
              <w:autoSpaceDN w:val="0"/>
              <w:adjustRightInd w:val="0"/>
              <w:spacing w:after="0"/>
              <w:jc w:val="center"/>
              <w:textAlignment w:val="baseline"/>
              <w:rPr>
                <w:ins w:id="1132" w:author="Ming Li L" w:date="2022-08-10T09:21:00Z"/>
                <w:rFonts w:ascii="Arial" w:hAnsi="Arial"/>
                <w:noProof/>
                <w:sz w:val="18"/>
                <w:lang w:eastAsia="en-GB"/>
              </w:rPr>
            </w:pPr>
          </w:p>
        </w:tc>
      </w:tr>
      <w:tr w:rsidR="001F3FF5" w:rsidRPr="0024556C" w14:paraId="2C21851E" w14:textId="77777777" w:rsidTr="00D664AA">
        <w:trPr>
          <w:trHeight w:val="187"/>
          <w:jc w:val="center"/>
          <w:ins w:id="1133" w:author="Ming Li L" w:date="2022-08-10T09:21:00Z"/>
        </w:trPr>
        <w:tc>
          <w:tcPr>
            <w:tcW w:w="1221" w:type="pct"/>
            <w:gridSpan w:val="2"/>
            <w:tcBorders>
              <w:top w:val="nil"/>
              <w:bottom w:val="nil"/>
            </w:tcBorders>
            <w:shd w:val="clear" w:color="auto" w:fill="auto"/>
          </w:tcPr>
          <w:p w14:paraId="37556097" w14:textId="77777777" w:rsidR="001F3FF5" w:rsidRPr="0024556C" w:rsidRDefault="001F3FF5" w:rsidP="00D664AA">
            <w:pPr>
              <w:keepNext/>
              <w:keepLines/>
              <w:overflowPunct w:val="0"/>
              <w:autoSpaceDE w:val="0"/>
              <w:autoSpaceDN w:val="0"/>
              <w:adjustRightInd w:val="0"/>
              <w:spacing w:after="0"/>
              <w:textAlignment w:val="baseline"/>
              <w:rPr>
                <w:ins w:id="1134" w:author="Ming Li L" w:date="2022-08-10T09:21:00Z"/>
                <w:rFonts w:ascii="Arial" w:hAnsi="Arial"/>
                <w:noProof/>
                <w:sz w:val="18"/>
                <w:lang w:eastAsia="en-GB"/>
              </w:rPr>
            </w:pPr>
          </w:p>
        </w:tc>
        <w:tc>
          <w:tcPr>
            <w:tcW w:w="1049" w:type="pct"/>
            <w:gridSpan w:val="2"/>
            <w:shd w:val="clear" w:color="auto" w:fill="auto"/>
          </w:tcPr>
          <w:p w14:paraId="61674530" w14:textId="77777777" w:rsidR="001F3FF5" w:rsidRPr="0024556C" w:rsidRDefault="001F3FF5" w:rsidP="00D664AA">
            <w:pPr>
              <w:keepNext/>
              <w:keepLines/>
              <w:overflowPunct w:val="0"/>
              <w:autoSpaceDE w:val="0"/>
              <w:autoSpaceDN w:val="0"/>
              <w:adjustRightInd w:val="0"/>
              <w:spacing w:after="0"/>
              <w:textAlignment w:val="baseline"/>
              <w:rPr>
                <w:ins w:id="1135" w:author="Ming Li L" w:date="2022-08-10T09:21:00Z"/>
                <w:rFonts w:ascii="Arial" w:hAnsi="Arial"/>
                <w:noProof/>
                <w:sz w:val="18"/>
                <w:lang w:eastAsia="en-GB"/>
              </w:rPr>
            </w:pPr>
            <w:ins w:id="1136" w:author="Ming Li L" w:date="2022-08-10T09:21:00Z">
              <w:r w:rsidRPr="0024556C">
                <w:rPr>
                  <w:rFonts w:ascii="Arial" w:eastAsia="?? ??" w:hAnsi="Arial"/>
                  <w:sz w:val="18"/>
                  <w:lang w:eastAsia="en-GB"/>
                </w:rPr>
                <w:t>Ratio of hypothetical PDCCH DMRS energy to average SSS RE energy</w:t>
              </w:r>
            </w:ins>
          </w:p>
        </w:tc>
        <w:tc>
          <w:tcPr>
            <w:tcW w:w="574" w:type="pct"/>
            <w:shd w:val="clear" w:color="auto" w:fill="auto"/>
          </w:tcPr>
          <w:p w14:paraId="51D63574" w14:textId="77777777" w:rsidR="001F3FF5" w:rsidRPr="0024556C" w:rsidRDefault="001F3FF5" w:rsidP="00D664AA">
            <w:pPr>
              <w:keepNext/>
              <w:keepLines/>
              <w:overflowPunct w:val="0"/>
              <w:autoSpaceDE w:val="0"/>
              <w:autoSpaceDN w:val="0"/>
              <w:adjustRightInd w:val="0"/>
              <w:spacing w:after="0"/>
              <w:jc w:val="center"/>
              <w:textAlignment w:val="baseline"/>
              <w:rPr>
                <w:ins w:id="1137" w:author="Ming Li L" w:date="2022-08-10T09:21:00Z"/>
                <w:rFonts w:ascii="Arial" w:hAnsi="Arial"/>
                <w:noProof/>
                <w:sz w:val="18"/>
                <w:lang w:eastAsia="en-GB"/>
              </w:rPr>
            </w:pPr>
            <w:ins w:id="1138" w:author="Ming Li L" w:date="2022-08-10T09:21:00Z">
              <w:r w:rsidRPr="0024556C">
                <w:rPr>
                  <w:rFonts w:ascii="Arial" w:hAnsi="Arial"/>
                  <w:noProof/>
                  <w:sz w:val="18"/>
                  <w:lang w:eastAsia="en-GB"/>
                </w:rPr>
                <w:t>dB</w:t>
              </w:r>
            </w:ins>
          </w:p>
        </w:tc>
        <w:tc>
          <w:tcPr>
            <w:tcW w:w="1139" w:type="pct"/>
            <w:shd w:val="clear" w:color="auto" w:fill="auto"/>
          </w:tcPr>
          <w:p w14:paraId="21CD7603" w14:textId="77777777" w:rsidR="001F3FF5" w:rsidRPr="0024556C" w:rsidRDefault="001F3FF5" w:rsidP="00D664AA">
            <w:pPr>
              <w:keepNext/>
              <w:keepLines/>
              <w:overflowPunct w:val="0"/>
              <w:autoSpaceDE w:val="0"/>
              <w:autoSpaceDN w:val="0"/>
              <w:adjustRightInd w:val="0"/>
              <w:spacing w:after="0"/>
              <w:jc w:val="center"/>
              <w:textAlignment w:val="baseline"/>
              <w:rPr>
                <w:ins w:id="1139" w:author="Ming Li L" w:date="2022-08-10T09:21:00Z"/>
                <w:rFonts w:ascii="Arial" w:hAnsi="Arial"/>
                <w:noProof/>
                <w:sz w:val="18"/>
                <w:lang w:eastAsia="en-GB"/>
              </w:rPr>
            </w:pPr>
            <w:ins w:id="1140" w:author="Ming Li L" w:date="2022-08-10T09:21:00Z">
              <w:r w:rsidRPr="0024556C">
                <w:rPr>
                  <w:rFonts w:ascii="Arial" w:hAnsi="Arial"/>
                  <w:noProof/>
                  <w:sz w:val="18"/>
                  <w:lang w:eastAsia="en-GB"/>
                </w:rPr>
                <w:t>0</w:t>
              </w:r>
            </w:ins>
          </w:p>
        </w:tc>
        <w:tc>
          <w:tcPr>
            <w:tcW w:w="1016" w:type="pct"/>
          </w:tcPr>
          <w:p w14:paraId="623526E2" w14:textId="77777777" w:rsidR="001F3FF5" w:rsidRPr="0024556C" w:rsidRDefault="001F3FF5" w:rsidP="00D664AA">
            <w:pPr>
              <w:keepNext/>
              <w:keepLines/>
              <w:overflowPunct w:val="0"/>
              <w:autoSpaceDE w:val="0"/>
              <w:autoSpaceDN w:val="0"/>
              <w:adjustRightInd w:val="0"/>
              <w:spacing w:after="0"/>
              <w:jc w:val="center"/>
              <w:textAlignment w:val="baseline"/>
              <w:rPr>
                <w:ins w:id="1141" w:author="Ming Li L" w:date="2022-08-10T09:21:00Z"/>
                <w:rFonts w:ascii="Arial" w:hAnsi="Arial"/>
                <w:noProof/>
                <w:sz w:val="18"/>
                <w:lang w:eastAsia="en-GB"/>
              </w:rPr>
            </w:pPr>
          </w:p>
        </w:tc>
      </w:tr>
      <w:tr w:rsidR="001F3FF5" w:rsidRPr="0024556C" w14:paraId="103DAB16" w14:textId="77777777" w:rsidTr="00D664AA">
        <w:trPr>
          <w:trHeight w:val="187"/>
          <w:jc w:val="center"/>
          <w:ins w:id="1142" w:author="Ming Li L" w:date="2022-08-10T09:21:00Z"/>
        </w:trPr>
        <w:tc>
          <w:tcPr>
            <w:tcW w:w="1221" w:type="pct"/>
            <w:gridSpan w:val="2"/>
            <w:tcBorders>
              <w:top w:val="nil"/>
              <w:bottom w:val="nil"/>
            </w:tcBorders>
            <w:shd w:val="clear" w:color="auto" w:fill="auto"/>
          </w:tcPr>
          <w:p w14:paraId="1CFCA1A6" w14:textId="77777777" w:rsidR="001F3FF5" w:rsidRPr="0024556C" w:rsidRDefault="001F3FF5" w:rsidP="00D664AA">
            <w:pPr>
              <w:keepNext/>
              <w:keepLines/>
              <w:overflowPunct w:val="0"/>
              <w:autoSpaceDE w:val="0"/>
              <w:autoSpaceDN w:val="0"/>
              <w:adjustRightInd w:val="0"/>
              <w:spacing w:after="0"/>
              <w:textAlignment w:val="baseline"/>
              <w:rPr>
                <w:ins w:id="1143" w:author="Ming Li L" w:date="2022-08-10T09:21:00Z"/>
                <w:rFonts w:ascii="Arial" w:hAnsi="Arial"/>
                <w:noProof/>
                <w:sz w:val="18"/>
                <w:lang w:eastAsia="en-GB"/>
              </w:rPr>
            </w:pPr>
          </w:p>
        </w:tc>
        <w:tc>
          <w:tcPr>
            <w:tcW w:w="1049" w:type="pct"/>
            <w:gridSpan w:val="2"/>
            <w:shd w:val="clear" w:color="auto" w:fill="auto"/>
          </w:tcPr>
          <w:p w14:paraId="22D2174D" w14:textId="77777777" w:rsidR="001F3FF5" w:rsidRPr="0024556C" w:rsidRDefault="001F3FF5" w:rsidP="00D664AA">
            <w:pPr>
              <w:keepNext/>
              <w:keepLines/>
              <w:overflowPunct w:val="0"/>
              <w:autoSpaceDE w:val="0"/>
              <w:autoSpaceDN w:val="0"/>
              <w:adjustRightInd w:val="0"/>
              <w:spacing w:after="0"/>
              <w:textAlignment w:val="baseline"/>
              <w:rPr>
                <w:ins w:id="1144" w:author="Ming Li L" w:date="2022-08-10T09:21:00Z"/>
                <w:rFonts w:ascii="Arial" w:eastAsia="?? ??" w:hAnsi="Arial"/>
                <w:sz w:val="18"/>
                <w:lang w:eastAsia="en-GB"/>
              </w:rPr>
            </w:pPr>
            <w:ins w:id="1145" w:author="Ming Li L" w:date="2022-08-10T09:21:00Z">
              <w:r w:rsidRPr="0024556C">
                <w:rPr>
                  <w:rFonts w:ascii="Arial" w:eastAsia="?? ??" w:hAnsi="Arial"/>
                  <w:sz w:val="18"/>
                  <w:lang w:eastAsia="en-GB"/>
                </w:rPr>
                <w:t>DMRS precoder granularity</w:t>
              </w:r>
            </w:ins>
          </w:p>
        </w:tc>
        <w:tc>
          <w:tcPr>
            <w:tcW w:w="574" w:type="pct"/>
            <w:shd w:val="clear" w:color="auto" w:fill="auto"/>
          </w:tcPr>
          <w:p w14:paraId="70D4AF13" w14:textId="77777777" w:rsidR="001F3FF5" w:rsidRPr="0024556C" w:rsidRDefault="001F3FF5" w:rsidP="00D664AA">
            <w:pPr>
              <w:keepNext/>
              <w:keepLines/>
              <w:overflowPunct w:val="0"/>
              <w:autoSpaceDE w:val="0"/>
              <w:autoSpaceDN w:val="0"/>
              <w:adjustRightInd w:val="0"/>
              <w:spacing w:after="0"/>
              <w:jc w:val="center"/>
              <w:textAlignment w:val="baseline"/>
              <w:rPr>
                <w:ins w:id="1146" w:author="Ming Li L" w:date="2022-08-10T09:21:00Z"/>
                <w:rFonts w:ascii="Arial" w:eastAsia="?? ??" w:hAnsi="Arial"/>
                <w:sz w:val="18"/>
                <w:lang w:eastAsia="en-GB"/>
              </w:rPr>
            </w:pPr>
          </w:p>
        </w:tc>
        <w:tc>
          <w:tcPr>
            <w:tcW w:w="1139" w:type="pct"/>
            <w:shd w:val="clear" w:color="auto" w:fill="auto"/>
          </w:tcPr>
          <w:p w14:paraId="2A4D5E65" w14:textId="77777777" w:rsidR="001F3FF5" w:rsidRPr="0024556C" w:rsidRDefault="001F3FF5" w:rsidP="00D664AA">
            <w:pPr>
              <w:keepNext/>
              <w:keepLines/>
              <w:overflowPunct w:val="0"/>
              <w:autoSpaceDE w:val="0"/>
              <w:autoSpaceDN w:val="0"/>
              <w:adjustRightInd w:val="0"/>
              <w:spacing w:after="0"/>
              <w:jc w:val="center"/>
              <w:textAlignment w:val="baseline"/>
              <w:rPr>
                <w:ins w:id="1147" w:author="Ming Li L" w:date="2022-08-10T09:21:00Z"/>
                <w:rFonts w:ascii="Arial" w:hAnsi="Arial"/>
                <w:noProof/>
                <w:sz w:val="18"/>
                <w:lang w:eastAsia="en-GB"/>
              </w:rPr>
            </w:pPr>
            <w:ins w:id="1148" w:author="Ming Li L" w:date="2022-08-10T09:21:00Z">
              <w:r w:rsidRPr="0024556C">
                <w:rPr>
                  <w:rFonts w:ascii="Arial" w:eastAsia="?? ??" w:hAnsi="Arial"/>
                  <w:sz w:val="18"/>
                  <w:lang w:eastAsia="en-GB"/>
                </w:rPr>
                <w:t>REG bundle size</w:t>
              </w:r>
            </w:ins>
          </w:p>
        </w:tc>
        <w:tc>
          <w:tcPr>
            <w:tcW w:w="1016" w:type="pct"/>
          </w:tcPr>
          <w:p w14:paraId="752B1125" w14:textId="77777777" w:rsidR="001F3FF5" w:rsidRPr="0024556C" w:rsidRDefault="001F3FF5" w:rsidP="00D664AA">
            <w:pPr>
              <w:keepNext/>
              <w:keepLines/>
              <w:overflowPunct w:val="0"/>
              <w:autoSpaceDE w:val="0"/>
              <w:autoSpaceDN w:val="0"/>
              <w:adjustRightInd w:val="0"/>
              <w:spacing w:after="0"/>
              <w:jc w:val="center"/>
              <w:textAlignment w:val="baseline"/>
              <w:rPr>
                <w:ins w:id="1149" w:author="Ming Li L" w:date="2022-08-10T09:21:00Z"/>
                <w:rFonts w:ascii="Arial" w:eastAsia="?? ??" w:hAnsi="Arial"/>
                <w:sz w:val="18"/>
                <w:lang w:eastAsia="en-GB"/>
              </w:rPr>
            </w:pPr>
          </w:p>
        </w:tc>
      </w:tr>
      <w:tr w:rsidR="001F3FF5" w:rsidRPr="0024556C" w14:paraId="5CB9CA4A" w14:textId="77777777" w:rsidTr="00D664AA">
        <w:trPr>
          <w:trHeight w:val="187"/>
          <w:jc w:val="center"/>
          <w:ins w:id="1150" w:author="Ming Li L" w:date="2022-08-10T09:21:00Z"/>
        </w:trPr>
        <w:tc>
          <w:tcPr>
            <w:tcW w:w="1221" w:type="pct"/>
            <w:gridSpan w:val="2"/>
            <w:tcBorders>
              <w:top w:val="nil"/>
            </w:tcBorders>
            <w:shd w:val="clear" w:color="auto" w:fill="auto"/>
          </w:tcPr>
          <w:p w14:paraId="28D91B2C" w14:textId="77777777" w:rsidR="001F3FF5" w:rsidRPr="0024556C" w:rsidRDefault="001F3FF5" w:rsidP="00D664AA">
            <w:pPr>
              <w:keepNext/>
              <w:keepLines/>
              <w:overflowPunct w:val="0"/>
              <w:autoSpaceDE w:val="0"/>
              <w:autoSpaceDN w:val="0"/>
              <w:adjustRightInd w:val="0"/>
              <w:spacing w:after="0"/>
              <w:textAlignment w:val="baseline"/>
              <w:rPr>
                <w:ins w:id="1151" w:author="Ming Li L" w:date="2022-08-10T09:21:00Z"/>
                <w:rFonts w:ascii="Arial" w:hAnsi="Arial"/>
                <w:noProof/>
                <w:sz w:val="18"/>
                <w:lang w:eastAsia="en-GB"/>
              </w:rPr>
            </w:pPr>
          </w:p>
        </w:tc>
        <w:tc>
          <w:tcPr>
            <w:tcW w:w="1049" w:type="pct"/>
            <w:gridSpan w:val="2"/>
            <w:shd w:val="clear" w:color="auto" w:fill="auto"/>
          </w:tcPr>
          <w:p w14:paraId="2BF438F5" w14:textId="77777777" w:rsidR="001F3FF5" w:rsidRPr="0024556C" w:rsidRDefault="001F3FF5" w:rsidP="00D664AA">
            <w:pPr>
              <w:keepNext/>
              <w:keepLines/>
              <w:overflowPunct w:val="0"/>
              <w:autoSpaceDE w:val="0"/>
              <w:autoSpaceDN w:val="0"/>
              <w:adjustRightInd w:val="0"/>
              <w:spacing w:after="0"/>
              <w:textAlignment w:val="baseline"/>
              <w:rPr>
                <w:ins w:id="1152" w:author="Ming Li L" w:date="2022-08-10T09:21:00Z"/>
                <w:rFonts w:ascii="Arial" w:eastAsia="?? ??" w:hAnsi="Arial"/>
                <w:sz w:val="18"/>
                <w:lang w:eastAsia="en-GB"/>
              </w:rPr>
            </w:pPr>
            <w:ins w:id="1153" w:author="Ming Li L" w:date="2022-08-10T09:21:00Z">
              <w:r w:rsidRPr="0024556C">
                <w:rPr>
                  <w:rFonts w:ascii="Arial" w:eastAsia="?? ??" w:hAnsi="Arial"/>
                  <w:sz w:val="18"/>
                  <w:lang w:eastAsia="en-GB"/>
                </w:rPr>
                <w:t>REG bundle size</w:t>
              </w:r>
            </w:ins>
          </w:p>
        </w:tc>
        <w:tc>
          <w:tcPr>
            <w:tcW w:w="574" w:type="pct"/>
            <w:shd w:val="clear" w:color="auto" w:fill="auto"/>
          </w:tcPr>
          <w:p w14:paraId="5339DDE7" w14:textId="77777777" w:rsidR="001F3FF5" w:rsidRPr="0024556C" w:rsidRDefault="001F3FF5" w:rsidP="00D664AA">
            <w:pPr>
              <w:keepNext/>
              <w:keepLines/>
              <w:overflowPunct w:val="0"/>
              <w:autoSpaceDE w:val="0"/>
              <w:autoSpaceDN w:val="0"/>
              <w:adjustRightInd w:val="0"/>
              <w:spacing w:after="0"/>
              <w:jc w:val="center"/>
              <w:textAlignment w:val="baseline"/>
              <w:rPr>
                <w:ins w:id="1154" w:author="Ming Li L" w:date="2022-08-10T09:21:00Z"/>
                <w:rFonts w:ascii="Arial" w:eastAsia="?? ??" w:hAnsi="Arial"/>
                <w:sz w:val="18"/>
                <w:lang w:eastAsia="en-GB"/>
              </w:rPr>
            </w:pPr>
          </w:p>
        </w:tc>
        <w:tc>
          <w:tcPr>
            <w:tcW w:w="1139" w:type="pct"/>
            <w:shd w:val="clear" w:color="auto" w:fill="auto"/>
          </w:tcPr>
          <w:p w14:paraId="6E02CB05" w14:textId="77777777" w:rsidR="001F3FF5" w:rsidRPr="0024556C" w:rsidRDefault="001F3FF5" w:rsidP="00D664AA">
            <w:pPr>
              <w:keepNext/>
              <w:keepLines/>
              <w:overflowPunct w:val="0"/>
              <w:autoSpaceDE w:val="0"/>
              <w:autoSpaceDN w:val="0"/>
              <w:adjustRightInd w:val="0"/>
              <w:spacing w:after="0"/>
              <w:jc w:val="center"/>
              <w:textAlignment w:val="baseline"/>
              <w:rPr>
                <w:ins w:id="1155" w:author="Ming Li L" w:date="2022-08-10T09:21:00Z"/>
                <w:rFonts w:ascii="Arial" w:hAnsi="Arial"/>
                <w:noProof/>
                <w:sz w:val="18"/>
                <w:lang w:eastAsia="en-GB"/>
              </w:rPr>
            </w:pPr>
            <w:ins w:id="1156" w:author="Ming Li L" w:date="2022-08-10T09:21:00Z">
              <w:r w:rsidRPr="0024556C">
                <w:rPr>
                  <w:rFonts w:ascii="Arial" w:hAnsi="Arial"/>
                  <w:noProof/>
                  <w:sz w:val="18"/>
                  <w:lang w:eastAsia="en-GB"/>
                </w:rPr>
                <w:t>6</w:t>
              </w:r>
            </w:ins>
          </w:p>
        </w:tc>
        <w:tc>
          <w:tcPr>
            <w:tcW w:w="1016" w:type="pct"/>
          </w:tcPr>
          <w:p w14:paraId="7C33726D" w14:textId="77777777" w:rsidR="001F3FF5" w:rsidRPr="0024556C" w:rsidRDefault="001F3FF5" w:rsidP="00D664AA">
            <w:pPr>
              <w:keepNext/>
              <w:keepLines/>
              <w:overflowPunct w:val="0"/>
              <w:autoSpaceDE w:val="0"/>
              <w:autoSpaceDN w:val="0"/>
              <w:adjustRightInd w:val="0"/>
              <w:spacing w:after="0"/>
              <w:jc w:val="center"/>
              <w:textAlignment w:val="baseline"/>
              <w:rPr>
                <w:ins w:id="1157" w:author="Ming Li L" w:date="2022-08-10T09:21:00Z"/>
                <w:rFonts w:ascii="Arial" w:hAnsi="Arial"/>
                <w:noProof/>
                <w:sz w:val="18"/>
                <w:lang w:eastAsia="en-GB"/>
              </w:rPr>
            </w:pPr>
          </w:p>
        </w:tc>
      </w:tr>
      <w:tr w:rsidR="001F3FF5" w:rsidRPr="0024556C" w14:paraId="27108010" w14:textId="77777777" w:rsidTr="00D664AA">
        <w:trPr>
          <w:trHeight w:val="187"/>
          <w:jc w:val="center"/>
          <w:ins w:id="1158" w:author="Ming Li L" w:date="2022-08-10T09:21:00Z"/>
        </w:trPr>
        <w:tc>
          <w:tcPr>
            <w:tcW w:w="2271" w:type="pct"/>
            <w:gridSpan w:val="4"/>
            <w:shd w:val="clear" w:color="auto" w:fill="auto"/>
          </w:tcPr>
          <w:p w14:paraId="5E925B1D" w14:textId="77777777" w:rsidR="001F3FF5" w:rsidRPr="0024556C" w:rsidRDefault="001F3FF5" w:rsidP="00D664AA">
            <w:pPr>
              <w:keepNext/>
              <w:keepLines/>
              <w:overflowPunct w:val="0"/>
              <w:autoSpaceDE w:val="0"/>
              <w:autoSpaceDN w:val="0"/>
              <w:adjustRightInd w:val="0"/>
              <w:spacing w:after="0"/>
              <w:textAlignment w:val="baseline"/>
              <w:rPr>
                <w:ins w:id="1159" w:author="Ming Li L" w:date="2022-08-10T09:21:00Z"/>
                <w:rFonts w:ascii="Arial" w:hAnsi="Arial"/>
                <w:noProof/>
                <w:sz w:val="18"/>
                <w:lang w:eastAsia="en-GB"/>
              </w:rPr>
            </w:pPr>
            <w:ins w:id="1160" w:author="Ming Li L" w:date="2022-08-10T09:21:00Z">
              <w:r w:rsidRPr="0024556C">
                <w:rPr>
                  <w:rFonts w:ascii="Arial" w:hAnsi="Arial"/>
                  <w:noProof/>
                  <w:sz w:val="18"/>
                  <w:lang w:eastAsia="en-GB"/>
                </w:rPr>
                <w:t>DRX</w:t>
              </w:r>
            </w:ins>
          </w:p>
        </w:tc>
        <w:tc>
          <w:tcPr>
            <w:tcW w:w="574" w:type="pct"/>
            <w:shd w:val="clear" w:color="auto" w:fill="auto"/>
          </w:tcPr>
          <w:p w14:paraId="2FBE4665" w14:textId="77777777" w:rsidR="001F3FF5" w:rsidRPr="0024556C" w:rsidRDefault="001F3FF5" w:rsidP="00D664AA">
            <w:pPr>
              <w:keepNext/>
              <w:keepLines/>
              <w:overflowPunct w:val="0"/>
              <w:autoSpaceDE w:val="0"/>
              <w:autoSpaceDN w:val="0"/>
              <w:adjustRightInd w:val="0"/>
              <w:spacing w:after="0"/>
              <w:jc w:val="center"/>
              <w:textAlignment w:val="baseline"/>
              <w:rPr>
                <w:ins w:id="1161" w:author="Ming Li L" w:date="2022-08-10T09:21:00Z"/>
                <w:rFonts w:ascii="Arial" w:hAnsi="Arial"/>
                <w:noProof/>
                <w:sz w:val="18"/>
                <w:lang w:eastAsia="en-GB"/>
              </w:rPr>
            </w:pPr>
          </w:p>
        </w:tc>
        <w:tc>
          <w:tcPr>
            <w:tcW w:w="1139" w:type="pct"/>
            <w:shd w:val="clear" w:color="auto" w:fill="auto"/>
          </w:tcPr>
          <w:p w14:paraId="319F68E2" w14:textId="77777777" w:rsidR="001F3FF5" w:rsidRPr="0024556C" w:rsidRDefault="001F3FF5" w:rsidP="00D664AA">
            <w:pPr>
              <w:keepNext/>
              <w:keepLines/>
              <w:overflowPunct w:val="0"/>
              <w:autoSpaceDE w:val="0"/>
              <w:autoSpaceDN w:val="0"/>
              <w:adjustRightInd w:val="0"/>
              <w:spacing w:after="0"/>
              <w:jc w:val="center"/>
              <w:textAlignment w:val="baseline"/>
              <w:rPr>
                <w:ins w:id="1162" w:author="Ming Li L" w:date="2022-08-10T09:21:00Z"/>
                <w:rFonts w:ascii="Arial" w:hAnsi="Arial"/>
                <w:iCs/>
                <w:sz w:val="18"/>
                <w:lang w:eastAsia="en-GB"/>
              </w:rPr>
            </w:pPr>
            <w:ins w:id="1163" w:author="Ming Li L" w:date="2022-08-10T09:21:00Z">
              <w:r w:rsidRPr="0024556C">
                <w:rPr>
                  <w:rFonts w:ascii="Arial" w:hAnsi="Arial"/>
                  <w:iCs/>
                  <w:sz w:val="18"/>
                  <w:lang w:eastAsia="en-GB"/>
                </w:rPr>
                <w:t>DRX.7</w:t>
              </w:r>
            </w:ins>
          </w:p>
        </w:tc>
        <w:tc>
          <w:tcPr>
            <w:tcW w:w="1016" w:type="pct"/>
          </w:tcPr>
          <w:p w14:paraId="4B8777EC" w14:textId="77777777" w:rsidR="001F3FF5" w:rsidRPr="0024556C" w:rsidRDefault="001F3FF5" w:rsidP="00D664AA">
            <w:pPr>
              <w:keepNext/>
              <w:keepLines/>
              <w:overflowPunct w:val="0"/>
              <w:autoSpaceDE w:val="0"/>
              <w:autoSpaceDN w:val="0"/>
              <w:adjustRightInd w:val="0"/>
              <w:spacing w:after="0"/>
              <w:jc w:val="center"/>
              <w:textAlignment w:val="baseline"/>
              <w:rPr>
                <w:ins w:id="1164" w:author="Ming Li L" w:date="2022-08-10T09:21:00Z"/>
                <w:rFonts w:ascii="Arial" w:hAnsi="Arial"/>
                <w:i/>
                <w:iCs/>
                <w:sz w:val="18"/>
                <w:lang w:eastAsia="en-GB"/>
              </w:rPr>
            </w:pPr>
            <w:ins w:id="1165" w:author="Ming Li L" w:date="2022-08-10T09:21:00Z">
              <w:r w:rsidRPr="0024556C">
                <w:rPr>
                  <w:rFonts w:ascii="Arial" w:hAnsi="Arial"/>
                  <w:iCs/>
                  <w:sz w:val="18"/>
                  <w:lang w:eastAsia="en-GB"/>
                </w:rPr>
                <w:t>A.3.3.7</w:t>
              </w:r>
            </w:ins>
          </w:p>
        </w:tc>
      </w:tr>
      <w:tr w:rsidR="001F3FF5" w:rsidRPr="0024556C" w14:paraId="368B0641" w14:textId="77777777" w:rsidTr="00D664AA">
        <w:trPr>
          <w:trHeight w:val="187"/>
          <w:jc w:val="center"/>
          <w:ins w:id="1166" w:author="Ming Li L" w:date="2022-08-10T09:21:00Z"/>
        </w:trPr>
        <w:tc>
          <w:tcPr>
            <w:tcW w:w="2271" w:type="pct"/>
            <w:gridSpan w:val="4"/>
            <w:shd w:val="clear" w:color="auto" w:fill="auto"/>
          </w:tcPr>
          <w:p w14:paraId="3F0DABCC" w14:textId="77777777" w:rsidR="001F3FF5" w:rsidRPr="0024556C" w:rsidRDefault="001F3FF5" w:rsidP="00D664AA">
            <w:pPr>
              <w:keepNext/>
              <w:keepLines/>
              <w:overflowPunct w:val="0"/>
              <w:autoSpaceDE w:val="0"/>
              <w:autoSpaceDN w:val="0"/>
              <w:adjustRightInd w:val="0"/>
              <w:spacing w:after="0"/>
              <w:textAlignment w:val="baseline"/>
              <w:rPr>
                <w:ins w:id="1167" w:author="Ming Li L" w:date="2022-08-10T09:21:00Z"/>
                <w:rFonts w:ascii="Arial" w:hAnsi="Arial"/>
                <w:noProof/>
                <w:sz w:val="18"/>
                <w:lang w:eastAsia="en-GB"/>
              </w:rPr>
            </w:pPr>
            <w:ins w:id="1168" w:author="Ming Li L" w:date="2022-08-10T09:21:00Z">
              <w:r w:rsidRPr="0024556C">
                <w:rPr>
                  <w:rFonts w:ascii="Arial" w:hAnsi="Arial"/>
                  <w:noProof/>
                  <w:sz w:val="18"/>
                  <w:lang w:eastAsia="en-GB"/>
                </w:rPr>
                <w:t xml:space="preserve">Gap pattern ID </w:t>
              </w:r>
            </w:ins>
          </w:p>
        </w:tc>
        <w:tc>
          <w:tcPr>
            <w:tcW w:w="574" w:type="pct"/>
            <w:shd w:val="clear" w:color="auto" w:fill="auto"/>
          </w:tcPr>
          <w:p w14:paraId="0A847D9D" w14:textId="77777777" w:rsidR="001F3FF5" w:rsidRPr="0024556C" w:rsidRDefault="001F3FF5" w:rsidP="00D664AA">
            <w:pPr>
              <w:keepNext/>
              <w:keepLines/>
              <w:overflowPunct w:val="0"/>
              <w:autoSpaceDE w:val="0"/>
              <w:autoSpaceDN w:val="0"/>
              <w:adjustRightInd w:val="0"/>
              <w:spacing w:after="0"/>
              <w:jc w:val="center"/>
              <w:textAlignment w:val="baseline"/>
              <w:rPr>
                <w:ins w:id="1169" w:author="Ming Li L" w:date="2022-08-10T09:21:00Z"/>
                <w:rFonts w:ascii="Arial" w:hAnsi="Arial"/>
                <w:noProof/>
                <w:sz w:val="18"/>
                <w:lang w:eastAsia="en-GB"/>
              </w:rPr>
            </w:pPr>
          </w:p>
        </w:tc>
        <w:tc>
          <w:tcPr>
            <w:tcW w:w="1139" w:type="pct"/>
            <w:shd w:val="clear" w:color="auto" w:fill="auto"/>
          </w:tcPr>
          <w:p w14:paraId="17D3B4F9" w14:textId="77777777" w:rsidR="001F3FF5" w:rsidRPr="0024556C" w:rsidRDefault="001F3FF5" w:rsidP="00D664AA">
            <w:pPr>
              <w:keepNext/>
              <w:keepLines/>
              <w:overflowPunct w:val="0"/>
              <w:autoSpaceDE w:val="0"/>
              <w:autoSpaceDN w:val="0"/>
              <w:adjustRightInd w:val="0"/>
              <w:spacing w:after="0"/>
              <w:jc w:val="center"/>
              <w:textAlignment w:val="baseline"/>
              <w:rPr>
                <w:ins w:id="1170" w:author="Ming Li L" w:date="2022-08-10T09:21:00Z"/>
                <w:rFonts w:ascii="Arial" w:hAnsi="Arial"/>
                <w:iCs/>
                <w:sz w:val="18"/>
                <w:lang w:eastAsia="en-GB"/>
              </w:rPr>
            </w:pPr>
            <w:ins w:id="1171" w:author="Ming Li L" w:date="2022-08-10T09:21:00Z">
              <w:r w:rsidRPr="0024556C">
                <w:rPr>
                  <w:rFonts w:ascii="Arial" w:hAnsi="Arial"/>
                  <w:iCs/>
                  <w:sz w:val="18"/>
                  <w:lang w:eastAsia="en-GB"/>
                </w:rPr>
                <w:t>N.A.</w:t>
              </w:r>
            </w:ins>
          </w:p>
        </w:tc>
        <w:tc>
          <w:tcPr>
            <w:tcW w:w="1016" w:type="pct"/>
          </w:tcPr>
          <w:p w14:paraId="2FD26C21" w14:textId="77777777" w:rsidR="001F3FF5" w:rsidRPr="0024556C" w:rsidRDefault="001F3FF5" w:rsidP="00D664AA">
            <w:pPr>
              <w:keepNext/>
              <w:keepLines/>
              <w:overflowPunct w:val="0"/>
              <w:autoSpaceDE w:val="0"/>
              <w:autoSpaceDN w:val="0"/>
              <w:adjustRightInd w:val="0"/>
              <w:spacing w:after="0"/>
              <w:jc w:val="center"/>
              <w:textAlignment w:val="baseline"/>
              <w:rPr>
                <w:ins w:id="1172" w:author="Ming Li L" w:date="2022-08-10T09:21:00Z"/>
                <w:rFonts w:ascii="Arial" w:hAnsi="Arial"/>
                <w:iCs/>
                <w:sz w:val="18"/>
                <w:lang w:eastAsia="en-GB"/>
              </w:rPr>
            </w:pPr>
          </w:p>
        </w:tc>
      </w:tr>
      <w:tr w:rsidR="001F3FF5" w:rsidRPr="0024556C" w14:paraId="2B86673D" w14:textId="77777777" w:rsidTr="00D664AA">
        <w:trPr>
          <w:trHeight w:val="187"/>
          <w:jc w:val="center"/>
          <w:ins w:id="1173" w:author="Ming Li L" w:date="2022-08-10T09:21:00Z"/>
        </w:trPr>
        <w:tc>
          <w:tcPr>
            <w:tcW w:w="2271" w:type="pct"/>
            <w:gridSpan w:val="4"/>
            <w:shd w:val="clear" w:color="auto" w:fill="auto"/>
          </w:tcPr>
          <w:p w14:paraId="0E7BC468" w14:textId="77777777" w:rsidR="001F3FF5" w:rsidRPr="0024556C" w:rsidRDefault="001F3FF5" w:rsidP="00D664AA">
            <w:pPr>
              <w:keepNext/>
              <w:keepLines/>
              <w:overflowPunct w:val="0"/>
              <w:autoSpaceDE w:val="0"/>
              <w:autoSpaceDN w:val="0"/>
              <w:adjustRightInd w:val="0"/>
              <w:spacing w:after="0"/>
              <w:textAlignment w:val="baseline"/>
              <w:rPr>
                <w:ins w:id="1174" w:author="Ming Li L" w:date="2022-08-10T09:21:00Z"/>
                <w:rFonts w:ascii="Arial" w:hAnsi="Arial"/>
                <w:sz w:val="18"/>
                <w:lang w:eastAsia="en-GB"/>
              </w:rPr>
            </w:pPr>
            <w:ins w:id="1175" w:author="Ming Li L" w:date="2022-08-10T09:21:00Z">
              <w:r w:rsidRPr="0024556C">
                <w:rPr>
                  <w:rFonts w:ascii="Arial" w:hAnsi="Arial"/>
                  <w:sz w:val="18"/>
                  <w:lang w:eastAsia="en-GB"/>
                </w:rPr>
                <w:t>rlmInSyncOutOfSyncThreshold</w:t>
              </w:r>
            </w:ins>
          </w:p>
        </w:tc>
        <w:tc>
          <w:tcPr>
            <w:tcW w:w="574" w:type="pct"/>
            <w:tcBorders>
              <w:bottom w:val="single" w:sz="4" w:space="0" w:color="auto"/>
            </w:tcBorders>
            <w:shd w:val="clear" w:color="auto" w:fill="auto"/>
          </w:tcPr>
          <w:p w14:paraId="3D2A86A0" w14:textId="77777777" w:rsidR="001F3FF5" w:rsidRPr="0024556C" w:rsidRDefault="001F3FF5" w:rsidP="00D664AA">
            <w:pPr>
              <w:keepNext/>
              <w:keepLines/>
              <w:overflowPunct w:val="0"/>
              <w:autoSpaceDE w:val="0"/>
              <w:autoSpaceDN w:val="0"/>
              <w:adjustRightInd w:val="0"/>
              <w:spacing w:after="0"/>
              <w:jc w:val="center"/>
              <w:textAlignment w:val="baseline"/>
              <w:rPr>
                <w:ins w:id="1176" w:author="Ming Li L" w:date="2022-08-10T09:21:00Z"/>
                <w:rFonts w:ascii="Arial" w:hAnsi="Arial"/>
                <w:noProof/>
                <w:sz w:val="18"/>
                <w:lang w:eastAsia="en-GB"/>
              </w:rPr>
            </w:pPr>
          </w:p>
        </w:tc>
        <w:tc>
          <w:tcPr>
            <w:tcW w:w="1139" w:type="pct"/>
            <w:shd w:val="clear" w:color="auto" w:fill="auto"/>
          </w:tcPr>
          <w:p w14:paraId="237B6E7C" w14:textId="77777777" w:rsidR="001F3FF5" w:rsidRPr="0024556C" w:rsidRDefault="001F3FF5" w:rsidP="00D664AA">
            <w:pPr>
              <w:keepNext/>
              <w:keepLines/>
              <w:overflowPunct w:val="0"/>
              <w:autoSpaceDE w:val="0"/>
              <w:autoSpaceDN w:val="0"/>
              <w:adjustRightInd w:val="0"/>
              <w:spacing w:after="0"/>
              <w:jc w:val="center"/>
              <w:textAlignment w:val="baseline"/>
              <w:rPr>
                <w:ins w:id="1177" w:author="Ming Li L" w:date="2022-08-10T09:21:00Z"/>
                <w:rFonts w:ascii="Arial" w:hAnsi="Arial"/>
                <w:iCs/>
                <w:sz w:val="18"/>
                <w:lang w:eastAsia="en-GB"/>
              </w:rPr>
            </w:pPr>
            <w:ins w:id="1178" w:author="Ming Li L" w:date="2022-08-10T09:21:00Z">
              <w:r w:rsidRPr="0024556C">
                <w:rPr>
                  <w:rFonts w:ascii="Arial" w:hAnsi="Arial"/>
                  <w:iCs/>
                  <w:sz w:val="18"/>
                  <w:lang w:eastAsia="en-GB"/>
                </w:rPr>
                <w:t>Absent</w:t>
              </w:r>
            </w:ins>
          </w:p>
        </w:tc>
        <w:tc>
          <w:tcPr>
            <w:tcW w:w="1016" w:type="pct"/>
            <w:tcBorders>
              <w:bottom w:val="single" w:sz="4" w:space="0" w:color="auto"/>
            </w:tcBorders>
          </w:tcPr>
          <w:p w14:paraId="514A5407" w14:textId="77777777" w:rsidR="001F3FF5" w:rsidRPr="0024556C" w:rsidRDefault="001F3FF5" w:rsidP="00D664AA">
            <w:pPr>
              <w:keepNext/>
              <w:keepLines/>
              <w:overflowPunct w:val="0"/>
              <w:autoSpaceDE w:val="0"/>
              <w:autoSpaceDN w:val="0"/>
              <w:adjustRightInd w:val="0"/>
              <w:spacing w:after="0"/>
              <w:jc w:val="center"/>
              <w:textAlignment w:val="baseline"/>
              <w:rPr>
                <w:ins w:id="1179" w:author="Ming Li L" w:date="2022-08-10T09:21:00Z"/>
                <w:rFonts w:ascii="Arial" w:hAnsi="Arial"/>
                <w:iCs/>
                <w:sz w:val="18"/>
                <w:lang w:eastAsia="en-GB"/>
              </w:rPr>
            </w:pPr>
            <w:ins w:id="1180" w:author="Ming Li L" w:date="2022-08-10T09:21:00Z">
              <w:r w:rsidRPr="0024556C">
                <w:rPr>
                  <w:rFonts w:ascii="Arial" w:hAnsi="Arial"/>
                  <w:iCs/>
                  <w:sz w:val="18"/>
                  <w:lang w:eastAsia="en-GB"/>
                </w:rPr>
                <w:t>When the field is absent, the UE applies the value 0. (Table 8.1.1-1).</w:t>
              </w:r>
            </w:ins>
          </w:p>
        </w:tc>
      </w:tr>
      <w:tr w:rsidR="001F3FF5" w:rsidRPr="0024556C" w14:paraId="2A7538FB" w14:textId="77777777" w:rsidTr="00D664AA">
        <w:trPr>
          <w:trHeight w:val="187"/>
          <w:jc w:val="center"/>
          <w:ins w:id="1181" w:author="Ming Li L" w:date="2022-08-10T09:21:00Z"/>
        </w:trPr>
        <w:tc>
          <w:tcPr>
            <w:tcW w:w="1196" w:type="pct"/>
            <w:tcBorders>
              <w:bottom w:val="nil"/>
            </w:tcBorders>
            <w:shd w:val="clear" w:color="auto" w:fill="auto"/>
          </w:tcPr>
          <w:p w14:paraId="5E3348B4" w14:textId="77777777" w:rsidR="001F3FF5" w:rsidRPr="0024556C" w:rsidRDefault="001F3FF5" w:rsidP="00D664AA">
            <w:pPr>
              <w:keepNext/>
              <w:keepLines/>
              <w:overflowPunct w:val="0"/>
              <w:autoSpaceDE w:val="0"/>
              <w:autoSpaceDN w:val="0"/>
              <w:adjustRightInd w:val="0"/>
              <w:spacing w:after="0"/>
              <w:textAlignment w:val="baseline"/>
              <w:rPr>
                <w:ins w:id="1182" w:author="Ming Li L" w:date="2022-08-10T09:21:00Z"/>
                <w:rFonts w:ascii="Arial" w:hAnsi="Arial"/>
                <w:noProof/>
                <w:sz w:val="18"/>
                <w:lang w:eastAsia="en-GB"/>
              </w:rPr>
            </w:pPr>
            <w:ins w:id="1183" w:author="Ming Li L" w:date="2022-08-10T09:21:00Z">
              <w:r w:rsidRPr="0024556C">
                <w:rPr>
                  <w:rFonts w:ascii="Arial" w:hAnsi="Arial"/>
                  <w:sz w:val="18"/>
                  <w:lang w:eastAsia="en-GB"/>
                </w:rPr>
                <w:t>rsrp-ThresholdSSB</w:t>
              </w:r>
            </w:ins>
          </w:p>
        </w:tc>
        <w:tc>
          <w:tcPr>
            <w:tcW w:w="1075" w:type="pct"/>
            <w:gridSpan w:val="3"/>
            <w:tcBorders>
              <w:bottom w:val="nil"/>
            </w:tcBorders>
            <w:shd w:val="clear" w:color="auto" w:fill="auto"/>
          </w:tcPr>
          <w:p w14:paraId="70790E69" w14:textId="77777777" w:rsidR="001F3FF5" w:rsidRPr="0024556C" w:rsidRDefault="001F3FF5" w:rsidP="00D664AA">
            <w:pPr>
              <w:keepNext/>
              <w:keepLines/>
              <w:overflowPunct w:val="0"/>
              <w:autoSpaceDE w:val="0"/>
              <w:autoSpaceDN w:val="0"/>
              <w:adjustRightInd w:val="0"/>
              <w:spacing w:after="0"/>
              <w:textAlignment w:val="baseline"/>
              <w:rPr>
                <w:ins w:id="1184" w:author="Ming Li L" w:date="2022-08-10T09:21:00Z"/>
                <w:rFonts w:ascii="Arial" w:hAnsi="Arial"/>
                <w:noProof/>
                <w:sz w:val="18"/>
                <w:lang w:eastAsia="en-GB"/>
              </w:rPr>
            </w:pPr>
            <w:ins w:id="1185" w:author="Ming Li L" w:date="2022-08-10T09:21:00Z">
              <w:r w:rsidRPr="0024556C">
                <w:rPr>
                  <w:rFonts w:ascii="Arial" w:hAnsi="Arial"/>
                  <w:noProof/>
                  <w:sz w:val="18"/>
                  <w:lang w:eastAsia="zh-CN"/>
                </w:rPr>
                <w:t>Config 1</w:t>
              </w:r>
            </w:ins>
          </w:p>
        </w:tc>
        <w:tc>
          <w:tcPr>
            <w:tcW w:w="574" w:type="pct"/>
            <w:tcBorders>
              <w:bottom w:val="nil"/>
            </w:tcBorders>
            <w:shd w:val="clear" w:color="auto" w:fill="auto"/>
          </w:tcPr>
          <w:p w14:paraId="6F2AB6FF" w14:textId="77777777" w:rsidR="001F3FF5" w:rsidRPr="0024556C" w:rsidRDefault="001F3FF5" w:rsidP="00D664AA">
            <w:pPr>
              <w:keepNext/>
              <w:keepLines/>
              <w:overflowPunct w:val="0"/>
              <w:autoSpaceDE w:val="0"/>
              <w:autoSpaceDN w:val="0"/>
              <w:adjustRightInd w:val="0"/>
              <w:spacing w:after="0"/>
              <w:jc w:val="center"/>
              <w:textAlignment w:val="baseline"/>
              <w:rPr>
                <w:ins w:id="1186" w:author="Ming Li L" w:date="2022-08-10T09:21:00Z"/>
                <w:rFonts w:ascii="Arial" w:hAnsi="Arial"/>
                <w:noProof/>
                <w:sz w:val="18"/>
                <w:lang w:eastAsia="en-GB"/>
              </w:rPr>
            </w:pPr>
            <w:ins w:id="1187" w:author="Ming Li L" w:date="2022-08-10T09:21:00Z">
              <w:r w:rsidRPr="0024556C">
                <w:rPr>
                  <w:rFonts w:ascii="Arial" w:hAnsi="Arial"/>
                  <w:noProof/>
                  <w:sz w:val="18"/>
                  <w:lang w:eastAsia="en-GB"/>
                </w:rPr>
                <w:t>dBm/SCS kHz</w:t>
              </w:r>
            </w:ins>
          </w:p>
        </w:tc>
        <w:tc>
          <w:tcPr>
            <w:tcW w:w="1139" w:type="pct"/>
            <w:tcBorders>
              <w:bottom w:val="nil"/>
            </w:tcBorders>
            <w:shd w:val="clear" w:color="auto" w:fill="auto"/>
          </w:tcPr>
          <w:p w14:paraId="54BB415B" w14:textId="77777777" w:rsidR="001F3FF5" w:rsidRPr="0024556C" w:rsidRDefault="001F3FF5" w:rsidP="00D664AA">
            <w:pPr>
              <w:keepNext/>
              <w:keepLines/>
              <w:overflowPunct w:val="0"/>
              <w:autoSpaceDE w:val="0"/>
              <w:autoSpaceDN w:val="0"/>
              <w:adjustRightInd w:val="0"/>
              <w:spacing w:after="0"/>
              <w:jc w:val="center"/>
              <w:textAlignment w:val="baseline"/>
              <w:rPr>
                <w:ins w:id="1188" w:author="Ming Li L" w:date="2022-08-10T09:21:00Z"/>
                <w:rFonts w:ascii="Arial" w:hAnsi="Arial"/>
                <w:noProof/>
                <w:sz w:val="18"/>
                <w:lang w:eastAsia="en-GB"/>
              </w:rPr>
            </w:pPr>
            <w:ins w:id="1189" w:author="Ming Li L" w:date="2022-08-10T09:21:00Z">
              <w:r w:rsidRPr="0024556C">
                <w:rPr>
                  <w:rFonts w:ascii="Arial" w:hAnsi="Arial"/>
                  <w:iCs/>
                  <w:sz w:val="18"/>
                  <w:lang w:eastAsia="en-GB"/>
                </w:rPr>
                <w:t>-98</w:t>
              </w:r>
            </w:ins>
          </w:p>
        </w:tc>
        <w:tc>
          <w:tcPr>
            <w:tcW w:w="1016" w:type="pct"/>
            <w:tcBorders>
              <w:bottom w:val="nil"/>
            </w:tcBorders>
            <w:shd w:val="clear" w:color="auto" w:fill="auto"/>
          </w:tcPr>
          <w:p w14:paraId="2EC72F7A" w14:textId="77777777" w:rsidR="001F3FF5" w:rsidRPr="0024556C" w:rsidRDefault="001F3FF5" w:rsidP="00D664AA">
            <w:pPr>
              <w:keepNext/>
              <w:keepLines/>
              <w:overflowPunct w:val="0"/>
              <w:autoSpaceDE w:val="0"/>
              <w:autoSpaceDN w:val="0"/>
              <w:adjustRightInd w:val="0"/>
              <w:spacing w:after="0"/>
              <w:jc w:val="center"/>
              <w:textAlignment w:val="baseline"/>
              <w:rPr>
                <w:ins w:id="1190" w:author="Ming Li L" w:date="2022-08-10T09:21:00Z"/>
                <w:rFonts w:ascii="Arial" w:hAnsi="Arial"/>
                <w:iCs/>
                <w:sz w:val="18"/>
                <w:lang w:eastAsia="en-GB"/>
              </w:rPr>
            </w:pPr>
            <w:ins w:id="1191" w:author="Ming Li L" w:date="2022-08-10T09:21:00Z">
              <w:r w:rsidRPr="0024556C">
                <w:rPr>
                  <w:rFonts w:ascii="Arial" w:hAnsi="Arial"/>
                  <w:noProof/>
                  <w:sz w:val="18"/>
                  <w:lang w:eastAsia="en-GB"/>
                </w:rPr>
                <w:t>Threshold used for Q</w:t>
              </w:r>
              <w:r w:rsidRPr="0024556C">
                <w:rPr>
                  <w:rFonts w:ascii="Arial" w:hAnsi="Arial"/>
                  <w:noProof/>
                  <w:sz w:val="18"/>
                  <w:vertAlign w:val="subscript"/>
                  <w:lang w:eastAsia="en-GB"/>
                </w:rPr>
                <w:t>in_LR_SSB</w:t>
              </w:r>
            </w:ins>
          </w:p>
        </w:tc>
      </w:tr>
      <w:tr w:rsidR="001F3FF5" w:rsidRPr="0024556C" w14:paraId="5BE5D120" w14:textId="77777777" w:rsidTr="00D664AA">
        <w:trPr>
          <w:trHeight w:val="187"/>
          <w:jc w:val="center"/>
          <w:ins w:id="1192" w:author="Ming Li L" w:date="2022-08-10T09:21:00Z"/>
        </w:trPr>
        <w:tc>
          <w:tcPr>
            <w:tcW w:w="1196" w:type="pct"/>
            <w:tcBorders>
              <w:top w:val="nil"/>
            </w:tcBorders>
            <w:shd w:val="clear" w:color="auto" w:fill="auto"/>
          </w:tcPr>
          <w:p w14:paraId="6E17D0F8" w14:textId="77777777" w:rsidR="001F3FF5" w:rsidRPr="0024556C" w:rsidRDefault="001F3FF5" w:rsidP="00D664AA">
            <w:pPr>
              <w:keepNext/>
              <w:keepLines/>
              <w:overflowPunct w:val="0"/>
              <w:autoSpaceDE w:val="0"/>
              <w:autoSpaceDN w:val="0"/>
              <w:adjustRightInd w:val="0"/>
              <w:spacing w:after="0"/>
              <w:textAlignment w:val="baseline"/>
              <w:rPr>
                <w:ins w:id="1193" w:author="Ming Li L" w:date="2022-08-10T09:21:00Z"/>
                <w:rFonts w:ascii="Arial" w:hAnsi="Arial"/>
                <w:sz w:val="18"/>
                <w:lang w:eastAsia="en-GB"/>
              </w:rPr>
            </w:pPr>
          </w:p>
        </w:tc>
        <w:tc>
          <w:tcPr>
            <w:tcW w:w="1075" w:type="pct"/>
            <w:gridSpan w:val="3"/>
            <w:tcBorders>
              <w:top w:val="nil"/>
            </w:tcBorders>
            <w:shd w:val="clear" w:color="auto" w:fill="auto"/>
          </w:tcPr>
          <w:p w14:paraId="22B8A77E" w14:textId="77777777" w:rsidR="001F3FF5" w:rsidRPr="0024556C" w:rsidRDefault="001F3FF5" w:rsidP="00D664AA">
            <w:pPr>
              <w:keepNext/>
              <w:keepLines/>
              <w:overflowPunct w:val="0"/>
              <w:autoSpaceDE w:val="0"/>
              <w:autoSpaceDN w:val="0"/>
              <w:adjustRightInd w:val="0"/>
              <w:spacing w:after="0"/>
              <w:textAlignment w:val="baseline"/>
              <w:rPr>
                <w:ins w:id="1194" w:author="Ming Li L" w:date="2022-08-10T09:21:00Z"/>
                <w:rFonts w:ascii="Arial" w:hAnsi="Arial"/>
                <w:noProof/>
                <w:sz w:val="18"/>
                <w:lang w:eastAsia="en-GB"/>
              </w:rPr>
            </w:pPr>
          </w:p>
        </w:tc>
        <w:tc>
          <w:tcPr>
            <w:tcW w:w="574" w:type="pct"/>
            <w:tcBorders>
              <w:top w:val="nil"/>
            </w:tcBorders>
            <w:shd w:val="clear" w:color="auto" w:fill="auto"/>
          </w:tcPr>
          <w:p w14:paraId="20FE47BF" w14:textId="77777777" w:rsidR="001F3FF5" w:rsidRPr="0024556C" w:rsidRDefault="001F3FF5" w:rsidP="00D664AA">
            <w:pPr>
              <w:keepNext/>
              <w:keepLines/>
              <w:overflowPunct w:val="0"/>
              <w:autoSpaceDE w:val="0"/>
              <w:autoSpaceDN w:val="0"/>
              <w:adjustRightInd w:val="0"/>
              <w:spacing w:after="0"/>
              <w:jc w:val="center"/>
              <w:textAlignment w:val="baseline"/>
              <w:rPr>
                <w:ins w:id="1195" w:author="Ming Li L" w:date="2022-08-10T09:21:00Z"/>
                <w:rFonts w:ascii="Arial" w:hAnsi="Arial"/>
                <w:noProof/>
                <w:sz w:val="18"/>
                <w:lang w:eastAsia="en-GB"/>
              </w:rPr>
            </w:pPr>
          </w:p>
        </w:tc>
        <w:tc>
          <w:tcPr>
            <w:tcW w:w="1139" w:type="pct"/>
            <w:tcBorders>
              <w:top w:val="nil"/>
            </w:tcBorders>
            <w:shd w:val="clear" w:color="auto" w:fill="auto"/>
          </w:tcPr>
          <w:p w14:paraId="56131BFD" w14:textId="77777777" w:rsidR="001F3FF5" w:rsidRPr="0024556C" w:rsidRDefault="001F3FF5" w:rsidP="00D664AA">
            <w:pPr>
              <w:keepNext/>
              <w:keepLines/>
              <w:overflowPunct w:val="0"/>
              <w:autoSpaceDE w:val="0"/>
              <w:autoSpaceDN w:val="0"/>
              <w:adjustRightInd w:val="0"/>
              <w:spacing w:after="0"/>
              <w:jc w:val="center"/>
              <w:textAlignment w:val="baseline"/>
              <w:rPr>
                <w:ins w:id="1196" w:author="Ming Li L" w:date="2022-08-10T09:21:00Z"/>
                <w:rFonts w:ascii="Arial" w:hAnsi="Arial"/>
                <w:iCs/>
                <w:sz w:val="18"/>
                <w:lang w:eastAsia="en-GB"/>
              </w:rPr>
            </w:pPr>
          </w:p>
        </w:tc>
        <w:tc>
          <w:tcPr>
            <w:tcW w:w="1016" w:type="pct"/>
            <w:tcBorders>
              <w:top w:val="nil"/>
            </w:tcBorders>
            <w:shd w:val="clear" w:color="auto" w:fill="auto"/>
          </w:tcPr>
          <w:p w14:paraId="36259C31" w14:textId="77777777" w:rsidR="001F3FF5" w:rsidRPr="0024556C" w:rsidRDefault="001F3FF5" w:rsidP="00D664AA">
            <w:pPr>
              <w:keepNext/>
              <w:keepLines/>
              <w:overflowPunct w:val="0"/>
              <w:autoSpaceDE w:val="0"/>
              <w:autoSpaceDN w:val="0"/>
              <w:adjustRightInd w:val="0"/>
              <w:spacing w:after="0"/>
              <w:jc w:val="center"/>
              <w:textAlignment w:val="baseline"/>
              <w:rPr>
                <w:ins w:id="1197" w:author="Ming Li L" w:date="2022-08-10T09:21:00Z"/>
                <w:rFonts w:ascii="Arial" w:hAnsi="Arial"/>
                <w:noProof/>
                <w:sz w:val="18"/>
                <w:lang w:eastAsia="en-GB"/>
              </w:rPr>
            </w:pPr>
          </w:p>
        </w:tc>
      </w:tr>
      <w:tr w:rsidR="001F3FF5" w:rsidRPr="0024556C" w14:paraId="4EB0F075" w14:textId="77777777" w:rsidTr="00D664AA">
        <w:trPr>
          <w:trHeight w:val="187"/>
          <w:jc w:val="center"/>
          <w:ins w:id="1198" w:author="Ming Li L" w:date="2022-08-10T09:21:00Z"/>
        </w:trPr>
        <w:tc>
          <w:tcPr>
            <w:tcW w:w="2271" w:type="pct"/>
            <w:gridSpan w:val="4"/>
            <w:shd w:val="clear" w:color="auto" w:fill="auto"/>
          </w:tcPr>
          <w:p w14:paraId="1A94A3DA" w14:textId="77777777" w:rsidR="001F3FF5" w:rsidRPr="0024556C" w:rsidRDefault="001F3FF5" w:rsidP="00D664AA">
            <w:pPr>
              <w:keepNext/>
              <w:keepLines/>
              <w:overflowPunct w:val="0"/>
              <w:autoSpaceDE w:val="0"/>
              <w:autoSpaceDN w:val="0"/>
              <w:adjustRightInd w:val="0"/>
              <w:spacing w:after="0"/>
              <w:textAlignment w:val="baseline"/>
              <w:rPr>
                <w:ins w:id="1199" w:author="Ming Li L" w:date="2022-08-10T09:21:00Z"/>
                <w:rFonts w:ascii="Arial" w:hAnsi="Arial"/>
                <w:sz w:val="18"/>
                <w:lang w:eastAsia="en-GB"/>
              </w:rPr>
            </w:pPr>
            <w:ins w:id="1200" w:author="Ming Li L" w:date="2022-08-10T09:21:00Z">
              <w:r w:rsidRPr="0024556C">
                <w:rPr>
                  <w:rFonts w:ascii="Arial" w:hAnsi="Arial"/>
                  <w:sz w:val="18"/>
                  <w:lang w:eastAsia="en-GB"/>
                </w:rPr>
                <w:t>powerControlOffsetSS</w:t>
              </w:r>
            </w:ins>
          </w:p>
        </w:tc>
        <w:tc>
          <w:tcPr>
            <w:tcW w:w="574" w:type="pct"/>
            <w:shd w:val="clear" w:color="auto" w:fill="auto"/>
          </w:tcPr>
          <w:p w14:paraId="535E92E6" w14:textId="77777777" w:rsidR="001F3FF5" w:rsidRPr="0024556C" w:rsidRDefault="001F3FF5" w:rsidP="00D664AA">
            <w:pPr>
              <w:keepNext/>
              <w:keepLines/>
              <w:overflowPunct w:val="0"/>
              <w:autoSpaceDE w:val="0"/>
              <w:autoSpaceDN w:val="0"/>
              <w:adjustRightInd w:val="0"/>
              <w:spacing w:after="0"/>
              <w:jc w:val="center"/>
              <w:textAlignment w:val="baseline"/>
              <w:rPr>
                <w:ins w:id="1201" w:author="Ming Li L" w:date="2022-08-10T09:21:00Z"/>
                <w:rFonts w:ascii="Arial" w:hAnsi="Arial"/>
                <w:noProof/>
                <w:sz w:val="18"/>
                <w:lang w:eastAsia="en-GB"/>
              </w:rPr>
            </w:pPr>
          </w:p>
        </w:tc>
        <w:tc>
          <w:tcPr>
            <w:tcW w:w="1139" w:type="pct"/>
            <w:shd w:val="clear" w:color="auto" w:fill="auto"/>
          </w:tcPr>
          <w:p w14:paraId="6E365DF0" w14:textId="77777777" w:rsidR="001F3FF5" w:rsidRPr="0024556C" w:rsidRDefault="001F3FF5" w:rsidP="00D664AA">
            <w:pPr>
              <w:keepNext/>
              <w:keepLines/>
              <w:overflowPunct w:val="0"/>
              <w:autoSpaceDE w:val="0"/>
              <w:autoSpaceDN w:val="0"/>
              <w:adjustRightInd w:val="0"/>
              <w:spacing w:after="0"/>
              <w:jc w:val="center"/>
              <w:textAlignment w:val="baseline"/>
              <w:rPr>
                <w:ins w:id="1202" w:author="Ming Li L" w:date="2022-08-10T09:21:00Z"/>
                <w:rFonts w:ascii="Arial" w:hAnsi="Arial"/>
                <w:iCs/>
                <w:sz w:val="18"/>
                <w:lang w:eastAsia="en-GB"/>
              </w:rPr>
            </w:pPr>
            <w:ins w:id="1203" w:author="Ming Li L" w:date="2022-08-10T09:21:00Z">
              <w:r w:rsidRPr="0024556C">
                <w:rPr>
                  <w:rFonts w:ascii="Arial" w:hAnsi="Arial"/>
                  <w:iCs/>
                  <w:sz w:val="18"/>
                  <w:lang w:eastAsia="en-GB"/>
                </w:rPr>
                <w:t>db0</w:t>
              </w:r>
            </w:ins>
          </w:p>
        </w:tc>
        <w:tc>
          <w:tcPr>
            <w:tcW w:w="1016" w:type="pct"/>
          </w:tcPr>
          <w:p w14:paraId="36BEBEF8" w14:textId="77777777" w:rsidR="001F3FF5" w:rsidRPr="0024556C" w:rsidRDefault="001F3FF5" w:rsidP="00D664AA">
            <w:pPr>
              <w:keepNext/>
              <w:keepLines/>
              <w:overflowPunct w:val="0"/>
              <w:autoSpaceDE w:val="0"/>
              <w:autoSpaceDN w:val="0"/>
              <w:adjustRightInd w:val="0"/>
              <w:spacing w:after="0"/>
              <w:jc w:val="center"/>
              <w:textAlignment w:val="baseline"/>
              <w:rPr>
                <w:ins w:id="1204" w:author="Ming Li L" w:date="2022-08-10T09:21:00Z"/>
                <w:rFonts w:ascii="Arial" w:hAnsi="Arial"/>
                <w:noProof/>
                <w:sz w:val="18"/>
                <w:lang w:eastAsia="en-GB"/>
              </w:rPr>
            </w:pPr>
            <w:ins w:id="1205" w:author="Ming Li L" w:date="2022-08-10T09:21:00Z">
              <w:r w:rsidRPr="0024556C">
                <w:rPr>
                  <w:rFonts w:ascii="Arial" w:hAnsi="Arial"/>
                  <w:noProof/>
                  <w:sz w:val="18"/>
                  <w:lang w:eastAsia="en-GB"/>
                </w:rPr>
                <w:t>Used for deriving rsrp-ThresholdCSI-RS</w:t>
              </w:r>
            </w:ins>
          </w:p>
        </w:tc>
      </w:tr>
      <w:tr w:rsidR="001F3FF5" w:rsidRPr="0024556C" w14:paraId="707818D6" w14:textId="77777777" w:rsidTr="00D664AA">
        <w:trPr>
          <w:trHeight w:val="187"/>
          <w:jc w:val="center"/>
          <w:ins w:id="1206" w:author="Ming Li L" w:date="2022-08-10T09:21:00Z"/>
        </w:trPr>
        <w:tc>
          <w:tcPr>
            <w:tcW w:w="2271" w:type="pct"/>
            <w:gridSpan w:val="4"/>
            <w:shd w:val="clear" w:color="auto" w:fill="auto"/>
          </w:tcPr>
          <w:p w14:paraId="75059377" w14:textId="77777777" w:rsidR="001F3FF5" w:rsidRPr="0024556C" w:rsidRDefault="001F3FF5" w:rsidP="00D664AA">
            <w:pPr>
              <w:keepNext/>
              <w:keepLines/>
              <w:overflowPunct w:val="0"/>
              <w:autoSpaceDE w:val="0"/>
              <w:autoSpaceDN w:val="0"/>
              <w:adjustRightInd w:val="0"/>
              <w:spacing w:after="0"/>
              <w:textAlignment w:val="baseline"/>
              <w:rPr>
                <w:ins w:id="1207" w:author="Ming Li L" w:date="2022-08-10T09:21:00Z"/>
                <w:rFonts w:ascii="Arial" w:hAnsi="Arial"/>
                <w:noProof/>
                <w:sz w:val="18"/>
                <w:lang w:eastAsia="en-GB"/>
              </w:rPr>
            </w:pPr>
            <w:ins w:id="1208" w:author="Ming Li L" w:date="2022-08-10T09:21:00Z">
              <w:r w:rsidRPr="0024556C">
                <w:rPr>
                  <w:rFonts w:ascii="Arial" w:hAnsi="Arial"/>
                  <w:noProof/>
                  <w:sz w:val="18"/>
                  <w:lang w:eastAsia="en-GB"/>
                </w:rPr>
                <w:t>beamFailureInstanceMaxCount</w:t>
              </w:r>
            </w:ins>
          </w:p>
        </w:tc>
        <w:tc>
          <w:tcPr>
            <w:tcW w:w="574" w:type="pct"/>
            <w:shd w:val="clear" w:color="auto" w:fill="auto"/>
          </w:tcPr>
          <w:p w14:paraId="71F729B3" w14:textId="77777777" w:rsidR="001F3FF5" w:rsidRPr="0024556C" w:rsidRDefault="001F3FF5" w:rsidP="00D664AA">
            <w:pPr>
              <w:keepNext/>
              <w:keepLines/>
              <w:overflowPunct w:val="0"/>
              <w:autoSpaceDE w:val="0"/>
              <w:autoSpaceDN w:val="0"/>
              <w:adjustRightInd w:val="0"/>
              <w:spacing w:after="0"/>
              <w:jc w:val="center"/>
              <w:textAlignment w:val="baseline"/>
              <w:rPr>
                <w:ins w:id="1209" w:author="Ming Li L" w:date="2022-08-10T09:21:00Z"/>
                <w:rFonts w:ascii="Arial" w:hAnsi="Arial"/>
                <w:iCs/>
                <w:sz w:val="18"/>
                <w:lang w:eastAsia="en-GB"/>
              </w:rPr>
            </w:pPr>
          </w:p>
        </w:tc>
        <w:tc>
          <w:tcPr>
            <w:tcW w:w="1139" w:type="pct"/>
            <w:shd w:val="clear" w:color="auto" w:fill="auto"/>
          </w:tcPr>
          <w:p w14:paraId="3207A067" w14:textId="77777777" w:rsidR="001F3FF5" w:rsidRPr="0024556C" w:rsidRDefault="001F3FF5" w:rsidP="00D664AA">
            <w:pPr>
              <w:keepNext/>
              <w:keepLines/>
              <w:overflowPunct w:val="0"/>
              <w:autoSpaceDE w:val="0"/>
              <w:autoSpaceDN w:val="0"/>
              <w:adjustRightInd w:val="0"/>
              <w:spacing w:after="0"/>
              <w:jc w:val="center"/>
              <w:textAlignment w:val="baseline"/>
              <w:rPr>
                <w:ins w:id="1210" w:author="Ming Li L" w:date="2022-08-10T09:21:00Z"/>
                <w:rFonts w:ascii="Arial" w:hAnsi="Arial"/>
                <w:iCs/>
                <w:sz w:val="18"/>
                <w:lang w:eastAsia="en-GB"/>
              </w:rPr>
            </w:pPr>
            <w:ins w:id="1211" w:author="Ming Li L" w:date="2022-08-10T09:21:00Z">
              <w:r w:rsidRPr="0024556C">
                <w:rPr>
                  <w:rFonts w:ascii="Arial" w:hAnsi="Arial"/>
                  <w:iCs/>
                  <w:sz w:val="18"/>
                  <w:lang w:eastAsia="en-GB"/>
                </w:rPr>
                <w:t>n1</w:t>
              </w:r>
            </w:ins>
          </w:p>
        </w:tc>
        <w:tc>
          <w:tcPr>
            <w:tcW w:w="1016" w:type="pct"/>
          </w:tcPr>
          <w:p w14:paraId="69A16A4E" w14:textId="77777777" w:rsidR="001F3FF5" w:rsidRPr="0024556C" w:rsidRDefault="001F3FF5" w:rsidP="00D664AA">
            <w:pPr>
              <w:keepNext/>
              <w:keepLines/>
              <w:overflowPunct w:val="0"/>
              <w:autoSpaceDE w:val="0"/>
              <w:autoSpaceDN w:val="0"/>
              <w:adjustRightInd w:val="0"/>
              <w:spacing w:after="0"/>
              <w:jc w:val="center"/>
              <w:textAlignment w:val="baseline"/>
              <w:rPr>
                <w:ins w:id="1212" w:author="Ming Li L" w:date="2022-08-10T09:21:00Z"/>
                <w:rFonts w:ascii="Arial" w:hAnsi="Arial"/>
                <w:iCs/>
                <w:sz w:val="18"/>
                <w:lang w:eastAsia="en-GB"/>
              </w:rPr>
            </w:pPr>
            <w:ins w:id="1213" w:author="Ming Li L" w:date="2022-08-10T09:21:00Z">
              <w:r w:rsidRPr="0024556C">
                <w:rPr>
                  <w:rFonts w:ascii="Arial" w:hAnsi="Arial"/>
                  <w:iCs/>
                  <w:sz w:val="18"/>
                  <w:lang w:eastAsia="en-GB"/>
                </w:rPr>
                <w:t>see clause 5.17 of TS 38.321 [7]</w:t>
              </w:r>
            </w:ins>
          </w:p>
        </w:tc>
      </w:tr>
      <w:tr w:rsidR="001F3FF5" w:rsidRPr="0024556C" w14:paraId="27D4C20F" w14:textId="77777777" w:rsidTr="00D664AA">
        <w:trPr>
          <w:trHeight w:val="187"/>
          <w:jc w:val="center"/>
          <w:ins w:id="1214" w:author="Ming Li L" w:date="2022-08-10T09:21:00Z"/>
        </w:trPr>
        <w:tc>
          <w:tcPr>
            <w:tcW w:w="2271" w:type="pct"/>
            <w:gridSpan w:val="4"/>
            <w:shd w:val="clear" w:color="auto" w:fill="auto"/>
          </w:tcPr>
          <w:p w14:paraId="4A5DB62A" w14:textId="77777777" w:rsidR="001F3FF5" w:rsidRPr="0024556C" w:rsidRDefault="001F3FF5" w:rsidP="00D664AA">
            <w:pPr>
              <w:keepNext/>
              <w:keepLines/>
              <w:overflowPunct w:val="0"/>
              <w:autoSpaceDE w:val="0"/>
              <w:autoSpaceDN w:val="0"/>
              <w:adjustRightInd w:val="0"/>
              <w:spacing w:after="0"/>
              <w:textAlignment w:val="baseline"/>
              <w:rPr>
                <w:ins w:id="1215" w:author="Ming Li L" w:date="2022-08-10T09:21:00Z"/>
                <w:rFonts w:ascii="Arial" w:hAnsi="Arial"/>
                <w:noProof/>
                <w:sz w:val="18"/>
                <w:lang w:eastAsia="en-GB"/>
              </w:rPr>
            </w:pPr>
            <w:ins w:id="1216" w:author="Ming Li L" w:date="2022-08-10T09:21:00Z">
              <w:r w:rsidRPr="0024556C">
                <w:rPr>
                  <w:rFonts w:ascii="Arial" w:hAnsi="Arial"/>
                  <w:noProof/>
                  <w:sz w:val="18"/>
                  <w:lang w:eastAsia="en-GB"/>
                </w:rPr>
                <w:t>beamFailureDetectionTimer</w:t>
              </w:r>
            </w:ins>
          </w:p>
        </w:tc>
        <w:tc>
          <w:tcPr>
            <w:tcW w:w="574" w:type="pct"/>
            <w:shd w:val="clear" w:color="auto" w:fill="auto"/>
          </w:tcPr>
          <w:p w14:paraId="08223CCE" w14:textId="77777777" w:rsidR="001F3FF5" w:rsidRPr="0024556C" w:rsidRDefault="001F3FF5" w:rsidP="00D664AA">
            <w:pPr>
              <w:keepNext/>
              <w:keepLines/>
              <w:overflowPunct w:val="0"/>
              <w:autoSpaceDE w:val="0"/>
              <w:autoSpaceDN w:val="0"/>
              <w:adjustRightInd w:val="0"/>
              <w:spacing w:after="0"/>
              <w:jc w:val="center"/>
              <w:textAlignment w:val="baseline"/>
              <w:rPr>
                <w:ins w:id="1217" w:author="Ming Li L" w:date="2022-08-10T09:21:00Z"/>
                <w:rFonts w:ascii="Arial" w:hAnsi="Arial"/>
                <w:iCs/>
                <w:sz w:val="18"/>
                <w:lang w:eastAsia="en-GB"/>
              </w:rPr>
            </w:pPr>
          </w:p>
        </w:tc>
        <w:tc>
          <w:tcPr>
            <w:tcW w:w="1139" w:type="pct"/>
            <w:shd w:val="clear" w:color="auto" w:fill="auto"/>
          </w:tcPr>
          <w:p w14:paraId="2483729F" w14:textId="77777777" w:rsidR="001F3FF5" w:rsidRPr="0024556C" w:rsidRDefault="001F3FF5" w:rsidP="00D664AA">
            <w:pPr>
              <w:keepNext/>
              <w:keepLines/>
              <w:overflowPunct w:val="0"/>
              <w:autoSpaceDE w:val="0"/>
              <w:autoSpaceDN w:val="0"/>
              <w:adjustRightInd w:val="0"/>
              <w:spacing w:after="0"/>
              <w:jc w:val="center"/>
              <w:textAlignment w:val="baseline"/>
              <w:rPr>
                <w:ins w:id="1218" w:author="Ming Li L" w:date="2022-08-10T09:21:00Z"/>
                <w:rFonts w:ascii="Arial" w:hAnsi="Arial"/>
                <w:i/>
                <w:iCs/>
                <w:sz w:val="18"/>
                <w:lang w:eastAsia="en-GB"/>
              </w:rPr>
            </w:pPr>
            <w:ins w:id="1219" w:author="Ming Li L" w:date="2022-08-10T09:21:00Z">
              <w:r w:rsidRPr="0024556C">
                <w:rPr>
                  <w:rFonts w:ascii="Arial" w:hAnsi="Arial"/>
                  <w:noProof/>
                  <w:sz w:val="18"/>
                  <w:lang w:eastAsia="en-GB"/>
                </w:rPr>
                <w:t>pbfd4</w:t>
              </w:r>
            </w:ins>
          </w:p>
        </w:tc>
        <w:tc>
          <w:tcPr>
            <w:tcW w:w="1016" w:type="pct"/>
          </w:tcPr>
          <w:p w14:paraId="61D0F1AF" w14:textId="77777777" w:rsidR="001F3FF5" w:rsidRPr="0024556C" w:rsidRDefault="001F3FF5" w:rsidP="00D664AA">
            <w:pPr>
              <w:keepNext/>
              <w:keepLines/>
              <w:overflowPunct w:val="0"/>
              <w:autoSpaceDE w:val="0"/>
              <w:autoSpaceDN w:val="0"/>
              <w:adjustRightInd w:val="0"/>
              <w:spacing w:after="0"/>
              <w:jc w:val="center"/>
              <w:textAlignment w:val="baseline"/>
              <w:rPr>
                <w:ins w:id="1220" w:author="Ming Li L" w:date="2022-08-10T09:21:00Z"/>
                <w:rFonts w:ascii="Arial" w:hAnsi="Arial"/>
                <w:noProof/>
                <w:sz w:val="18"/>
                <w:lang w:eastAsia="en-GB"/>
              </w:rPr>
            </w:pPr>
            <w:ins w:id="1221" w:author="Ming Li L" w:date="2022-08-10T09:21:00Z">
              <w:r w:rsidRPr="0024556C">
                <w:rPr>
                  <w:rFonts w:ascii="Arial" w:hAnsi="Arial"/>
                  <w:iCs/>
                  <w:sz w:val="18"/>
                  <w:lang w:eastAsia="en-GB"/>
                </w:rPr>
                <w:t>see clause 5.17 of TS 38.321 [7]</w:t>
              </w:r>
            </w:ins>
          </w:p>
        </w:tc>
      </w:tr>
      <w:tr w:rsidR="001F3FF5" w:rsidRPr="0024556C" w14:paraId="0063D7F4" w14:textId="77777777" w:rsidTr="00D664AA">
        <w:trPr>
          <w:trHeight w:val="187"/>
          <w:jc w:val="center"/>
          <w:ins w:id="1222" w:author="Ming Li L" w:date="2022-08-10T09:21:00Z"/>
        </w:trPr>
        <w:tc>
          <w:tcPr>
            <w:tcW w:w="1221" w:type="pct"/>
            <w:gridSpan w:val="2"/>
            <w:tcBorders>
              <w:bottom w:val="nil"/>
            </w:tcBorders>
            <w:shd w:val="clear" w:color="auto" w:fill="auto"/>
          </w:tcPr>
          <w:p w14:paraId="28257A1D" w14:textId="77777777" w:rsidR="001F3FF5" w:rsidRPr="0024556C" w:rsidRDefault="001F3FF5" w:rsidP="00D664AA">
            <w:pPr>
              <w:keepNext/>
              <w:keepLines/>
              <w:overflowPunct w:val="0"/>
              <w:autoSpaceDE w:val="0"/>
              <w:autoSpaceDN w:val="0"/>
              <w:adjustRightInd w:val="0"/>
              <w:spacing w:after="0"/>
              <w:textAlignment w:val="baseline"/>
              <w:rPr>
                <w:ins w:id="1223" w:author="Ming Li L" w:date="2022-08-10T09:21:00Z"/>
                <w:rFonts w:ascii="Arial" w:hAnsi="Arial" w:cs="Arial"/>
                <w:sz w:val="18"/>
                <w:szCs w:val="18"/>
                <w:lang w:eastAsia="en-GB"/>
              </w:rPr>
            </w:pPr>
            <w:ins w:id="1224" w:author="Ming Li L" w:date="2022-08-10T09:21:00Z">
              <w:r w:rsidRPr="0024556C">
                <w:rPr>
                  <w:rFonts w:ascii="Arial" w:hAnsi="Arial" w:cs="Arial"/>
                  <w:sz w:val="18"/>
                  <w:szCs w:val="18"/>
                  <w:lang w:eastAsia="en-GB"/>
                </w:rPr>
                <w:t xml:space="preserve">CSI-RS configuration for CSI reporting </w:t>
              </w:r>
            </w:ins>
          </w:p>
        </w:tc>
        <w:tc>
          <w:tcPr>
            <w:tcW w:w="1049" w:type="pct"/>
            <w:gridSpan w:val="2"/>
            <w:tcBorders>
              <w:bottom w:val="nil"/>
            </w:tcBorders>
            <w:shd w:val="clear" w:color="auto" w:fill="auto"/>
          </w:tcPr>
          <w:p w14:paraId="40CA7B02" w14:textId="77777777" w:rsidR="001F3FF5" w:rsidRPr="0024556C" w:rsidRDefault="001F3FF5" w:rsidP="00D664AA">
            <w:pPr>
              <w:keepNext/>
              <w:keepLines/>
              <w:overflowPunct w:val="0"/>
              <w:autoSpaceDE w:val="0"/>
              <w:autoSpaceDN w:val="0"/>
              <w:adjustRightInd w:val="0"/>
              <w:spacing w:after="0"/>
              <w:textAlignment w:val="baseline"/>
              <w:rPr>
                <w:ins w:id="1225" w:author="Ming Li L" w:date="2022-08-10T09:21:00Z"/>
                <w:rFonts w:ascii="Arial" w:hAnsi="Arial" w:cs="Arial"/>
                <w:sz w:val="18"/>
                <w:szCs w:val="18"/>
                <w:lang w:eastAsia="en-GB"/>
              </w:rPr>
            </w:pPr>
            <w:ins w:id="1226" w:author="Ming Li L" w:date="2022-08-10T09:21:00Z">
              <w:r w:rsidRPr="0024556C">
                <w:rPr>
                  <w:rFonts w:ascii="Arial" w:hAnsi="Arial" w:cs="Arial"/>
                  <w:sz w:val="18"/>
                  <w:szCs w:val="18"/>
                  <w:lang w:eastAsia="en-GB"/>
                </w:rPr>
                <w:t>Config 1</w:t>
              </w:r>
            </w:ins>
          </w:p>
        </w:tc>
        <w:tc>
          <w:tcPr>
            <w:tcW w:w="574" w:type="pct"/>
            <w:tcBorders>
              <w:bottom w:val="nil"/>
            </w:tcBorders>
            <w:shd w:val="clear" w:color="auto" w:fill="auto"/>
          </w:tcPr>
          <w:p w14:paraId="32DDD8B7" w14:textId="77777777" w:rsidR="001F3FF5" w:rsidRPr="0024556C" w:rsidRDefault="001F3FF5" w:rsidP="00D664AA">
            <w:pPr>
              <w:keepNext/>
              <w:keepLines/>
              <w:overflowPunct w:val="0"/>
              <w:autoSpaceDE w:val="0"/>
              <w:autoSpaceDN w:val="0"/>
              <w:adjustRightInd w:val="0"/>
              <w:spacing w:after="0"/>
              <w:jc w:val="center"/>
              <w:textAlignment w:val="baseline"/>
              <w:rPr>
                <w:ins w:id="1227" w:author="Ming Li L" w:date="2022-08-10T09:21:00Z"/>
                <w:rFonts w:ascii="Arial" w:hAnsi="Arial" w:cs="Arial"/>
                <w:noProof/>
                <w:sz w:val="18"/>
                <w:szCs w:val="18"/>
                <w:lang w:eastAsia="en-GB"/>
              </w:rPr>
            </w:pPr>
          </w:p>
        </w:tc>
        <w:tc>
          <w:tcPr>
            <w:tcW w:w="1139" w:type="pct"/>
            <w:tcBorders>
              <w:bottom w:val="nil"/>
            </w:tcBorders>
            <w:shd w:val="clear" w:color="auto" w:fill="auto"/>
          </w:tcPr>
          <w:p w14:paraId="03CFA7EC" w14:textId="77777777" w:rsidR="001F3FF5" w:rsidRPr="0024556C" w:rsidRDefault="001F3FF5" w:rsidP="00D664AA">
            <w:pPr>
              <w:keepNext/>
              <w:keepLines/>
              <w:overflowPunct w:val="0"/>
              <w:autoSpaceDE w:val="0"/>
              <w:autoSpaceDN w:val="0"/>
              <w:adjustRightInd w:val="0"/>
              <w:spacing w:after="0"/>
              <w:jc w:val="center"/>
              <w:textAlignment w:val="baseline"/>
              <w:rPr>
                <w:ins w:id="1228" w:author="Ming Li L" w:date="2022-08-10T09:21:00Z"/>
                <w:rFonts w:ascii="Arial" w:hAnsi="Arial" w:cs="Arial"/>
                <w:iCs/>
                <w:sz w:val="18"/>
                <w:szCs w:val="18"/>
                <w:lang w:eastAsia="en-GB"/>
              </w:rPr>
            </w:pPr>
            <w:ins w:id="1229" w:author="Ming Li L" w:date="2022-08-10T09:21:00Z">
              <w:r w:rsidRPr="0024556C">
                <w:rPr>
                  <w:rFonts w:ascii="Arial" w:hAnsi="Arial" w:cs="Arial"/>
                  <w:sz w:val="18"/>
                  <w:szCs w:val="18"/>
                  <w:lang w:eastAsia="en-GB"/>
                </w:rPr>
                <w:t>CSI-RS.1.1 FDD</w:t>
              </w:r>
            </w:ins>
          </w:p>
        </w:tc>
        <w:tc>
          <w:tcPr>
            <w:tcW w:w="1016" w:type="pct"/>
            <w:tcBorders>
              <w:bottom w:val="nil"/>
            </w:tcBorders>
          </w:tcPr>
          <w:p w14:paraId="5069A821" w14:textId="77777777" w:rsidR="001F3FF5" w:rsidRPr="0024556C" w:rsidRDefault="001F3FF5" w:rsidP="00D664AA">
            <w:pPr>
              <w:keepNext/>
              <w:keepLines/>
              <w:overflowPunct w:val="0"/>
              <w:autoSpaceDE w:val="0"/>
              <w:autoSpaceDN w:val="0"/>
              <w:adjustRightInd w:val="0"/>
              <w:spacing w:after="0"/>
              <w:jc w:val="center"/>
              <w:textAlignment w:val="baseline"/>
              <w:rPr>
                <w:ins w:id="1230" w:author="Ming Li L" w:date="2022-08-10T09:21:00Z"/>
                <w:rFonts w:ascii="Arial" w:hAnsi="Arial" w:cs="Arial"/>
                <w:iCs/>
                <w:sz w:val="18"/>
                <w:szCs w:val="18"/>
                <w:lang w:eastAsia="en-GB"/>
              </w:rPr>
            </w:pPr>
          </w:p>
        </w:tc>
      </w:tr>
      <w:tr w:rsidR="001F3FF5" w:rsidRPr="0024556C" w14:paraId="3442EDCC" w14:textId="77777777" w:rsidTr="00D664AA">
        <w:trPr>
          <w:trHeight w:val="187"/>
          <w:jc w:val="center"/>
          <w:ins w:id="1231" w:author="Ming Li L" w:date="2022-08-10T09:21:00Z"/>
        </w:trPr>
        <w:tc>
          <w:tcPr>
            <w:tcW w:w="1221" w:type="pct"/>
            <w:gridSpan w:val="2"/>
            <w:tcBorders>
              <w:top w:val="nil"/>
              <w:bottom w:val="nil"/>
            </w:tcBorders>
            <w:shd w:val="clear" w:color="auto" w:fill="auto"/>
          </w:tcPr>
          <w:p w14:paraId="11605694" w14:textId="77777777" w:rsidR="001F3FF5" w:rsidRPr="0024556C" w:rsidRDefault="001F3FF5" w:rsidP="00D664AA">
            <w:pPr>
              <w:keepNext/>
              <w:keepLines/>
              <w:overflowPunct w:val="0"/>
              <w:autoSpaceDE w:val="0"/>
              <w:autoSpaceDN w:val="0"/>
              <w:adjustRightInd w:val="0"/>
              <w:spacing w:after="0"/>
              <w:textAlignment w:val="baseline"/>
              <w:rPr>
                <w:ins w:id="1232" w:author="Ming Li L" w:date="2022-08-10T09:21:00Z"/>
                <w:rFonts w:ascii="Arial" w:hAnsi="Arial" w:cs="Arial"/>
                <w:sz w:val="18"/>
                <w:szCs w:val="18"/>
                <w:lang w:eastAsia="en-GB"/>
              </w:rPr>
            </w:pPr>
          </w:p>
        </w:tc>
        <w:tc>
          <w:tcPr>
            <w:tcW w:w="1049" w:type="pct"/>
            <w:gridSpan w:val="2"/>
            <w:tcBorders>
              <w:top w:val="nil"/>
              <w:bottom w:val="nil"/>
            </w:tcBorders>
            <w:shd w:val="clear" w:color="auto" w:fill="auto"/>
          </w:tcPr>
          <w:p w14:paraId="37E62251" w14:textId="77777777" w:rsidR="001F3FF5" w:rsidRPr="0024556C" w:rsidRDefault="001F3FF5" w:rsidP="00D664AA">
            <w:pPr>
              <w:keepNext/>
              <w:keepLines/>
              <w:overflowPunct w:val="0"/>
              <w:autoSpaceDE w:val="0"/>
              <w:autoSpaceDN w:val="0"/>
              <w:adjustRightInd w:val="0"/>
              <w:spacing w:after="0"/>
              <w:textAlignment w:val="baseline"/>
              <w:rPr>
                <w:ins w:id="1233" w:author="Ming Li L" w:date="2022-08-10T09:21:00Z"/>
                <w:rFonts w:ascii="Arial" w:hAnsi="Arial" w:cs="Arial"/>
                <w:sz w:val="18"/>
                <w:szCs w:val="18"/>
                <w:lang w:eastAsia="en-GB"/>
              </w:rPr>
            </w:pPr>
          </w:p>
        </w:tc>
        <w:tc>
          <w:tcPr>
            <w:tcW w:w="574" w:type="pct"/>
            <w:tcBorders>
              <w:top w:val="nil"/>
              <w:bottom w:val="nil"/>
            </w:tcBorders>
            <w:shd w:val="clear" w:color="auto" w:fill="auto"/>
          </w:tcPr>
          <w:p w14:paraId="12BF4843" w14:textId="77777777" w:rsidR="001F3FF5" w:rsidRPr="0024556C" w:rsidRDefault="001F3FF5" w:rsidP="00D664AA">
            <w:pPr>
              <w:keepNext/>
              <w:keepLines/>
              <w:overflowPunct w:val="0"/>
              <w:autoSpaceDE w:val="0"/>
              <w:autoSpaceDN w:val="0"/>
              <w:adjustRightInd w:val="0"/>
              <w:spacing w:after="0"/>
              <w:jc w:val="center"/>
              <w:textAlignment w:val="baseline"/>
              <w:rPr>
                <w:ins w:id="1234" w:author="Ming Li L" w:date="2022-08-10T09:21:00Z"/>
                <w:rFonts w:ascii="Arial" w:hAnsi="Arial" w:cs="Arial"/>
                <w:noProof/>
                <w:sz w:val="18"/>
                <w:szCs w:val="18"/>
                <w:lang w:eastAsia="en-GB"/>
              </w:rPr>
            </w:pPr>
          </w:p>
        </w:tc>
        <w:tc>
          <w:tcPr>
            <w:tcW w:w="1139" w:type="pct"/>
            <w:tcBorders>
              <w:top w:val="nil"/>
              <w:bottom w:val="nil"/>
            </w:tcBorders>
            <w:shd w:val="clear" w:color="auto" w:fill="auto"/>
          </w:tcPr>
          <w:p w14:paraId="4F43FF4A" w14:textId="77777777" w:rsidR="001F3FF5" w:rsidRPr="0024556C" w:rsidRDefault="001F3FF5" w:rsidP="00D664AA">
            <w:pPr>
              <w:keepNext/>
              <w:keepLines/>
              <w:overflowPunct w:val="0"/>
              <w:autoSpaceDE w:val="0"/>
              <w:autoSpaceDN w:val="0"/>
              <w:adjustRightInd w:val="0"/>
              <w:spacing w:after="0"/>
              <w:jc w:val="center"/>
              <w:textAlignment w:val="baseline"/>
              <w:rPr>
                <w:ins w:id="1235" w:author="Ming Li L" w:date="2022-08-10T09:21:00Z"/>
                <w:rFonts w:ascii="Arial" w:hAnsi="Arial" w:cs="Arial"/>
                <w:iCs/>
                <w:sz w:val="18"/>
                <w:szCs w:val="18"/>
                <w:lang w:eastAsia="en-GB"/>
              </w:rPr>
            </w:pPr>
          </w:p>
        </w:tc>
        <w:tc>
          <w:tcPr>
            <w:tcW w:w="1016" w:type="pct"/>
            <w:tcBorders>
              <w:top w:val="nil"/>
              <w:bottom w:val="nil"/>
            </w:tcBorders>
          </w:tcPr>
          <w:p w14:paraId="7EA5A8A0" w14:textId="77777777" w:rsidR="001F3FF5" w:rsidRPr="0024556C" w:rsidRDefault="001F3FF5" w:rsidP="00D664AA">
            <w:pPr>
              <w:keepNext/>
              <w:keepLines/>
              <w:overflowPunct w:val="0"/>
              <w:autoSpaceDE w:val="0"/>
              <w:autoSpaceDN w:val="0"/>
              <w:adjustRightInd w:val="0"/>
              <w:spacing w:after="0"/>
              <w:jc w:val="center"/>
              <w:textAlignment w:val="baseline"/>
              <w:rPr>
                <w:ins w:id="1236" w:author="Ming Li L" w:date="2022-08-10T09:21:00Z"/>
                <w:rFonts w:ascii="Arial" w:hAnsi="Arial" w:cs="Arial"/>
                <w:iCs/>
                <w:sz w:val="18"/>
                <w:szCs w:val="18"/>
                <w:lang w:eastAsia="en-GB"/>
              </w:rPr>
            </w:pPr>
          </w:p>
        </w:tc>
      </w:tr>
      <w:tr w:rsidR="001F3FF5" w:rsidRPr="0024556C" w14:paraId="6A1CDAC6" w14:textId="77777777" w:rsidTr="00D664AA">
        <w:trPr>
          <w:trHeight w:val="187"/>
          <w:jc w:val="center"/>
          <w:ins w:id="1237" w:author="Ming Li L" w:date="2022-08-10T09:21:00Z"/>
        </w:trPr>
        <w:tc>
          <w:tcPr>
            <w:tcW w:w="1221" w:type="pct"/>
            <w:gridSpan w:val="2"/>
            <w:tcBorders>
              <w:top w:val="nil"/>
            </w:tcBorders>
            <w:shd w:val="clear" w:color="auto" w:fill="auto"/>
          </w:tcPr>
          <w:p w14:paraId="06A985B4" w14:textId="77777777" w:rsidR="001F3FF5" w:rsidRPr="0024556C" w:rsidRDefault="001F3FF5" w:rsidP="00D664AA">
            <w:pPr>
              <w:keepNext/>
              <w:keepLines/>
              <w:overflowPunct w:val="0"/>
              <w:autoSpaceDE w:val="0"/>
              <w:autoSpaceDN w:val="0"/>
              <w:adjustRightInd w:val="0"/>
              <w:spacing w:after="0"/>
              <w:textAlignment w:val="baseline"/>
              <w:rPr>
                <w:ins w:id="1238" w:author="Ming Li L" w:date="2022-08-10T09:21:00Z"/>
                <w:rFonts w:ascii="Arial" w:hAnsi="Arial" w:cs="Arial"/>
                <w:sz w:val="18"/>
                <w:szCs w:val="18"/>
                <w:lang w:eastAsia="en-GB"/>
              </w:rPr>
            </w:pPr>
          </w:p>
        </w:tc>
        <w:tc>
          <w:tcPr>
            <w:tcW w:w="1049" w:type="pct"/>
            <w:gridSpan w:val="2"/>
            <w:tcBorders>
              <w:top w:val="nil"/>
            </w:tcBorders>
            <w:shd w:val="clear" w:color="auto" w:fill="auto"/>
          </w:tcPr>
          <w:p w14:paraId="307AEEA8" w14:textId="77777777" w:rsidR="001F3FF5" w:rsidRPr="0024556C" w:rsidRDefault="001F3FF5" w:rsidP="00D664AA">
            <w:pPr>
              <w:keepNext/>
              <w:keepLines/>
              <w:overflowPunct w:val="0"/>
              <w:autoSpaceDE w:val="0"/>
              <w:autoSpaceDN w:val="0"/>
              <w:adjustRightInd w:val="0"/>
              <w:spacing w:after="0"/>
              <w:textAlignment w:val="baseline"/>
              <w:rPr>
                <w:ins w:id="1239" w:author="Ming Li L" w:date="2022-08-10T09:21:00Z"/>
                <w:rFonts w:ascii="Arial" w:hAnsi="Arial" w:cs="Arial"/>
                <w:sz w:val="18"/>
                <w:szCs w:val="18"/>
                <w:lang w:eastAsia="en-GB"/>
              </w:rPr>
            </w:pPr>
          </w:p>
        </w:tc>
        <w:tc>
          <w:tcPr>
            <w:tcW w:w="574" w:type="pct"/>
            <w:tcBorders>
              <w:top w:val="nil"/>
            </w:tcBorders>
            <w:shd w:val="clear" w:color="auto" w:fill="auto"/>
          </w:tcPr>
          <w:p w14:paraId="77227992" w14:textId="77777777" w:rsidR="001F3FF5" w:rsidRPr="0024556C" w:rsidRDefault="001F3FF5" w:rsidP="00D664AA">
            <w:pPr>
              <w:keepNext/>
              <w:keepLines/>
              <w:overflowPunct w:val="0"/>
              <w:autoSpaceDE w:val="0"/>
              <w:autoSpaceDN w:val="0"/>
              <w:adjustRightInd w:val="0"/>
              <w:spacing w:after="0"/>
              <w:jc w:val="center"/>
              <w:textAlignment w:val="baseline"/>
              <w:rPr>
                <w:ins w:id="1240" w:author="Ming Li L" w:date="2022-08-10T09:21:00Z"/>
                <w:rFonts w:ascii="Arial" w:hAnsi="Arial" w:cs="Arial"/>
                <w:noProof/>
                <w:sz w:val="18"/>
                <w:szCs w:val="18"/>
                <w:lang w:eastAsia="en-GB"/>
              </w:rPr>
            </w:pPr>
          </w:p>
        </w:tc>
        <w:tc>
          <w:tcPr>
            <w:tcW w:w="1139" w:type="pct"/>
            <w:tcBorders>
              <w:top w:val="nil"/>
            </w:tcBorders>
            <w:shd w:val="clear" w:color="auto" w:fill="auto"/>
          </w:tcPr>
          <w:p w14:paraId="009ECE61" w14:textId="77777777" w:rsidR="001F3FF5" w:rsidRPr="0024556C" w:rsidRDefault="001F3FF5" w:rsidP="00D664AA">
            <w:pPr>
              <w:keepNext/>
              <w:keepLines/>
              <w:overflowPunct w:val="0"/>
              <w:autoSpaceDE w:val="0"/>
              <w:autoSpaceDN w:val="0"/>
              <w:adjustRightInd w:val="0"/>
              <w:spacing w:after="0"/>
              <w:jc w:val="center"/>
              <w:textAlignment w:val="baseline"/>
              <w:rPr>
                <w:ins w:id="1241" w:author="Ming Li L" w:date="2022-08-10T09:21:00Z"/>
                <w:rFonts w:ascii="Arial" w:hAnsi="Arial" w:cs="Arial"/>
                <w:iCs/>
                <w:sz w:val="18"/>
                <w:szCs w:val="18"/>
                <w:lang w:eastAsia="en-GB"/>
              </w:rPr>
            </w:pPr>
          </w:p>
        </w:tc>
        <w:tc>
          <w:tcPr>
            <w:tcW w:w="1016" w:type="pct"/>
            <w:tcBorders>
              <w:top w:val="nil"/>
            </w:tcBorders>
          </w:tcPr>
          <w:p w14:paraId="676007EC" w14:textId="77777777" w:rsidR="001F3FF5" w:rsidRPr="0024556C" w:rsidRDefault="001F3FF5" w:rsidP="00D664AA">
            <w:pPr>
              <w:keepNext/>
              <w:keepLines/>
              <w:overflowPunct w:val="0"/>
              <w:autoSpaceDE w:val="0"/>
              <w:autoSpaceDN w:val="0"/>
              <w:adjustRightInd w:val="0"/>
              <w:spacing w:after="0"/>
              <w:jc w:val="center"/>
              <w:textAlignment w:val="baseline"/>
              <w:rPr>
                <w:ins w:id="1242" w:author="Ming Li L" w:date="2022-08-10T09:21:00Z"/>
                <w:rFonts w:ascii="Arial" w:hAnsi="Arial" w:cs="Arial"/>
                <w:iCs/>
                <w:sz w:val="18"/>
                <w:szCs w:val="18"/>
                <w:lang w:eastAsia="en-GB"/>
              </w:rPr>
            </w:pPr>
          </w:p>
        </w:tc>
      </w:tr>
      <w:tr w:rsidR="001F3FF5" w:rsidRPr="0024556C" w14:paraId="34B13761" w14:textId="77777777" w:rsidTr="00D664AA">
        <w:trPr>
          <w:trHeight w:val="187"/>
          <w:jc w:val="center"/>
          <w:ins w:id="1243" w:author="Ming Li L" w:date="2022-08-10T09:21:00Z"/>
        </w:trPr>
        <w:tc>
          <w:tcPr>
            <w:tcW w:w="1221" w:type="pct"/>
            <w:gridSpan w:val="2"/>
            <w:tcBorders>
              <w:bottom w:val="nil"/>
            </w:tcBorders>
            <w:shd w:val="clear" w:color="auto" w:fill="auto"/>
          </w:tcPr>
          <w:p w14:paraId="7001D4C3" w14:textId="77777777" w:rsidR="001F3FF5" w:rsidRPr="0024556C" w:rsidRDefault="001F3FF5" w:rsidP="00D664AA">
            <w:pPr>
              <w:keepNext/>
              <w:keepLines/>
              <w:overflowPunct w:val="0"/>
              <w:autoSpaceDE w:val="0"/>
              <w:autoSpaceDN w:val="0"/>
              <w:adjustRightInd w:val="0"/>
              <w:spacing w:after="0"/>
              <w:textAlignment w:val="baseline"/>
              <w:rPr>
                <w:ins w:id="1244" w:author="Ming Li L" w:date="2022-08-10T09:21:00Z"/>
                <w:rFonts w:ascii="Arial" w:hAnsi="Arial" w:cs="Arial"/>
                <w:sz w:val="18"/>
                <w:szCs w:val="18"/>
                <w:lang w:eastAsia="en-GB"/>
              </w:rPr>
            </w:pPr>
            <w:ins w:id="1245" w:author="Ming Li L" w:date="2022-08-10T09:21:00Z">
              <w:r w:rsidRPr="0024556C">
                <w:rPr>
                  <w:rFonts w:ascii="Arial" w:hAnsi="Arial" w:cs="Arial"/>
                  <w:sz w:val="18"/>
                  <w:szCs w:val="18"/>
                  <w:lang w:eastAsia="en-GB"/>
                </w:rPr>
                <w:t xml:space="preserve">CSI-RS for tracking </w:t>
              </w:r>
            </w:ins>
          </w:p>
        </w:tc>
        <w:tc>
          <w:tcPr>
            <w:tcW w:w="1049" w:type="pct"/>
            <w:gridSpan w:val="2"/>
            <w:tcBorders>
              <w:bottom w:val="nil"/>
            </w:tcBorders>
            <w:shd w:val="clear" w:color="auto" w:fill="auto"/>
          </w:tcPr>
          <w:p w14:paraId="114C4031" w14:textId="77777777" w:rsidR="001F3FF5" w:rsidRPr="0024556C" w:rsidRDefault="001F3FF5" w:rsidP="00D664AA">
            <w:pPr>
              <w:keepNext/>
              <w:keepLines/>
              <w:overflowPunct w:val="0"/>
              <w:autoSpaceDE w:val="0"/>
              <w:autoSpaceDN w:val="0"/>
              <w:adjustRightInd w:val="0"/>
              <w:spacing w:after="0"/>
              <w:textAlignment w:val="baseline"/>
              <w:rPr>
                <w:ins w:id="1246" w:author="Ming Li L" w:date="2022-08-10T09:21:00Z"/>
                <w:rFonts w:ascii="Arial" w:hAnsi="Arial" w:cs="Arial"/>
                <w:sz w:val="18"/>
                <w:szCs w:val="18"/>
                <w:lang w:eastAsia="en-GB"/>
              </w:rPr>
            </w:pPr>
            <w:ins w:id="1247" w:author="Ming Li L" w:date="2022-08-10T09:21:00Z">
              <w:r w:rsidRPr="0024556C">
                <w:rPr>
                  <w:rFonts w:ascii="Arial" w:hAnsi="Arial" w:cs="Arial"/>
                  <w:noProof/>
                  <w:sz w:val="18"/>
                  <w:szCs w:val="18"/>
                  <w:lang w:eastAsia="en-GB"/>
                </w:rPr>
                <w:t>Config 1</w:t>
              </w:r>
            </w:ins>
          </w:p>
        </w:tc>
        <w:tc>
          <w:tcPr>
            <w:tcW w:w="574" w:type="pct"/>
            <w:tcBorders>
              <w:bottom w:val="nil"/>
            </w:tcBorders>
            <w:shd w:val="clear" w:color="auto" w:fill="auto"/>
          </w:tcPr>
          <w:p w14:paraId="35475B50" w14:textId="77777777" w:rsidR="001F3FF5" w:rsidRPr="0024556C" w:rsidRDefault="001F3FF5" w:rsidP="00D664AA">
            <w:pPr>
              <w:keepNext/>
              <w:keepLines/>
              <w:overflowPunct w:val="0"/>
              <w:autoSpaceDE w:val="0"/>
              <w:autoSpaceDN w:val="0"/>
              <w:adjustRightInd w:val="0"/>
              <w:spacing w:after="0"/>
              <w:jc w:val="center"/>
              <w:textAlignment w:val="baseline"/>
              <w:rPr>
                <w:ins w:id="1248" w:author="Ming Li L" w:date="2022-08-10T09:21:00Z"/>
                <w:rFonts w:ascii="Arial" w:hAnsi="Arial" w:cs="Arial"/>
                <w:noProof/>
                <w:sz w:val="18"/>
                <w:szCs w:val="18"/>
                <w:lang w:eastAsia="en-GB"/>
              </w:rPr>
            </w:pPr>
          </w:p>
        </w:tc>
        <w:tc>
          <w:tcPr>
            <w:tcW w:w="1139" w:type="pct"/>
            <w:tcBorders>
              <w:bottom w:val="nil"/>
            </w:tcBorders>
            <w:shd w:val="clear" w:color="auto" w:fill="auto"/>
          </w:tcPr>
          <w:p w14:paraId="0D86D8CB" w14:textId="77777777" w:rsidR="001F3FF5" w:rsidRPr="0024556C" w:rsidRDefault="001F3FF5" w:rsidP="00D664AA">
            <w:pPr>
              <w:keepNext/>
              <w:keepLines/>
              <w:overflowPunct w:val="0"/>
              <w:autoSpaceDE w:val="0"/>
              <w:autoSpaceDN w:val="0"/>
              <w:adjustRightInd w:val="0"/>
              <w:spacing w:after="0"/>
              <w:jc w:val="center"/>
              <w:textAlignment w:val="baseline"/>
              <w:rPr>
                <w:ins w:id="1249" w:author="Ming Li L" w:date="2022-08-10T09:21:00Z"/>
                <w:rFonts w:ascii="Arial" w:hAnsi="Arial" w:cs="Arial"/>
                <w:sz w:val="18"/>
                <w:szCs w:val="18"/>
                <w:lang w:eastAsia="en-GB"/>
              </w:rPr>
            </w:pPr>
            <w:ins w:id="1250" w:author="Ming Li L" w:date="2022-08-10T09:21:00Z">
              <w:r w:rsidRPr="0024556C">
                <w:rPr>
                  <w:rFonts w:ascii="Arial" w:hAnsi="Arial" w:cs="Arial"/>
                  <w:sz w:val="18"/>
                  <w:szCs w:val="18"/>
                  <w:lang w:eastAsia="en-GB"/>
                </w:rPr>
                <w:t>TRS.1.1 FDD</w:t>
              </w:r>
            </w:ins>
          </w:p>
        </w:tc>
        <w:tc>
          <w:tcPr>
            <w:tcW w:w="1016" w:type="pct"/>
            <w:tcBorders>
              <w:bottom w:val="nil"/>
            </w:tcBorders>
          </w:tcPr>
          <w:p w14:paraId="0937973A" w14:textId="77777777" w:rsidR="001F3FF5" w:rsidRPr="0024556C" w:rsidRDefault="001F3FF5" w:rsidP="00D664AA">
            <w:pPr>
              <w:keepNext/>
              <w:keepLines/>
              <w:overflowPunct w:val="0"/>
              <w:autoSpaceDE w:val="0"/>
              <w:autoSpaceDN w:val="0"/>
              <w:adjustRightInd w:val="0"/>
              <w:spacing w:after="0"/>
              <w:jc w:val="center"/>
              <w:textAlignment w:val="baseline"/>
              <w:rPr>
                <w:ins w:id="1251" w:author="Ming Li L" w:date="2022-08-10T09:21:00Z"/>
                <w:rFonts w:ascii="Arial" w:hAnsi="Arial" w:cs="Arial"/>
                <w:iCs/>
                <w:sz w:val="18"/>
                <w:szCs w:val="18"/>
                <w:lang w:eastAsia="en-GB"/>
              </w:rPr>
            </w:pPr>
          </w:p>
        </w:tc>
      </w:tr>
      <w:tr w:rsidR="001F3FF5" w:rsidRPr="0024556C" w14:paraId="00AA2C29" w14:textId="77777777" w:rsidTr="00D664AA">
        <w:trPr>
          <w:trHeight w:val="187"/>
          <w:jc w:val="center"/>
          <w:ins w:id="1252" w:author="Ming Li L" w:date="2022-08-10T09:21:00Z"/>
        </w:trPr>
        <w:tc>
          <w:tcPr>
            <w:tcW w:w="1221" w:type="pct"/>
            <w:gridSpan w:val="2"/>
            <w:tcBorders>
              <w:top w:val="nil"/>
              <w:bottom w:val="nil"/>
            </w:tcBorders>
            <w:shd w:val="clear" w:color="auto" w:fill="auto"/>
          </w:tcPr>
          <w:p w14:paraId="0DA65DA2" w14:textId="77777777" w:rsidR="001F3FF5" w:rsidRPr="0024556C" w:rsidRDefault="001F3FF5" w:rsidP="00D664AA">
            <w:pPr>
              <w:keepNext/>
              <w:keepLines/>
              <w:overflowPunct w:val="0"/>
              <w:autoSpaceDE w:val="0"/>
              <w:autoSpaceDN w:val="0"/>
              <w:adjustRightInd w:val="0"/>
              <w:spacing w:after="0"/>
              <w:textAlignment w:val="baseline"/>
              <w:rPr>
                <w:ins w:id="1253" w:author="Ming Li L" w:date="2022-08-10T09:21:00Z"/>
                <w:rFonts w:ascii="Arial" w:hAnsi="Arial" w:cs="Arial"/>
                <w:sz w:val="18"/>
                <w:szCs w:val="18"/>
                <w:lang w:eastAsia="en-GB"/>
              </w:rPr>
            </w:pPr>
          </w:p>
        </w:tc>
        <w:tc>
          <w:tcPr>
            <w:tcW w:w="1049" w:type="pct"/>
            <w:gridSpan w:val="2"/>
            <w:tcBorders>
              <w:top w:val="nil"/>
              <w:bottom w:val="nil"/>
            </w:tcBorders>
            <w:shd w:val="clear" w:color="auto" w:fill="auto"/>
          </w:tcPr>
          <w:p w14:paraId="4262B7B7" w14:textId="77777777" w:rsidR="001F3FF5" w:rsidRPr="0024556C" w:rsidRDefault="001F3FF5" w:rsidP="00D664AA">
            <w:pPr>
              <w:keepNext/>
              <w:keepLines/>
              <w:overflowPunct w:val="0"/>
              <w:autoSpaceDE w:val="0"/>
              <w:autoSpaceDN w:val="0"/>
              <w:adjustRightInd w:val="0"/>
              <w:spacing w:after="0"/>
              <w:textAlignment w:val="baseline"/>
              <w:rPr>
                <w:ins w:id="1254" w:author="Ming Li L" w:date="2022-08-10T09:21:00Z"/>
                <w:rFonts w:ascii="Arial" w:hAnsi="Arial" w:cs="Arial"/>
                <w:sz w:val="18"/>
                <w:szCs w:val="18"/>
                <w:lang w:eastAsia="en-GB"/>
              </w:rPr>
            </w:pPr>
          </w:p>
        </w:tc>
        <w:tc>
          <w:tcPr>
            <w:tcW w:w="574" w:type="pct"/>
            <w:tcBorders>
              <w:top w:val="nil"/>
              <w:bottom w:val="nil"/>
            </w:tcBorders>
            <w:shd w:val="clear" w:color="auto" w:fill="auto"/>
          </w:tcPr>
          <w:p w14:paraId="602EB33B" w14:textId="77777777" w:rsidR="001F3FF5" w:rsidRPr="0024556C" w:rsidRDefault="001F3FF5" w:rsidP="00D664AA">
            <w:pPr>
              <w:keepNext/>
              <w:keepLines/>
              <w:overflowPunct w:val="0"/>
              <w:autoSpaceDE w:val="0"/>
              <w:autoSpaceDN w:val="0"/>
              <w:adjustRightInd w:val="0"/>
              <w:spacing w:after="0"/>
              <w:jc w:val="center"/>
              <w:textAlignment w:val="baseline"/>
              <w:rPr>
                <w:ins w:id="1255" w:author="Ming Li L" w:date="2022-08-10T09:21:00Z"/>
                <w:rFonts w:ascii="Arial" w:hAnsi="Arial" w:cs="Arial"/>
                <w:noProof/>
                <w:sz w:val="18"/>
                <w:szCs w:val="18"/>
                <w:lang w:eastAsia="en-GB"/>
              </w:rPr>
            </w:pPr>
          </w:p>
        </w:tc>
        <w:tc>
          <w:tcPr>
            <w:tcW w:w="1139" w:type="pct"/>
            <w:tcBorders>
              <w:top w:val="nil"/>
              <w:bottom w:val="nil"/>
            </w:tcBorders>
            <w:shd w:val="clear" w:color="auto" w:fill="auto"/>
          </w:tcPr>
          <w:p w14:paraId="7A9ED0C5" w14:textId="77777777" w:rsidR="001F3FF5" w:rsidRPr="0024556C" w:rsidRDefault="001F3FF5" w:rsidP="00D664AA">
            <w:pPr>
              <w:keepNext/>
              <w:keepLines/>
              <w:overflowPunct w:val="0"/>
              <w:autoSpaceDE w:val="0"/>
              <w:autoSpaceDN w:val="0"/>
              <w:adjustRightInd w:val="0"/>
              <w:spacing w:after="0"/>
              <w:jc w:val="center"/>
              <w:textAlignment w:val="baseline"/>
              <w:rPr>
                <w:ins w:id="1256" w:author="Ming Li L" w:date="2022-08-10T09:21:00Z"/>
                <w:rFonts w:ascii="Arial" w:hAnsi="Arial" w:cs="Arial"/>
                <w:sz w:val="18"/>
                <w:szCs w:val="18"/>
                <w:lang w:eastAsia="en-GB"/>
              </w:rPr>
            </w:pPr>
          </w:p>
        </w:tc>
        <w:tc>
          <w:tcPr>
            <w:tcW w:w="1016" w:type="pct"/>
            <w:tcBorders>
              <w:top w:val="nil"/>
              <w:bottom w:val="nil"/>
            </w:tcBorders>
          </w:tcPr>
          <w:p w14:paraId="39BC1CD0" w14:textId="77777777" w:rsidR="001F3FF5" w:rsidRPr="0024556C" w:rsidRDefault="001F3FF5" w:rsidP="00D664AA">
            <w:pPr>
              <w:keepNext/>
              <w:keepLines/>
              <w:overflowPunct w:val="0"/>
              <w:autoSpaceDE w:val="0"/>
              <w:autoSpaceDN w:val="0"/>
              <w:adjustRightInd w:val="0"/>
              <w:spacing w:after="0"/>
              <w:jc w:val="center"/>
              <w:textAlignment w:val="baseline"/>
              <w:rPr>
                <w:ins w:id="1257" w:author="Ming Li L" w:date="2022-08-10T09:21:00Z"/>
                <w:rFonts w:ascii="Arial" w:hAnsi="Arial" w:cs="Arial"/>
                <w:iCs/>
                <w:sz w:val="18"/>
                <w:szCs w:val="18"/>
                <w:lang w:eastAsia="en-GB"/>
              </w:rPr>
            </w:pPr>
          </w:p>
        </w:tc>
      </w:tr>
      <w:tr w:rsidR="001F3FF5" w:rsidRPr="0024556C" w14:paraId="1E8AE2AD" w14:textId="77777777" w:rsidTr="00D664AA">
        <w:trPr>
          <w:trHeight w:val="187"/>
          <w:jc w:val="center"/>
          <w:ins w:id="1258" w:author="Ming Li L" w:date="2022-08-10T09:21:00Z"/>
        </w:trPr>
        <w:tc>
          <w:tcPr>
            <w:tcW w:w="1221" w:type="pct"/>
            <w:gridSpan w:val="2"/>
            <w:tcBorders>
              <w:top w:val="nil"/>
            </w:tcBorders>
            <w:shd w:val="clear" w:color="auto" w:fill="auto"/>
          </w:tcPr>
          <w:p w14:paraId="1B6CD725" w14:textId="77777777" w:rsidR="001F3FF5" w:rsidRPr="0024556C" w:rsidRDefault="001F3FF5" w:rsidP="00D664AA">
            <w:pPr>
              <w:keepNext/>
              <w:keepLines/>
              <w:overflowPunct w:val="0"/>
              <w:autoSpaceDE w:val="0"/>
              <w:autoSpaceDN w:val="0"/>
              <w:adjustRightInd w:val="0"/>
              <w:spacing w:after="0"/>
              <w:textAlignment w:val="baseline"/>
              <w:rPr>
                <w:ins w:id="1259" w:author="Ming Li L" w:date="2022-08-10T09:21:00Z"/>
                <w:rFonts w:ascii="Arial" w:hAnsi="Arial" w:cs="Arial"/>
                <w:sz w:val="18"/>
                <w:szCs w:val="18"/>
                <w:lang w:eastAsia="en-GB"/>
              </w:rPr>
            </w:pPr>
          </w:p>
        </w:tc>
        <w:tc>
          <w:tcPr>
            <w:tcW w:w="1049" w:type="pct"/>
            <w:gridSpan w:val="2"/>
            <w:tcBorders>
              <w:top w:val="nil"/>
            </w:tcBorders>
            <w:shd w:val="clear" w:color="auto" w:fill="auto"/>
          </w:tcPr>
          <w:p w14:paraId="39866D67" w14:textId="77777777" w:rsidR="001F3FF5" w:rsidRPr="0024556C" w:rsidRDefault="001F3FF5" w:rsidP="00D664AA">
            <w:pPr>
              <w:keepNext/>
              <w:keepLines/>
              <w:overflowPunct w:val="0"/>
              <w:autoSpaceDE w:val="0"/>
              <w:autoSpaceDN w:val="0"/>
              <w:adjustRightInd w:val="0"/>
              <w:spacing w:after="0"/>
              <w:textAlignment w:val="baseline"/>
              <w:rPr>
                <w:ins w:id="1260" w:author="Ming Li L" w:date="2022-08-10T09:21:00Z"/>
                <w:rFonts w:ascii="Arial" w:hAnsi="Arial" w:cs="Arial"/>
                <w:sz w:val="18"/>
                <w:szCs w:val="18"/>
                <w:lang w:eastAsia="en-GB"/>
              </w:rPr>
            </w:pPr>
          </w:p>
        </w:tc>
        <w:tc>
          <w:tcPr>
            <w:tcW w:w="574" w:type="pct"/>
            <w:tcBorders>
              <w:top w:val="nil"/>
            </w:tcBorders>
            <w:shd w:val="clear" w:color="auto" w:fill="auto"/>
          </w:tcPr>
          <w:p w14:paraId="751FC7EB" w14:textId="77777777" w:rsidR="001F3FF5" w:rsidRPr="0024556C" w:rsidRDefault="001F3FF5" w:rsidP="00D664AA">
            <w:pPr>
              <w:keepNext/>
              <w:keepLines/>
              <w:overflowPunct w:val="0"/>
              <w:autoSpaceDE w:val="0"/>
              <w:autoSpaceDN w:val="0"/>
              <w:adjustRightInd w:val="0"/>
              <w:spacing w:after="0"/>
              <w:jc w:val="center"/>
              <w:textAlignment w:val="baseline"/>
              <w:rPr>
                <w:ins w:id="1261" w:author="Ming Li L" w:date="2022-08-10T09:21:00Z"/>
                <w:rFonts w:ascii="Arial" w:hAnsi="Arial" w:cs="Arial"/>
                <w:noProof/>
                <w:sz w:val="18"/>
                <w:szCs w:val="18"/>
                <w:lang w:eastAsia="en-GB"/>
              </w:rPr>
            </w:pPr>
          </w:p>
        </w:tc>
        <w:tc>
          <w:tcPr>
            <w:tcW w:w="1139" w:type="pct"/>
            <w:tcBorders>
              <w:top w:val="nil"/>
            </w:tcBorders>
            <w:shd w:val="clear" w:color="auto" w:fill="auto"/>
          </w:tcPr>
          <w:p w14:paraId="5F456D11" w14:textId="77777777" w:rsidR="001F3FF5" w:rsidRPr="0024556C" w:rsidRDefault="001F3FF5" w:rsidP="00D664AA">
            <w:pPr>
              <w:keepNext/>
              <w:keepLines/>
              <w:overflowPunct w:val="0"/>
              <w:autoSpaceDE w:val="0"/>
              <w:autoSpaceDN w:val="0"/>
              <w:adjustRightInd w:val="0"/>
              <w:spacing w:after="0"/>
              <w:jc w:val="center"/>
              <w:textAlignment w:val="baseline"/>
              <w:rPr>
                <w:ins w:id="1262" w:author="Ming Li L" w:date="2022-08-10T09:21:00Z"/>
                <w:rFonts w:ascii="Arial" w:hAnsi="Arial" w:cs="Arial"/>
                <w:sz w:val="18"/>
                <w:szCs w:val="18"/>
                <w:lang w:eastAsia="en-GB"/>
              </w:rPr>
            </w:pPr>
          </w:p>
        </w:tc>
        <w:tc>
          <w:tcPr>
            <w:tcW w:w="1016" w:type="pct"/>
            <w:tcBorders>
              <w:top w:val="nil"/>
            </w:tcBorders>
          </w:tcPr>
          <w:p w14:paraId="05761832" w14:textId="77777777" w:rsidR="001F3FF5" w:rsidRPr="0024556C" w:rsidRDefault="001F3FF5" w:rsidP="00D664AA">
            <w:pPr>
              <w:keepNext/>
              <w:keepLines/>
              <w:overflowPunct w:val="0"/>
              <w:autoSpaceDE w:val="0"/>
              <w:autoSpaceDN w:val="0"/>
              <w:adjustRightInd w:val="0"/>
              <w:spacing w:after="0"/>
              <w:jc w:val="center"/>
              <w:textAlignment w:val="baseline"/>
              <w:rPr>
                <w:ins w:id="1263" w:author="Ming Li L" w:date="2022-08-10T09:21:00Z"/>
                <w:rFonts w:ascii="Arial" w:hAnsi="Arial" w:cs="Arial"/>
                <w:iCs/>
                <w:sz w:val="18"/>
                <w:szCs w:val="18"/>
                <w:lang w:eastAsia="en-GB"/>
              </w:rPr>
            </w:pPr>
          </w:p>
        </w:tc>
      </w:tr>
      <w:tr w:rsidR="001F3FF5" w:rsidRPr="0024556C" w14:paraId="60E34AF8" w14:textId="77777777" w:rsidTr="00D664AA">
        <w:trPr>
          <w:trHeight w:val="187"/>
          <w:jc w:val="center"/>
          <w:ins w:id="1264" w:author="Ming Li L" w:date="2022-08-10T09:21:00Z"/>
        </w:trPr>
        <w:tc>
          <w:tcPr>
            <w:tcW w:w="1221" w:type="pct"/>
            <w:gridSpan w:val="2"/>
            <w:shd w:val="clear" w:color="auto" w:fill="auto"/>
          </w:tcPr>
          <w:p w14:paraId="5126B647" w14:textId="77777777" w:rsidR="001F3FF5" w:rsidRPr="0024556C" w:rsidRDefault="001F3FF5" w:rsidP="00D664AA">
            <w:pPr>
              <w:keepNext/>
              <w:keepLines/>
              <w:overflowPunct w:val="0"/>
              <w:autoSpaceDE w:val="0"/>
              <w:autoSpaceDN w:val="0"/>
              <w:adjustRightInd w:val="0"/>
              <w:spacing w:after="0"/>
              <w:textAlignment w:val="baseline"/>
              <w:rPr>
                <w:ins w:id="1265" w:author="Ming Li L" w:date="2022-08-10T09:21:00Z"/>
                <w:rFonts w:ascii="Arial" w:hAnsi="Arial" w:cs="Arial"/>
                <w:sz w:val="18"/>
                <w:szCs w:val="18"/>
                <w:lang w:eastAsia="en-GB"/>
              </w:rPr>
            </w:pPr>
            <w:ins w:id="1266" w:author="Ming Li L" w:date="2022-08-10T09:21:00Z">
              <w:r w:rsidRPr="0024556C">
                <w:rPr>
                  <w:rFonts w:ascii="Arial" w:hAnsi="Arial"/>
                  <w:noProof/>
                  <w:sz w:val="18"/>
                  <w:lang w:eastAsia="en-GB"/>
                </w:rPr>
                <w:t>SSB Index assigned as RLM RS</w:t>
              </w:r>
            </w:ins>
          </w:p>
        </w:tc>
        <w:tc>
          <w:tcPr>
            <w:tcW w:w="1049" w:type="pct"/>
            <w:gridSpan w:val="2"/>
            <w:shd w:val="clear" w:color="auto" w:fill="auto"/>
          </w:tcPr>
          <w:p w14:paraId="552B9ACF" w14:textId="77777777" w:rsidR="001F3FF5" w:rsidRPr="0024556C" w:rsidRDefault="001F3FF5" w:rsidP="00D664AA">
            <w:pPr>
              <w:keepNext/>
              <w:keepLines/>
              <w:overflowPunct w:val="0"/>
              <w:autoSpaceDE w:val="0"/>
              <w:autoSpaceDN w:val="0"/>
              <w:adjustRightInd w:val="0"/>
              <w:spacing w:after="0"/>
              <w:textAlignment w:val="baseline"/>
              <w:rPr>
                <w:ins w:id="1267" w:author="Ming Li L" w:date="2022-08-10T09:21:00Z"/>
                <w:rFonts w:ascii="Arial" w:hAnsi="Arial" w:cs="Arial"/>
                <w:noProof/>
                <w:sz w:val="18"/>
                <w:szCs w:val="18"/>
                <w:lang w:eastAsia="en-GB"/>
              </w:rPr>
            </w:pPr>
          </w:p>
        </w:tc>
        <w:tc>
          <w:tcPr>
            <w:tcW w:w="574" w:type="pct"/>
            <w:shd w:val="clear" w:color="auto" w:fill="auto"/>
          </w:tcPr>
          <w:p w14:paraId="04DEC8F3" w14:textId="77777777" w:rsidR="001F3FF5" w:rsidRPr="0024556C" w:rsidRDefault="001F3FF5" w:rsidP="00D664AA">
            <w:pPr>
              <w:keepNext/>
              <w:keepLines/>
              <w:overflowPunct w:val="0"/>
              <w:autoSpaceDE w:val="0"/>
              <w:autoSpaceDN w:val="0"/>
              <w:adjustRightInd w:val="0"/>
              <w:spacing w:after="0"/>
              <w:jc w:val="center"/>
              <w:textAlignment w:val="baseline"/>
              <w:rPr>
                <w:ins w:id="1268" w:author="Ming Li L" w:date="2022-08-10T09:21:00Z"/>
                <w:rFonts w:ascii="Arial" w:hAnsi="Arial" w:cs="Arial"/>
                <w:noProof/>
                <w:sz w:val="18"/>
                <w:szCs w:val="18"/>
                <w:lang w:eastAsia="en-GB"/>
              </w:rPr>
            </w:pPr>
          </w:p>
        </w:tc>
        <w:tc>
          <w:tcPr>
            <w:tcW w:w="1139" w:type="pct"/>
            <w:shd w:val="clear" w:color="auto" w:fill="auto"/>
          </w:tcPr>
          <w:p w14:paraId="71CFCC45" w14:textId="77777777" w:rsidR="001F3FF5" w:rsidRPr="0024556C" w:rsidRDefault="001F3FF5" w:rsidP="00D664AA">
            <w:pPr>
              <w:keepNext/>
              <w:keepLines/>
              <w:overflowPunct w:val="0"/>
              <w:autoSpaceDE w:val="0"/>
              <w:autoSpaceDN w:val="0"/>
              <w:adjustRightInd w:val="0"/>
              <w:spacing w:after="0"/>
              <w:jc w:val="center"/>
              <w:textAlignment w:val="baseline"/>
              <w:rPr>
                <w:ins w:id="1269" w:author="Ming Li L" w:date="2022-08-10T09:21:00Z"/>
                <w:rFonts w:ascii="Arial" w:hAnsi="Arial" w:cs="Arial"/>
                <w:sz w:val="18"/>
                <w:szCs w:val="18"/>
                <w:lang w:eastAsia="en-GB"/>
              </w:rPr>
            </w:pPr>
            <w:ins w:id="1270" w:author="Ming Li L" w:date="2022-08-10T09:21:00Z">
              <w:r w:rsidRPr="0024556C">
                <w:rPr>
                  <w:rFonts w:ascii="Arial" w:hAnsi="Arial" w:cs="Arial"/>
                  <w:sz w:val="18"/>
                  <w:szCs w:val="18"/>
                  <w:lang w:eastAsia="zh-CN"/>
                </w:rPr>
                <w:t>0, 1</w:t>
              </w:r>
            </w:ins>
          </w:p>
        </w:tc>
        <w:tc>
          <w:tcPr>
            <w:tcW w:w="1016" w:type="pct"/>
          </w:tcPr>
          <w:p w14:paraId="4BDC6389" w14:textId="77777777" w:rsidR="001F3FF5" w:rsidRPr="0024556C" w:rsidRDefault="001F3FF5" w:rsidP="00D664AA">
            <w:pPr>
              <w:keepNext/>
              <w:keepLines/>
              <w:overflowPunct w:val="0"/>
              <w:autoSpaceDE w:val="0"/>
              <w:autoSpaceDN w:val="0"/>
              <w:adjustRightInd w:val="0"/>
              <w:spacing w:after="0"/>
              <w:jc w:val="center"/>
              <w:textAlignment w:val="baseline"/>
              <w:rPr>
                <w:ins w:id="1271" w:author="Ming Li L" w:date="2022-08-10T09:21:00Z"/>
                <w:rFonts w:ascii="Arial" w:hAnsi="Arial" w:cs="Arial"/>
                <w:iCs/>
                <w:sz w:val="18"/>
                <w:szCs w:val="18"/>
                <w:lang w:eastAsia="en-GB"/>
              </w:rPr>
            </w:pPr>
          </w:p>
        </w:tc>
      </w:tr>
      <w:tr w:rsidR="001F3FF5" w:rsidRPr="0024556C" w14:paraId="35C34BBE" w14:textId="77777777" w:rsidTr="00D664AA">
        <w:trPr>
          <w:trHeight w:val="187"/>
          <w:jc w:val="center"/>
          <w:ins w:id="1272" w:author="Ming Li L" w:date="2022-08-10T09:21:00Z"/>
        </w:trPr>
        <w:tc>
          <w:tcPr>
            <w:tcW w:w="1221" w:type="pct"/>
            <w:gridSpan w:val="2"/>
            <w:shd w:val="clear" w:color="auto" w:fill="auto"/>
          </w:tcPr>
          <w:p w14:paraId="0AC001E2" w14:textId="77777777" w:rsidR="001F3FF5" w:rsidRPr="0024556C" w:rsidRDefault="001F3FF5" w:rsidP="00D664AA">
            <w:pPr>
              <w:keepNext/>
              <w:keepLines/>
              <w:overflowPunct w:val="0"/>
              <w:autoSpaceDE w:val="0"/>
              <w:autoSpaceDN w:val="0"/>
              <w:adjustRightInd w:val="0"/>
              <w:spacing w:after="0"/>
              <w:textAlignment w:val="baseline"/>
              <w:rPr>
                <w:ins w:id="1273" w:author="Ming Li L" w:date="2022-08-10T09:21:00Z"/>
                <w:rFonts w:ascii="Arial" w:hAnsi="Arial" w:cs="Arial"/>
                <w:sz w:val="18"/>
                <w:szCs w:val="18"/>
                <w:lang w:eastAsia="en-GB"/>
              </w:rPr>
            </w:pPr>
            <w:ins w:id="1274" w:author="Ming Li L" w:date="2022-08-10T09:21:00Z">
              <w:r w:rsidRPr="0024556C">
                <w:rPr>
                  <w:rFonts w:ascii="Arial" w:hAnsi="Arial"/>
                  <w:noProof/>
                  <w:sz w:val="18"/>
                  <w:lang w:eastAsia="zh-CN"/>
                </w:rPr>
                <w:t>T310 Timer</w:t>
              </w:r>
            </w:ins>
          </w:p>
        </w:tc>
        <w:tc>
          <w:tcPr>
            <w:tcW w:w="1049" w:type="pct"/>
            <w:gridSpan w:val="2"/>
            <w:shd w:val="clear" w:color="auto" w:fill="auto"/>
          </w:tcPr>
          <w:p w14:paraId="03150343" w14:textId="77777777" w:rsidR="001F3FF5" w:rsidRPr="0024556C" w:rsidRDefault="001F3FF5" w:rsidP="00D664AA">
            <w:pPr>
              <w:keepNext/>
              <w:keepLines/>
              <w:overflowPunct w:val="0"/>
              <w:autoSpaceDE w:val="0"/>
              <w:autoSpaceDN w:val="0"/>
              <w:adjustRightInd w:val="0"/>
              <w:spacing w:after="0"/>
              <w:textAlignment w:val="baseline"/>
              <w:rPr>
                <w:ins w:id="1275" w:author="Ming Li L" w:date="2022-08-10T09:21:00Z"/>
                <w:rFonts w:ascii="Arial" w:hAnsi="Arial" w:cs="Arial"/>
                <w:noProof/>
                <w:sz w:val="18"/>
                <w:szCs w:val="18"/>
                <w:lang w:eastAsia="en-GB"/>
              </w:rPr>
            </w:pPr>
          </w:p>
        </w:tc>
        <w:tc>
          <w:tcPr>
            <w:tcW w:w="574" w:type="pct"/>
            <w:shd w:val="clear" w:color="auto" w:fill="auto"/>
          </w:tcPr>
          <w:p w14:paraId="582AD1BE" w14:textId="77777777" w:rsidR="001F3FF5" w:rsidRPr="0024556C" w:rsidRDefault="001F3FF5" w:rsidP="00D664AA">
            <w:pPr>
              <w:keepNext/>
              <w:keepLines/>
              <w:overflowPunct w:val="0"/>
              <w:autoSpaceDE w:val="0"/>
              <w:autoSpaceDN w:val="0"/>
              <w:adjustRightInd w:val="0"/>
              <w:spacing w:after="0"/>
              <w:jc w:val="center"/>
              <w:textAlignment w:val="baseline"/>
              <w:rPr>
                <w:ins w:id="1276" w:author="Ming Li L" w:date="2022-08-10T09:21:00Z"/>
                <w:rFonts w:ascii="Arial" w:hAnsi="Arial" w:cs="Arial"/>
                <w:noProof/>
                <w:sz w:val="18"/>
                <w:szCs w:val="18"/>
                <w:lang w:eastAsia="en-GB"/>
              </w:rPr>
            </w:pPr>
            <w:ins w:id="1277" w:author="Ming Li L" w:date="2022-08-10T09:21:00Z">
              <w:r w:rsidRPr="0024556C">
                <w:rPr>
                  <w:rFonts w:ascii="Arial" w:hAnsi="Arial" w:cs="Arial"/>
                  <w:noProof/>
                  <w:sz w:val="18"/>
                  <w:szCs w:val="18"/>
                  <w:lang w:eastAsia="zh-CN"/>
                </w:rPr>
                <w:t>ms</w:t>
              </w:r>
            </w:ins>
          </w:p>
        </w:tc>
        <w:tc>
          <w:tcPr>
            <w:tcW w:w="1139" w:type="pct"/>
            <w:shd w:val="clear" w:color="auto" w:fill="auto"/>
          </w:tcPr>
          <w:p w14:paraId="7DBD4CE6" w14:textId="77777777" w:rsidR="001F3FF5" w:rsidRPr="0024556C" w:rsidRDefault="001F3FF5" w:rsidP="00D664AA">
            <w:pPr>
              <w:keepNext/>
              <w:keepLines/>
              <w:overflowPunct w:val="0"/>
              <w:autoSpaceDE w:val="0"/>
              <w:autoSpaceDN w:val="0"/>
              <w:adjustRightInd w:val="0"/>
              <w:spacing w:after="0"/>
              <w:jc w:val="center"/>
              <w:textAlignment w:val="baseline"/>
              <w:rPr>
                <w:ins w:id="1278" w:author="Ming Li L" w:date="2022-08-10T09:21:00Z"/>
                <w:rFonts w:ascii="Arial" w:hAnsi="Arial" w:cs="Arial"/>
                <w:sz w:val="18"/>
                <w:szCs w:val="18"/>
                <w:lang w:eastAsia="en-GB"/>
              </w:rPr>
            </w:pPr>
            <w:ins w:id="1279" w:author="Ming Li L" w:date="2022-08-10T09:21:00Z">
              <w:r w:rsidRPr="0024556C">
                <w:rPr>
                  <w:rFonts w:ascii="Arial" w:hAnsi="Arial" w:cs="Arial"/>
                  <w:sz w:val="18"/>
                  <w:szCs w:val="18"/>
                  <w:lang w:eastAsia="en-GB"/>
                </w:rPr>
                <w:t>1000</w:t>
              </w:r>
            </w:ins>
          </w:p>
        </w:tc>
        <w:tc>
          <w:tcPr>
            <w:tcW w:w="1016" w:type="pct"/>
          </w:tcPr>
          <w:p w14:paraId="623C1375" w14:textId="77777777" w:rsidR="001F3FF5" w:rsidRPr="0024556C" w:rsidRDefault="001F3FF5" w:rsidP="00D664AA">
            <w:pPr>
              <w:keepNext/>
              <w:keepLines/>
              <w:overflowPunct w:val="0"/>
              <w:autoSpaceDE w:val="0"/>
              <w:autoSpaceDN w:val="0"/>
              <w:adjustRightInd w:val="0"/>
              <w:spacing w:after="0"/>
              <w:jc w:val="center"/>
              <w:textAlignment w:val="baseline"/>
              <w:rPr>
                <w:ins w:id="1280" w:author="Ming Li L" w:date="2022-08-10T09:21:00Z"/>
                <w:rFonts w:ascii="Arial" w:hAnsi="Arial" w:cs="Arial"/>
                <w:iCs/>
                <w:sz w:val="18"/>
                <w:szCs w:val="18"/>
                <w:lang w:eastAsia="en-GB"/>
              </w:rPr>
            </w:pPr>
          </w:p>
        </w:tc>
      </w:tr>
      <w:tr w:rsidR="001F3FF5" w:rsidRPr="0024556C" w14:paraId="34CF96A8" w14:textId="77777777" w:rsidTr="00D664AA">
        <w:trPr>
          <w:trHeight w:val="187"/>
          <w:jc w:val="center"/>
          <w:ins w:id="1281" w:author="Ming Li L" w:date="2022-08-10T09:21:00Z"/>
        </w:trPr>
        <w:tc>
          <w:tcPr>
            <w:tcW w:w="1221" w:type="pct"/>
            <w:gridSpan w:val="2"/>
            <w:shd w:val="clear" w:color="auto" w:fill="auto"/>
          </w:tcPr>
          <w:p w14:paraId="203D8281" w14:textId="77777777" w:rsidR="001F3FF5" w:rsidRPr="0024556C" w:rsidRDefault="001F3FF5" w:rsidP="00D664AA">
            <w:pPr>
              <w:keepNext/>
              <w:keepLines/>
              <w:overflowPunct w:val="0"/>
              <w:autoSpaceDE w:val="0"/>
              <w:autoSpaceDN w:val="0"/>
              <w:adjustRightInd w:val="0"/>
              <w:spacing w:after="0"/>
              <w:textAlignment w:val="baseline"/>
              <w:rPr>
                <w:ins w:id="1282" w:author="Ming Li L" w:date="2022-08-10T09:21:00Z"/>
                <w:rFonts w:ascii="Arial" w:hAnsi="Arial" w:cs="Arial"/>
                <w:sz w:val="18"/>
                <w:szCs w:val="18"/>
                <w:lang w:eastAsia="en-GB"/>
              </w:rPr>
            </w:pPr>
            <w:ins w:id="1283" w:author="Ming Li L" w:date="2022-08-10T09:21:00Z">
              <w:r w:rsidRPr="0024556C">
                <w:rPr>
                  <w:rFonts w:ascii="Arial" w:hAnsi="Arial"/>
                  <w:noProof/>
                  <w:sz w:val="18"/>
                  <w:lang w:eastAsia="zh-CN"/>
                </w:rPr>
                <w:t>N310</w:t>
              </w:r>
            </w:ins>
          </w:p>
        </w:tc>
        <w:tc>
          <w:tcPr>
            <w:tcW w:w="1049" w:type="pct"/>
            <w:gridSpan w:val="2"/>
            <w:shd w:val="clear" w:color="auto" w:fill="auto"/>
          </w:tcPr>
          <w:p w14:paraId="72C45777" w14:textId="77777777" w:rsidR="001F3FF5" w:rsidRPr="0024556C" w:rsidRDefault="001F3FF5" w:rsidP="00D664AA">
            <w:pPr>
              <w:keepNext/>
              <w:keepLines/>
              <w:overflowPunct w:val="0"/>
              <w:autoSpaceDE w:val="0"/>
              <w:autoSpaceDN w:val="0"/>
              <w:adjustRightInd w:val="0"/>
              <w:spacing w:after="0"/>
              <w:textAlignment w:val="baseline"/>
              <w:rPr>
                <w:ins w:id="1284" w:author="Ming Li L" w:date="2022-08-10T09:21:00Z"/>
                <w:rFonts w:ascii="Arial" w:hAnsi="Arial" w:cs="Arial"/>
                <w:noProof/>
                <w:sz w:val="18"/>
                <w:szCs w:val="18"/>
                <w:lang w:eastAsia="en-GB"/>
              </w:rPr>
            </w:pPr>
          </w:p>
        </w:tc>
        <w:tc>
          <w:tcPr>
            <w:tcW w:w="574" w:type="pct"/>
            <w:shd w:val="clear" w:color="auto" w:fill="auto"/>
          </w:tcPr>
          <w:p w14:paraId="715C70CE" w14:textId="77777777" w:rsidR="001F3FF5" w:rsidRPr="0024556C" w:rsidRDefault="001F3FF5" w:rsidP="00D664AA">
            <w:pPr>
              <w:keepNext/>
              <w:keepLines/>
              <w:overflowPunct w:val="0"/>
              <w:autoSpaceDE w:val="0"/>
              <w:autoSpaceDN w:val="0"/>
              <w:adjustRightInd w:val="0"/>
              <w:spacing w:after="0"/>
              <w:jc w:val="center"/>
              <w:textAlignment w:val="baseline"/>
              <w:rPr>
                <w:ins w:id="1285" w:author="Ming Li L" w:date="2022-08-10T09:21:00Z"/>
                <w:rFonts w:ascii="Arial" w:hAnsi="Arial" w:cs="Arial"/>
                <w:noProof/>
                <w:sz w:val="18"/>
                <w:szCs w:val="18"/>
                <w:lang w:eastAsia="en-GB"/>
              </w:rPr>
            </w:pPr>
          </w:p>
        </w:tc>
        <w:tc>
          <w:tcPr>
            <w:tcW w:w="1139" w:type="pct"/>
            <w:shd w:val="clear" w:color="auto" w:fill="auto"/>
          </w:tcPr>
          <w:p w14:paraId="0260835B" w14:textId="77777777" w:rsidR="001F3FF5" w:rsidRPr="0024556C" w:rsidRDefault="001F3FF5" w:rsidP="00D664AA">
            <w:pPr>
              <w:keepNext/>
              <w:keepLines/>
              <w:overflowPunct w:val="0"/>
              <w:autoSpaceDE w:val="0"/>
              <w:autoSpaceDN w:val="0"/>
              <w:adjustRightInd w:val="0"/>
              <w:spacing w:after="0"/>
              <w:jc w:val="center"/>
              <w:textAlignment w:val="baseline"/>
              <w:rPr>
                <w:ins w:id="1286" w:author="Ming Li L" w:date="2022-08-10T09:21:00Z"/>
                <w:rFonts w:ascii="Arial" w:hAnsi="Arial" w:cs="Arial"/>
                <w:sz w:val="18"/>
                <w:szCs w:val="18"/>
                <w:lang w:eastAsia="en-GB"/>
              </w:rPr>
            </w:pPr>
            <w:ins w:id="1287" w:author="Ming Li L" w:date="2022-08-10T09:21:00Z">
              <w:r w:rsidRPr="0024556C">
                <w:rPr>
                  <w:rFonts w:ascii="Arial" w:hAnsi="Arial" w:cs="Arial"/>
                  <w:sz w:val="18"/>
                  <w:szCs w:val="18"/>
                  <w:lang w:eastAsia="en-GB"/>
                </w:rPr>
                <w:t>2</w:t>
              </w:r>
            </w:ins>
          </w:p>
        </w:tc>
        <w:tc>
          <w:tcPr>
            <w:tcW w:w="1016" w:type="pct"/>
          </w:tcPr>
          <w:p w14:paraId="4B9BD88E" w14:textId="77777777" w:rsidR="001F3FF5" w:rsidRPr="0024556C" w:rsidRDefault="001F3FF5" w:rsidP="00D664AA">
            <w:pPr>
              <w:keepNext/>
              <w:keepLines/>
              <w:overflowPunct w:val="0"/>
              <w:autoSpaceDE w:val="0"/>
              <w:autoSpaceDN w:val="0"/>
              <w:adjustRightInd w:val="0"/>
              <w:spacing w:after="0"/>
              <w:jc w:val="center"/>
              <w:textAlignment w:val="baseline"/>
              <w:rPr>
                <w:ins w:id="1288" w:author="Ming Li L" w:date="2022-08-10T09:21:00Z"/>
                <w:rFonts w:ascii="Arial" w:hAnsi="Arial" w:cs="Arial"/>
                <w:iCs/>
                <w:sz w:val="18"/>
                <w:szCs w:val="18"/>
                <w:lang w:eastAsia="en-GB"/>
              </w:rPr>
            </w:pPr>
          </w:p>
        </w:tc>
      </w:tr>
      <w:tr w:rsidR="001F3FF5" w:rsidRPr="0024556C" w14:paraId="2769A5A9" w14:textId="77777777" w:rsidTr="00D664AA">
        <w:trPr>
          <w:trHeight w:val="187"/>
          <w:jc w:val="center"/>
          <w:ins w:id="1289" w:author="Ming Li L" w:date="2022-08-10T09:21:00Z"/>
        </w:trPr>
        <w:tc>
          <w:tcPr>
            <w:tcW w:w="2271" w:type="pct"/>
            <w:gridSpan w:val="4"/>
            <w:shd w:val="clear" w:color="auto" w:fill="auto"/>
          </w:tcPr>
          <w:p w14:paraId="1AD3780F" w14:textId="77777777" w:rsidR="001F3FF5" w:rsidRPr="0024556C" w:rsidRDefault="001F3FF5" w:rsidP="00D664AA">
            <w:pPr>
              <w:keepNext/>
              <w:keepLines/>
              <w:overflowPunct w:val="0"/>
              <w:autoSpaceDE w:val="0"/>
              <w:autoSpaceDN w:val="0"/>
              <w:adjustRightInd w:val="0"/>
              <w:spacing w:after="0"/>
              <w:textAlignment w:val="baseline"/>
              <w:rPr>
                <w:ins w:id="1290" w:author="Ming Li L" w:date="2022-08-10T09:21:00Z"/>
                <w:rFonts w:ascii="Arial" w:hAnsi="Arial"/>
                <w:noProof/>
                <w:sz w:val="18"/>
                <w:lang w:eastAsia="en-GB"/>
              </w:rPr>
            </w:pPr>
            <w:ins w:id="1291" w:author="Ming Li L" w:date="2022-08-10T09:21:00Z">
              <w:r w:rsidRPr="0024556C">
                <w:rPr>
                  <w:rFonts w:ascii="Arial" w:hAnsi="Arial"/>
                  <w:noProof/>
                  <w:sz w:val="18"/>
                  <w:lang w:eastAsia="en-GB"/>
                </w:rPr>
                <w:t>T1</w:t>
              </w:r>
            </w:ins>
          </w:p>
        </w:tc>
        <w:tc>
          <w:tcPr>
            <w:tcW w:w="574" w:type="pct"/>
            <w:shd w:val="clear" w:color="auto" w:fill="auto"/>
          </w:tcPr>
          <w:p w14:paraId="3DB1A6CC" w14:textId="77777777" w:rsidR="001F3FF5" w:rsidRPr="0024556C" w:rsidRDefault="001F3FF5" w:rsidP="00D664AA">
            <w:pPr>
              <w:keepNext/>
              <w:keepLines/>
              <w:overflowPunct w:val="0"/>
              <w:autoSpaceDE w:val="0"/>
              <w:autoSpaceDN w:val="0"/>
              <w:adjustRightInd w:val="0"/>
              <w:spacing w:after="0"/>
              <w:jc w:val="center"/>
              <w:textAlignment w:val="baseline"/>
              <w:rPr>
                <w:ins w:id="1292" w:author="Ming Li L" w:date="2022-08-10T09:21:00Z"/>
                <w:rFonts w:ascii="Arial" w:hAnsi="Arial"/>
                <w:noProof/>
                <w:sz w:val="18"/>
                <w:lang w:eastAsia="en-GB"/>
              </w:rPr>
            </w:pPr>
            <w:ins w:id="1293" w:author="Ming Li L" w:date="2022-08-10T09:21:00Z">
              <w:r w:rsidRPr="0024556C">
                <w:rPr>
                  <w:rFonts w:ascii="Arial" w:hAnsi="Arial"/>
                  <w:noProof/>
                  <w:sz w:val="18"/>
                  <w:lang w:eastAsia="en-GB"/>
                </w:rPr>
                <w:t>s</w:t>
              </w:r>
            </w:ins>
          </w:p>
        </w:tc>
        <w:tc>
          <w:tcPr>
            <w:tcW w:w="1139" w:type="pct"/>
            <w:shd w:val="clear" w:color="auto" w:fill="auto"/>
          </w:tcPr>
          <w:p w14:paraId="6358C7A9" w14:textId="77777777" w:rsidR="001F3FF5" w:rsidRPr="0024556C" w:rsidRDefault="001F3FF5" w:rsidP="00D664AA">
            <w:pPr>
              <w:keepNext/>
              <w:keepLines/>
              <w:overflowPunct w:val="0"/>
              <w:autoSpaceDE w:val="0"/>
              <w:autoSpaceDN w:val="0"/>
              <w:adjustRightInd w:val="0"/>
              <w:spacing w:after="0"/>
              <w:jc w:val="center"/>
              <w:textAlignment w:val="baseline"/>
              <w:rPr>
                <w:ins w:id="1294" w:author="Ming Li L" w:date="2022-08-10T09:21:00Z"/>
                <w:rFonts w:ascii="Arial" w:hAnsi="Arial"/>
                <w:noProof/>
                <w:sz w:val="18"/>
                <w:lang w:eastAsia="en-GB"/>
              </w:rPr>
            </w:pPr>
            <w:ins w:id="1295" w:author="Ming Li L" w:date="2022-08-10T09:21:00Z">
              <w:r w:rsidRPr="0024556C">
                <w:rPr>
                  <w:rFonts w:ascii="Arial" w:hAnsi="Arial"/>
                  <w:noProof/>
                  <w:sz w:val="18"/>
                  <w:lang w:eastAsia="en-GB"/>
                </w:rPr>
                <w:t>1</w:t>
              </w:r>
            </w:ins>
          </w:p>
        </w:tc>
        <w:tc>
          <w:tcPr>
            <w:tcW w:w="1016" w:type="pct"/>
          </w:tcPr>
          <w:p w14:paraId="5FF07948" w14:textId="77777777" w:rsidR="001F3FF5" w:rsidRPr="0024556C" w:rsidRDefault="001F3FF5" w:rsidP="00D664AA">
            <w:pPr>
              <w:keepNext/>
              <w:keepLines/>
              <w:overflowPunct w:val="0"/>
              <w:autoSpaceDE w:val="0"/>
              <w:autoSpaceDN w:val="0"/>
              <w:adjustRightInd w:val="0"/>
              <w:spacing w:after="0"/>
              <w:jc w:val="center"/>
              <w:textAlignment w:val="baseline"/>
              <w:rPr>
                <w:ins w:id="1296" w:author="Ming Li L" w:date="2022-08-10T09:21:00Z"/>
                <w:rFonts w:ascii="Arial" w:hAnsi="Arial"/>
                <w:noProof/>
                <w:sz w:val="18"/>
                <w:lang w:eastAsia="en-GB"/>
              </w:rPr>
            </w:pPr>
            <w:ins w:id="1297" w:author="Ming Li L" w:date="2022-08-10T09:21:00Z">
              <w:r w:rsidRPr="0024556C">
                <w:rPr>
                  <w:rFonts w:ascii="Arial" w:hAnsi="Arial"/>
                  <w:noProof/>
                  <w:sz w:val="18"/>
                  <w:lang w:eastAsia="en-GB"/>
                </w:rPr>
                <w:t>During this time the the UE shall be fully synchronized to cell 1</w:t>
              </w:r>
            </w:ins>
          </w:p>
        </w:tc>
      </w:tr>
      <w:tr w:rsidR="001F3FF5" w:rsidRPr="0024556C" w14:paraId="6E4E0844" w14:textId="77777777" w:rsidTr="00D664AA">
        <w:trPr>
          <w:trHeight w:val="187"/>
          <w:jc w:val="center"/>
          <w:ins w:id="1298" w:author="Ming Li L" w:date="2022-08-10T09:21:00Z"/>
        </w:trPr>
        <w:tc>
          <w:tcPr>
            <w:tcW w:w="2271" w:type="pct"/>
            <w:gridSpan w:val="4"/>
            <w:shd w:val="clear" w:color="auto" w:fill="auto"/>
          </w:tcPr>
          <w:p w14:paraId="1B050A74" w14:textId="77777777" w:rsidR="001F3FF5" w:rsidRPr="0024556C" w:rsidRDefault="001F3FF5" w:rsidP="00D664AA">
            <w:pPr>
              <w:keepNext/>
              <w:keepLines/>
              <w:overflowPunct w:val="0"/>
              <w:autoSpaceDE w:val="0"/>
              <w:autoSpaceDN w:val="0"/>
              <w:adjustRightInd w:val="0"/>
              <w:spacing w:after="0"/>
              <w:textAlignment w:val="baseline"/>
              <w:rPr>
                <w:ins w:id="1299" w:author="Ming Li L" w:date="2022-08-10T09:21:00Z"/>
                <w:rFonts w:ascii="Arial" w:hAnsi="Arial"/>
                <w:noProof/>
                <w:sz w:val="18"/>
                <w:lang w:eastAsia="en-GB"/>
              </w:rPr>
            </w:pPr>
            <w:ins w:id="1300" w:author="Ming Li L" w:date="2022-08-10T09:21:00Z">
              <w:r w:rsidRPr="0024556C">
                <w:rPr>
                  <w:rFonts w:ascii="Arial" w:hAnsi="Arial"/>
                  <w:noProof/>
                  <w:sz w:val="18"/>
                  <w:lang w:eastAsia="en-GB"/>
                </w:rPr>
                <w:t>T2</w:t>
              </w:r>
            </w:ins>
          </w:p>
        </w:tc>
        <w:tc>
          <w:tcPr>
            <w:tcW w:w="574" w:type="pct"/>
            <w:shd w:val="clear" w:color="auto" w:fill="auto"/>
          </w:tcPr>
          <w:p w14:paraId="2B6ED79D" w14:textId="77777777" w:rsidR="001F3FF5" w:rsidRPr="0024556C" w:rsidRDefault="001F3FF5" w:rsidP="00D664AA">
            <w:pPr>
              <w:keepNext/>
              <w:keepLines/>
              <w:overflowPunct w:val="0"/>
              <w:autoSpaceDE w:val="0"/>
              <w:autoSpaceDN w:val="0"/>
              <w:adjustRightInd w:val="0"/>
              <w:spacing w:after="0"/>
              <w:jc w:val="center"/>
              <w:textAlignment w:val="baseline"/>
              <w:rPr>
                <w:ins w:id="1301" w:author="Ming Li L" w:date="2022-08-10T09:21:00Z"/>
                <w:rFonts w:ascii="Arial" w:hAnsi="Arial"/>
                <w:noProof/>
                <w:sz w:val="18"/>
                <w:lang w:eastAsia="en-GB"/>
              </w:rPr>
            </w:pPr>
            <w:ins w:id="1302" w:author="Ming Li L" w:date="2022-08-10T09:21:00Z">
              <w:r w:rsidRPr="0024556C">
                <w:rPr>
                  <w:rFonts w:ascii="Arial" w:hAnsi="Arial"/>
                  <w:noProof/>
                  <w:sz w:val="18"/>
                  <w:lang w:eastAsia="en-GB"/>
                </w:rPr>
                <w:t>s</w:t>
              </w:r>
            </w:ins>
          </w:p>
        </w:tc>
        <w:tc>
          <w:tcPr>
            <w:tcW w:w="1139" w:type="pct"/>
            <w:shd w:val="clear" w:color="auto" w:fill="auto"/>
          </w:tcPr>
          <w:p w14:paraId="565262D9" w14:textId="77777777" w:rsidR="001F3FF5" w:rsidRPr="0024556C" w:rsidRDefault="001F3FF5" w:rsidP="00D664AA">
            <w:pPr>
              <w:keepNext/>
              <w:keepLines/>
              <w:overflowPunct w:val="0"/>
              <w:autoSpaceDE w:val="0"/>
              <w:autoSpaceDN w:val="0"/>
              <w:adjustRightInd w:val="0"/>
              <w:spacing w:after="0"/>
              <w:jc w:val="center"/>
              <w:textAlignment w:val="baseline"/>
              <w:rPr>
                <w:ins w:id="1303" w:author="Ming Li L" w:date="2022-08-10T09:21:00Z"/>
                <w:rFonts w:ascii="Arial" w:hAnsi="Arial"/>
                <w:noProof/>
                <w:sz w:val="18"/>
                <w:lang w:eastAsia="en-GB"/>
              </w:rPr>
            </w:pPr>
            <w:ins w:id="1304" w:author="Ming Li L" w:date="2022-08-10T09:21:00Z">
              <w:r w:rsidRPr="0024556C">
                <w:rPr>
                  <w:rFonts w:ascii="Arial" w:hAnsi="Arial"/>
                  <w:noProof/>
                  <w:sz w:val="18"/>
                  <w:lang w:eastAsia="en-GB"/>
                </w:rPr>
                <w:t>5.17</w:t>
              </w:r>
            </w:ins>
          </w:p>
        </w:tc>
        <w:tc>
          <w:tcPr>
            <w:tcW w:w="1016" w:type="pct"/>
          </w:tcPr>
          <w:p w14:paraId="31A6FD3E" w14:textId="77777777" w:rsidR="001F3FF5" w:rsidRPr="0024556C" w:rsidRDefault="001F3FF5" w:rsidP="00D664AA">
            <w:pPr>
              <w:keepNext/>
              <w:keepLines/>
              <w:overflowPunct w:val="0"/>
              <w:autoSpaceDE w:val="0"/>
              <w:autoSpaceDN w:val="0"/>
              <w:adjustRightInd w:val="0"/>
              <w:spacing w:after="0"/>
              <w:jc w:val="center"/>
              <w:textAlignment w:val="baseline"/>
              <w:rPr>
                <w:ins w:id="1305" w:author="Ming Li L" w:date="2022-08-10T09:21:00Z"/>
                <w:rFonts w:ascii="Arial" w:hAnsi="Arial"/>
                <w:noProof/>
                <w:sz w:val="18"/>
                <w:lang w:eastAsia="en-GB"/>
              </w:rPr>
            </w:pPr>
          </w:p>
        </w:tc>
      </w:tr>
      <w:tr w:rsidR="001F3FF5" w:rsidRPr="0024556C" w14:paraId="4B137AF2" w14:textId="77777777" w:rsidTr="00D664AA">
        <w:trPr>
          <w:trHeight w:val="187"/>
          <w:jc w:val="center"/>
          <w:ins w:id="1306" w:author="Ming Li L" w:date="2022-08-10T09:21:00Z"/>
        </w:trPr>
        <w:tc>
          <w:tcPr>
            <w:tcW w:w="2271" w:type="pct"/>
            <w:gridSpan w:val="4"/>
            <w:shd w:val="clear" w:color="auto" w:fill="auto"/>
          </w:tcPr>
          <w:p w14:paraId="42A00340" w14:textId="77777777" w:rsidR="001F3FF5" w:rsidRPr="0024556C" w:rsidRDefault="001F3FF5" w:rsidP="00D664AA">
            <w:pPr>
              <w:keepNext/>
              <w:keepLines/>
              <w:overflowPunct w:val="0"/>
              <w:autoSpaceDE w:val="0"/>
              <w:autoSpaceDN w:val="0"/>
              <w:adjustRightInd w:val="0"/>
              <w:spacing w:after="0"/>
              <w:textAlignment w:val="baseline"/>
              <w:rPr>
                <w:ins w:id="1307" w:author="Ming Li L" w:date="2022-08-10T09:21:00Z"/>
                <w:rFonts w:ascii="Arial" w:hAnsi="Arial"/>
                <w:noProof/>
                <w:sz w:val="18"/>
                <w:lang w:eastAsia="en-GB"/>
              </w:rPr>
            </w:pPr>
            <w:ins w:id="1308" w:author="Ming Li L" w:date="2022-08-10T09:21:00Z">
              <w:r w:rsidRPr="0024556C">
                <w:rPr>
                  <w:rFonts w:ascii="Arial" w:hAnsi="Arial"/>
                  <w:noProof/>
                  <w:sz w:val="18"/>
                  <w:lang w:eastAsia="en-GB"/>
                </w:rPr>
                <w:t>T3</w:t>
              </w:r>
            </w:ins>
          </w:p>
        </w:tc>
        <w:tc>
          <w:tcPr>
            <w:tcW w:w="574" w:type="pct"/>
            <w:shd w:val="clear" w:color="auto" w:fill="auto"/>
          </w:tcPr>
          <w:p w14:paraId="0FA9937B" w14:textId="77777777" w:rsidR="001F3FF5" w:rsidRPr="0024556C" w:rsidRDefault="001F3FF5" w:rsidP="00D664AA">
            <w:pPr>
              <w:keepNext/>
              <w:keepLines/>
              <w:overflowPunct w:val="0"/>
              <w:autoSpaceDE w:val="0"/>
              <w:autoSpaceDN w:val="0"/>
              <w:adjustRightInd w:val="0"/>
              <w:spacing w:after="0"/>
              <w:jc w:val="center"/>
              <w:textAlignment w:val="baseline"/>
              <w:rPr>
                <w:ins w:id="1309" w:author="Ming Li L" w:date="2022-08-10T09:21:00Z"/>
                <w:rFonts w:ascii="Arial" w:hAnsi="Arial"/>
                <w:noProof/>
                <w:sz w:val="18"/>
                <w:lang w:eastAsia="en-GB"/>
              </w:rPr>
            </w:pPr>
            <w:ins w:id="1310" w:author="Ming Li L" w:date="2022-08-10T09:21:00Z">
              <w:r w:rsidRPr="0024556C">
                <w:rPr>
                  <w:rFonts w:ascii="Arial" w:hAnsi="Arial"/>
                  <w:noProof/>
                  <w:sz w:val="18"/>
                  <w:lang w:eastAsia="en-GB"/>
                </w:rPr>
                <w:t>s</w:t>
              </w:r>
            </w:ins>
          </w:p>
        </w:tc>
        <w:tc>
          <w:tcPr>
            <w:tcW w:w="1139" w:type="pct"/>
            <w:shd w:val="clear" w:color="auto" w:fill="auto"/>
          </w:tcPr>
          <w:p w14:paraId="778B985E" w14:textId="77777777" w:rsidR="001F3FF5" w:rsidRPr="0024556C" w:rsidRDefault="001F3FF5" w:rsidP="00D664AA">
            <w:pPr>
              <w:keepNext/>
              <w:keepLines/>
              <w:overflowPunct w:val="0"/>
              <w:autoSpaceDE w:val="0"/>
              <w:autoSpaceDN w:val="0"/>
              <w:adjustRightInd w:val="0"/>
              <w:spacing w:after="0"/>
              <w:jc w:val="center"/>
              <w:textAlignment w:val="baseline"/>
              <w:rPr>
                <w:ins w:id="1311" w:author="Ming Li L" w:date="2022-08-10T09:21:00Z"/>
                <w:rFonts w:ascii="Arial" w:hAnsi="Arial"/>
                <w:noProof/>
                <w:sz w:val="18"/>
                <w:lang w:eastAsia="en-GB"/>
              </w:rPr>
            </w:pPr>
            <w:ins w:id="1312" w:author="Ming Li L" w:date="2022-08-10T09:21:00Z">
              <w:r w:rsidRPr="0024556C">
                <w:rPr>
                  <w:rFonts w:ascii="Arial" w:hAnsi="Arial"/>
                  <w:noProof/>
                  <w:sz w:val="18"/>
                  <w:lang w:eastAsia="en-GB"/>
                </w:rPr>
                <w:t>3.24</w:t>
              </w:r>
            </w:ins>
          </w:p>
        </w:tc>
        <w:tc>
          <w:tcPr>
            <w:tcW w:w="1016" w:type="pct"/>
          </w:tcPr>
          <w:p w14:paraId="41614150" w14:textId="77777777" w:rsidR="001F3FF5" w:rsidRPr="0024556C" w:rsidRDefault="001F3FF5" w:rsidP="00D664AA">
            <w:pPr>
              <w:keepNext/>
              <w:keepLines/>
              <w:overflowPunct w:val="0"/>
              <w:autoSpaceDE w:val="0"/>
              <w:autoSpaceDN w:val="0"/>
              <w:adjustRightInd w:val="0"/>
              <w:spacing w:after="0"/>
              <w:jc w:val="center"/>
              <w:textAlignment w:val="baseline"/>
              <w:rPr>
                <w:ins w:id="1313" w:author="Ming Li L" w:date="2022-08-10T09:21:00Z"/>
                <w:rFonts w:ascii="Arial" w:hAnsi="Arial"/>
                <w:noProof/>
                <w:sz w:val="18"/>
                <w:lang w:eastAsia="en-GB"/>
              </w:rPr>
            </w:pPr>
          </w:p>
        </w:tc>
      </w:tr>
      <w:tr w:rsidR="001F3FF5" w:rsidRPr="0024556C" w14:paraId="2B0A7711" w14:textId="77777777" w:rsidTr="00D664AA">
        <w:trPr>
          <w:trHeight w:val="187"/>
          <w:jc w:val="center"/>
          <w:ins w:id="1314" w:author="Ming Li L" w:date="2022-08-10T09:21:00Z"/>
        </w:trPr>
        <w:tc>
          <w:tcPr>
            <w:tcW w:w="2271" w:type="pct"/>
            <w:gridSpan w:val="4"/>
            <w:shd w:val="clear" w:color="auto" w:fill="auto"/>
          </w:tcPr>
          <w:p w14:paraId="45606A6F" w14:textId="77777777" w:rsidR="001F3FF5" w:rsidRPr="0024556C" w:rsidRDefault="001F3FF5" w:rsidP="00D664AA">
            <w:pPr>
              <w:keepNext/>
              <w:keepLines/>
              <w:overflowPunct w:val="0"/>
              <w:autoSpaceDE w:val="0"/>
              <w:autoSpaceDN w:val="0"/>
              <w:adjustRightInd w:val="0"/>
              <w:spacing w:after="0"/>
              <w:textAlignment w:val="baseline"/>
              <w:rPr>
                <w:ins w:id="1315" w:author="Ming Li L" w:date="2022-08-10T09:21:00Z"/>
                <w:rFonts w:ascii="Arial" w:hAnsi="Arial"/>
                <w:noProof/>
                <w:sz w:val="18"/>
                <w:lang w:eastAsia="en-GB"/>
              </w:rPr>
            </w:pPr>
            <w:ins w:id="1316" w:author="Ming Li L" w:date="2022-08-10T09:21:00Z">
              <w:r w:rsidRPr="0024556C">
                <w:rPr>
                  <w:rFonts w:ascii="Arial" w:hAnsi="Arial"/>
                  <w:noProof/>
                  <w:sz w:val="18"/>
                  <w:lang w:eastAsia="en-GB"/>
                </w:rPr>
                <w:t>T4</w:t>
              </w:r>
            </w:ins>
          </w:p>
        </w:tc>
        <w:tc>
          <w:tcPr>
            <w:tcW w:w="574" w:type="pct"/>
            <w:shd w:val="clear" w:color="auto" w:fill="auto"/>
          </w:tcPr>
          <w:p w14:paraId="1EDFF9F8" w14:textId="77777777" w:rsidR="001F3FF5" w:rsidRPr="0024556C" w:rsidRDefault="001F3FF5" w:rsidP="00D664AA">
            <w:pPr>
              <w:keepNext/>
              <w:keepLines/>
              <w:overflowPunct w:val="0"/>
              <w:autoSpaceDE w:val="0"/>
              <w:autoSpaceDN w:val="0"/>
              <w:adjustRightInd w:val="0"/>
              <w:spacing w:after="0"/>
              <w:jc w:val="center"/>
              <w:textAlignment w:val="baseline"/>
              <w:rPr>
                <w:ins w:id="1317" w:author="Ming Li L" w:date="2022-08-10T09:21:00Z"/>
                <w:rFonts w:ascii="Arial" w:hAnsi="Arial"/>
                <w:noProof/>
                <w:sz w:val="18"/>
                <w:lang w:eastAsia="en-GB"/>
              </w:rPr>
            </w:pPr>
            <w:ins w:id="1318" w:author="Ming Li L" w:date="2022-08-10T09:21:00Z">
              <w:r w:rsidRPr="0024556C">
                <w:rPr>
                  <w:rFonts w:ascii="Arial" w:hAnsi="Arial"/>
                  <w:noProof/>
                  <w:sz w:val="18"/>
                  <w:lang w:eastAsia="en-GB"/>
                </w:rPr>
                <w:t>s</w:t>
              </w:r>
            </w:ins>
          </w:p>
        </w:tc>
        <w:tc>
          <w:tcPr>
            <w:tcW w:w="1139" w:type="pct"/>
            <w:shd w:val="clear" w:color="auto" w:fill="auto"/>
          </w:tcPr>
          <w:p w14:paraId="11856A2D" w14:textId="77777777" w:rsidR="001F3FF5" w:rsidRPr="0024556C" w:rsidRDefault="001F3FF5" w:rsidP="00D664AA">
            <w:pPr>
              <w:keepNext/>
              <w:keepLines/>
              <w:overflowPunct w:val="0"/>
              <w:autoSpaceDE w:val="0"/>
              <w:autoSpaceDN w:val="0"/>
              <w:adjustRightInd w:val="0"/>
              <w:spacing w:after="0"/>
              <w:jc w:val="center"/>
              <w:textAlignment w:val="baseline"/>
              <w:rPr>
                <w:ins w:id="1319" w:author="Ming Li L" w:date="2022-08-10T09:21:00Z"/>
                <w:rFonts w:ascii="Arial" w:hAnsi="Arial"/>
                <w:noProof/>
                <w:sz w:val="18"/>
                <w:lang w:eastAsia="en-GB"/>
              </w:rPr>
            </w:pPr>
            <w:ins w:id="1320" w:author="Ming Li L" w:date="2022-08-10T09:21:00Z">
              <w:r w:rsidRPr="0024556C">
                <w:rPr>
                  <w:rFonts w:ascii="Arial" w:hAnsi="Arial"/>
                  <w:noProof/>
                  <w:sz w:val="18"/>
                  <w:lang w:eastAsia="en-GB"/>
                </w:rPr>
                <w:t>0</w:t>
              </w:r>
            </w:ins>
          </w:p>
        </w:tc>
        <w:tc>
          <w:tcPr>
            <w:tcW w:w="1016" w:type="pct"/>
          </w:tcPr>
          <w:p w14:paraId="4646F3F9" w14:textId="77777777" w:rsidR="001F3FF5" w:rsidRPr="0024556C" w:rsidRDefault="001F3FF5" w:rsidP="00D664AA">
            <w:pPr>
              <w:keepNext/>
              <w:keepLines/>
              <w:overflowPunct w:val="0"/>
              <w:autoSpaceDE w:val="0"/>
              <w:autoSpaceDN w:val="0"/>
              <w:adjustRightInd w:val="0"/>
              <w:spacing w:after="0"/>
              <w:jc w:val="center"/>
              <w:textAlignment w:val="baseline"/>
              <w:rPr>
                <w:ins w:id="1321" w:author="Ming Li L" w:date="2022-08-10T09:21:00Z"/>
                <w:rFonts w:ascii="Arial" w:hAnsi="Arial"/>
                <w:noProof/>
                <w:sz w:val="18"/>
                <w:lang w:eastAsia="en-GB"/>
              </w:rPr>
            </w:pPr>
          </w:p>
        </w:tc>
      </w:tr>
      <w:tr w:rsidR="001F3FF5" w:rsidRPr="0024556C" w14:paraId="75A4C828" w14:textId="77777777" w:rsidTr="00D664AA">
        <w:trPr>
          <w:trHeight w:val="187"/>
          <w:jc w:val="center"/>
          <w:ins w:id="1322" w:author="Ming Li L" w:date="2022-08-10T09:21:00Z"/>
        </w:trPr>
        <w:tc>
          <w:tcPr>
            <w:tcW w:w="2271" w:type="pct"/>
            <w:gridSpan w:val="4"/>
            <w:shd w:val="clear" w:color="auto" w:fill="auto"/>
          </w:tcPr>
          <w:p w14:paraId="4B869853" w14:textId="77777777" w:rsidR="001F3FF5" w:rsidRPr="0024556C" w:rsidRDefault="001F3FF5" w:rsidP="00D664AA">
            <w:pPr>
              <w:keepNext/>
              <w:keepLines/>
              <w:overflowPunct w:val="0"/>
              <w:autoSpaceDE w:val="0"/>
              <w:autoSpaceDN w:val="0"/>
              <w:adjustRightInd w:val="0"/>
              <w:spacing w:after="0"/>
              <w:textAlignment w:val="baseline"/>
              <w:rPr>
                <w:ins w:id="1323" w:author="Ming Li L" w:date="2022-08-10T09:21:00Z"/>
                <w:rFonts w:ascii="Arial" w:hAnsi="Arial"/>
                <w:noProof/>
                <w:sz w:val="18"/>
                <w:lang w:eastAsia="en-GB"/>
              </w:rPr>
            </w:pPr>
            <w:ins w:id="1324" w:author="Ming Li L" w:date="2022-08-10T09:21:00Z">
              <w:r w:rsidRPr="0024556C">
                <w:rPr>
                  <w:rFonts w:ascii="Arial" w:hAnsi="Arial"/>
                  <w:noProof/>
                  <w:sz w:val="18"/>
                  <w:lang w:eastAsia="en-GB"/>
                </w:rPr>
                <w:t>T5</w:t>
              </w:r>
            </w:ins>
          </w:p>
        </w:tc>
        <w:tc>
          <w:tcPr>
            <w:tcW w:w="574" w:type="pct"/>
            <w:shd w:val="clear" w:color="auto" w:fill="auto"/>
          </w:tcPr>
          <w:p w14:paraId="058E7721" w14:textId="77777777" w:rsidR="001F3FF5" w:rsidRPr="0024556C" w:rsidRDefault="001F3FF5" w:rsidP="00D664AA">
            <w:pPr>
              <w:keepNext/>
              <w:keepLines/>
              <w:overflowPunct w:val="0"/>
              <w:autoSpaceDE w:val="0"/>
              <w:autoSpaceDN w:val="0"/>
              <w:adjustRightInd w:val="0"/>
              <w:spacing w:after="0"/>
              <w:jc w:val="center"/>
              <w:textAlignment w:val="baseline"/>
              <w:rPr>
                <w:ins w:id="1325" w:author="Ming Li L" w:date="2022-08-10T09:21:00Z"/>
                <w:rFonts w:ascii="Arial" w:hAnsi="Arial"/>
                <w:noProof/>
                <w:sz w:val="18"/>
                <w:lang w:eastAsia="en-GB"/>
              </w:rPr>
            </w:pPr>
            <w:ins w:id="1326" w:author="Ming Li L" w:date="2022-08-10T09:21:00Z">
              <w:r w:rsidRPr="0024556C">
                <w:rPr>
                  <w:rFonts w:ascii="Arial" w:hAnsi="Arial"/>
                  <w:noProof/>
                  <w:sz w:val="18"/>
                  <w:lang w:eastAsia="en-GB"/>
                </w:rPr>
                <w:t>s</w:t>
              </w:r>
            </w:ins>
          </w:p>
        </w:tc>
        <w:tc>
          <w:tcPr>
            <w:tcW w:w="1139" w:type="pct"/>
            <w:shd w:val="clear" w:color="auto" w:fill="auto"/>
          </w:tcPr>
          <w:p w14:paraId="457CF1B3" w14:textId="77777777" w:rsidR="001F3FF5" w:rsidRPr="0024556C" w:rsidRDefault="001F3FF5" w:rsidP="00D664AA">
            <w:pPr>
              <w:keepNext/>
              <w:keepLines/>
              <w:overflowPunct w:val="0"/>
              <w:autoSpaceDE w:val="0"/>
              <w:autoSpaceDN w:val="0"/>
              <w:adjustRightInd w:val="0"/>
              <w:spacing w:after="0"/>
              <w:jc w:val="center"/>
              <w:textAlignment w:val="baseline"/>
              <w:rPr>
                <w:ins w:id="1327" w:author="Ming Li L" w:date="2022-08-10T09:21:00Z"/>
                <w:rFonts w:ascii="Arial" w:hAnsi="Arial"/>
                <w:noProof/>
                <w:sz w:val="18"/>
                <w:lang w:eastAsia="en-GB"/>
              </w:rPr>
            </w:pPr>
            <w:ins w:id="1328" w:author="Ming Li L" w:date="2022-08-10T09:21:00Z">
              <w:r w:rsidRPr="0024556C">
                <w:rPr>
                  <w:rFonts w:ascii="Arial" w:hAnsi="Arial"/>
                  <w:noProof/>
                  <w:sz w:val="18"/>
                  <w:lang w:eastAsia="en-GB"/>
                </w:rPr>
                <w:t>1.97</w:t>
              </w:r>
            </w:ins>
          </w:p>
        </w:tc>
        <w:tc>
          <w:tcPr>
            <w:tcW w:w="1016" w:type="pct"/>
          </w:tcPr>
          <w:p w14:paraId="65512928" w14:textId="77777777" w:rsidR="001F3FF5" w:rsidRPr="0024556C" w:rsidRDefault="001F3FF5" w:rsidP="00D664AA">
            <w:pPr>
              <w:keepNext/>
              <w:keepLines/>
              <w:overflowPunct w:val="0"/>
              <w:autoSpaceDE w:val="0"/>
              <w:autoSpaceDN w:val="0"/>
              <w:adjustRightInd w:val="0"/>
              <w:spacing w:after="0"/>
              <w:jc w:val="center"/>
              <w:textAlignment w:val="baseline"/>
              <w:rPr>
                <w:ins w:id="1329" w:author="Ming Li L" w:date="2022-08-10T09:21:00Z"/>
                <w:rFonts w:ascii="Arial" w:hAnsi="Arial"/>
                <w:noProof/>
                <w:sz w:val="18"/>
                <w:lang w:eastAsia="en-GB"/>
              </w:rPr>
            </w:pPr>
          </w:p>
        </w:tc>
      </w:tr>
      <w:tr w:rsidR="001F3FF5" w:rsidRPr="0024556C" w14:paraId="57A1585A" w14:textId="77777777" w:rsidTr="00D664AA">
        <w:trPr>
          <w:trHeight w:val="187"/>
          <w:jc w:val="center"/>
          <w:ins w:id="1330" w:author="Ming Li L" w:date="2022-08-10T09:21:00Z"/>
        </w:trPr>
        <w:tc>
          <w:tcPr>
            <w:tcW w:w="2271" w:type="pct"/>
            <w:gridSpan w:val="4"/>
            <w:shd w:val="clear" w:color="auto" w:fill="auto"/>
          </w:tcPr>
          <w:p w14:paraId="4D9FA48F" w14:textId="77777777" w:rsidR="001F3FF5" w:rsidRPr="0024556C" w:rsidRDefault="001F3FF5" w:rsidP="00D664AA">
            <w:pPr>
              <w:keepNext/>
              <w:keepLines/>
              <w:overflowPunct w:val="0"/>
              <w:autoSpaceDE w:val="0"/>
              <w:autoSpaceDN w:val="0"/>
              <w:adjustRightInd w:val="0"/>
              <w:spacing w:after="0"/>
              <w:textAlignment w:val="baseline"/>
              <w:rPr>
                <w:ins w:id="1331" w:author="Ming Li L" w:date="2022-08-10T09:21:00Z"/>
                <w:rFonts w:ascii="Arial" w:hAnsi="Arial"/>
                <w:noProof/>
                <w:sz w:val="18"/>
                <w:lang w:eastAsia="en-GB"/>
              </w:rPr>
            </w:pPr>
            <w:ins w:id="1332" w:author="Ming Li L" w:date="2022-08-10T09:21:00Z">
              <w:r w:rsidRPr="0024556C">
                <w:rPr>
                  <w:rFonts w:ascii="Arial" w:hAnsi="Arial"/>
                  <w:noProof/>
                  <w:sz w:val="18"/>
                  <w:lang w:eastAsia="en-GB"/>
                </w:rPr>
                <w:t>D1</w:t>
              </w:r>
            </w:ins>
          </w:p>
        </w:tc>
        <w:tc>
          <w:tcPr>
            <w:tcW w:w="574" w:type="pct"/>
            <w:shd w:val="clear" w:color="auto" w:fill="auto"/>
          </w:tcPr>
          <w:p w14:paraId="0078EFE0" w14:textId="77777777" w:rsidR="001F3FF5" w:rsidRPr="0024556C" w:rsidRDefault="001F3FF5" w:rsidP="00D664AA">
            <w:pPr>
              <w:keepNext/>
              <w:keepLines/>
              <w:overflowPunct w:val="0"/>
              <w:autoSpaceDE w:val="0"/>
              <w:autoSpaceDN w:val="0"/>
              <w:adjustRightInd w:val="0"/>
              <w:spacing w:after="0"/>
              <w:jc w:val="center"/>
              <w:textAlignment w:val="baseline"/>
              <w:rPr>
                <w:ins w:id="1333" w:author="Ming Li L" w:date="2022-08-10T09:21:00Z"/>
                <w:rFonts w:ascii="Arial" w:hAnsi="Arial"/>
                <w:noProof/>
                <w:sz w:val="18"/>
                <w:lang w:eastAsia="en-GB"/>
              </w:rPr>
            </w:pPr>
            <w:ins w:id="1334" w:author="Ming Li L" w:date="2022-08-10T09:21:00Z">
              <w:r w:rsidRPr="0024556C">
                <w:rPr>
                  <w:rFonts w:ascii="Arial" w:hAnsi="Arial"/>
                  <w:noProof/>
                  <w:sz w:val="18"/>
                  <w:lang w:eastAsia="en-GB"/>
                </w:rPr>
                <w:t>s</w:t>
              </w:r>
            </w:ins>
          </w:p>
        </w:tc>
        <w:tc>
          <w:tcPr>
            <w:tcW w:w="1139" w:type="pct"/>
            <w:shd w:val="clear" w:color="auto" w:fill="auto"/>
          </w:tcPr>
          <w:p w14:paraId="3A970365" w14:textId="77777777" w:rsidR="001F3FF5" w:rsidRPr="0024556C" w:rsidRDefault="001F3FF5" w:rsidP="00D664AA">
            <w:pPr>
              <w:keepNext/>
              <w:keepLines/>
              <w:overflowPunct w:val="0"/>
              <w:autoSpaceDE w:val="0"/>
              <w:autoSpaceDN w:val="0"/>
              <w:adjustRightInd w:val="0"/>
              <w:spacing w:after="0"/>
              <w:jc w:val="center"/>
              <w:textAlignment w:val="baseline"/>
              <w:rPr>
                <w:ins w:id="1335" w:author="Ming Li L" w:date="2022-08-10T09:21:00Z"/>
                <w:rFonts w:ascii="Arial" w:hAnsi="Arial"/>
                <w:noProof/>
                <w:sz w:val="18"/>
                <w:lang w:eastAsia="en-GB"/>
              </w:rPr>
            </w:pPr>
            <w:ins w:id="1336" w:author="Ming Li L" w:date="2022-08-10T09:21:00Z">
              <w:r w:rsidRPr="0024556C">
                <w:rPr>
                  <w:rFonts w:ascii="Arial" w:hAnsi="Arial"/>
                  <w:noProof/>
                  <w:sz w:val="18"/>
                  <w:lang w:eastAsia="en-GB"/>
                </w:rPr>
                <w:t>1.93</w:t>
              </w:r>
            </w:ins>
          </w:p>
        </w:tc>
        <w:tc>
          <w:tcPr>
            <w:tcW w:w="1016" w:type="pct"/>
          </w:tcPr>
          <w:p w14:paraId="4E6A1B2C" w14:textId="77777777" w:rsidR="001F3FF5" w:rsidRPr="0024556C" w:rsidRDefault="001F3FF5" w:rsidP="00D664AA">
            <w:pPr>
              <w:keepNext/>
              <w:keepLines/>
              <w:overflowPunct w:val="0"/>
              <w:autoSpaceDE w:val="0"/>
              <w:autoSpaceDN w:val="0"/>
              <w:adjustRightInd w:val="0"/>
              <w:spacing w:after="0"/>
              <w:jc w:val="center"/>
              <w:textAlignment w:val="baseline"/>
              <w:rPr>
                <w:ins w:id="1337" w:author="Ming Li L" w:date="2022-08-10T09:21:00Z"/>
                <w:rFonts w:ascii="Arial" w:hAnsi="Arial"/>
                <w:noProof/>
                <w:sz w:val="18"/>
                <w:lang w:eastAsia="en-GB"/>
              </w:rPr>
            </w:pPr>
          </w:p>
        </w:tc>
      </w:tr>
      <w:tr w:rsidR="001F3FF5" w:rsidRPr="0024556C" w14:paraId="647BB763" w14:textId="77777777" w:rsidTr="00D664AA">
        <w:trPr>
          <w:trHeight w:val="187"/>
          <w:jc w:val="center"/>
          <w:ins w:id="1338" w:author="Ming Li L" w:date="2022-08-10T09:21:00Z"/>
        </w:trPr>
        <w:tc>
          <w:tcPr>
            <w:tcW w:w="5000" w:type="pct"/>
            <w:gridSpan w:val="7"/>
            <w:shd w:val="clear" w:color="auto" w:fill="auto"/>
          </w:tcPr>
          <w:p w14:paraId="63C747B7" w14:textId="77777777" w:rsidR="001F3FF5" w:rsidRPr="0024556C" w:rsidRDefault="001F3FF5" w:rsidP="00D664AA">
            <w:pPr>
              <w:keepNext/>
              <w:keepLines/>
              <w:overflowPunct w:val="0"/>
              <w:autoSpaceDE w:val="0"/>
              <w:autoSpaceDN w:val="0"/>
              <w:adjustRightInd w:val="0"/>
              <w:spacing w:after="0"/>
              <w:ind w:left="851" w:hanging="851"/>
              <w:textAlignment w:val="baseline"/>
              <w:rPr>
                <w:ins w:id="1339" w:author="Ming Li L" w:date="2022-08-10T09:21:00Z"/>
                <w:rFonts w:ascii="Arial" w:hAnsi="Arial"/>
                <w:noProof/>
                <w:sz w:val="18"/>
                <w:lang w:eastAsia="en-GB"/>
              </w:rPr>
            </w:pPr>
            <w:ins w:id="1340" w:author="Ming Li L" w:date="2022-08-10T09:21:00Z">
              <w:r w:rsidRPr="0024556C">
                <w:rPr>
                  <w:rFonts w:ascii="Arial" w:hAnsi="Arial"/>
                  <w:noProof/>
                  <w:sz w:val="18"/>
                  <w:lang w:eastAsia="en-GB"/>
                </w:rPr>
                <w:t>Note 1:</w:t>
              </w:r>
              <w:r w:rsidRPr="0024556C">
                <w:rPr>
                  <w:rFonts w:ascii="Arial" w:hAnsi="Arial"/>
                  <w:noProof/>
                  <w:sz w:val="18"/>
                  <w:lang w:eastAsia="en-GB"/>
                </w:rPr>
                <w:tab/>
                <w:t>All configurations are assigned to the UE prior to the start of time period T1.</w:t>
              </w:r>
            </w:ins>
          </w:p>
          <w:p w14:paraId="6F171B35" w14:textId="77777777" w:rsidR="001F3FF5" w:rsidRPr="0024556C" w:rsidRDefault="001F3FF5" w:rsidP="00D664AA">
            <w:pPr>
              <w:keepNext/>
              <w:keepLines/>
              <w:overflowPunct w:val="0"/>
              <w:autoSpaceDE w:val="0"/>
              <w:autoSpaceDN w:val="0"/>
              <w:adjustRightInd w:val="0"/>
              <w:spacing w:after="0"/>
              <w:ind w:left="851" w:hanging="851"/>
              <w:textAlignment w:val="baseline"/>
              <w:rPr>
                <w:ins w:id="1341" w:author="Ming Li L" w:date="2022-08-10T09:21:00Z"/>
                <w:rFonts w:ascii="Arial" w:hAnsi="Arial"/>
                <w:noProof/>
                <w:sz w:val="18"/>
                <w:lang w:eastAsia="en-GB"/>
              </w:rPr>
            </w:pPr>
            <w:ins w:id="1342" w:author="Ming Li L" w:date="2022-08-10T09:21:00Z">
              <w:r w:rsidRPr="0024556C">
                <w:rPr>
                  <w:rFonts w:ascii="Arial" w:hAnsi="Arial"/>
                  <w:noProof/>
                  <w:sz w:val="18"/>
                  <w:lang w:eastAsia="en-GB"/>
                </w:rPr>
                <w:t>Note 2:</w:t>
              </w:r>
              <w:r w:rsidRPr="0024556C">
                <w:rPr>
                  <w:rFonts w:ascii="Arial" w:hAnsi="Arial"/>
                  <w:noProof/>
                  <w:sz w:val="18"/>
                  <w:lang w:eastAsia="en-GB"/>
                </w:rPr>
                <w:tab/>
                <w:t>UE-specific PDCCH is not transmitted after T1 starts.</w:t>
              </w:r>
            </w:ins>
          </w:p>
        </w:tc>
      </w:tr>
    </w:tbl>
    <w:p w14:paraId="793749F9" w14:textId="77777777" w:rsidR="001F3FF5" w:rsidRPr="0024556C" w:rsidRDefault="001F3FF5" w:rsidP="001F3FF5">
      <w:pPr>
        <w:overflowPunct w:val="0"/>
        <w:autoSpaceDE w:val="0"/>
        <w:autoSpaceDN w:val="0"/>
        <w:adjustRightInd w:val="0"/>
        <w:spacing w:before="120"/>
        <w:textAlignment w:val="baseline"/>
        <w:rPr>
          <w:ins w:id="1343" w:author="Ming Li L" w:date="2022-08-10T09:21:00Z"/>
          <w:lang w:eastAsia="en-GB"/>
        </w:rPr>
      </w:pPr>
    </w:p>
    <w:p w14:paraId="591DBCB5" w14:textId="77777777" w:rsidR="001F3FF5" w:rsidRPr="0024556C" w:rsidRDefault="001F3FF5" w:rsidP="001F3FF5">
      <w:pPr>
        <w:overflowPunct w:val="0"/>
        <w:autoSpaceDE w:val="0"/>
        <w:autoSpaceDN w:val="0"/>
        <w:adjustRightInd w:val="0"/>
        <w:spacing w:after="120"/>
        <w:textAlignment w:val="baseline"/>
        <w:rPr>
          <w:ins w:id="1344" w:author="Ming Li L" w:date="2022-08-10T09:21:00Z"/>
          <w:rFonts w:eastAsia="MS Mincho"/>
          <w:lang w:eastAsia="en-GB"/>
        </w:rPr>
      </w:pPr>
    </w:p>
    <w:p w14:paraId="64DD5148" w14:textId="77777777" w:rsidR="001F3FF5" w:rsidRPr="0024556C" w:rsidRDefault="001F3FF5" w:rsidP="001F3FF5">
      <w:pPr>
        <w:keepNext/>
        <w:keepLines/>
        <w:overflowPunct w:val="0"/>
        <w:autoSpaceDE w:val="0"/>
        <w:autoSpaceDN w:val="0"/>
        <w:adjustRightInd w:val="0"/>
        <w:spacing w:before="60"/>
        <w:jc w:val="center"/>
        <w:textAlignment w:val="baseline"/>
        <w:rPr>
          <w:ins w:id="1345" w:author="Ming Li L" w:date="2022-08-10T09:21:00Z"/>
          <w:rFonts w:ascii="Arial" w:hAnsi="Arial"/>
          <w:b/>
          <w:lang w:eastAsia="en-GB"/>
        </w:rPr>
      </w:pPr>
      <w:ins w:id="1346" w:author="Ming Li L" w:date="2022-08-10T09:21:00Z">
        <w:r w:rsidRPr="0024556C">
          <w:rPr>
            <w:rFonts w:ascii="Arial" w:hAnsi="Arial"/>
            <w:b/>
            <w:lang w:eastAsia="en-GB"/>
          </w:rPr>
          <w:t xml:space="preserve">Table </w:t>
        </w:r>
        <w:r>
          <w:rPr>
            <w:rFonts w:ascii="Arial" w:hAnsi="Arial"/>
            <w:b/>
            <w:lang w:eastAsia="en-GB"/>
          </w:rPr>
          <w:t>A.X.X.X</w:t>
        </w:r>
        <w:r w:rsidRPr="0024556C">
          <w:rPr>
            <w:rFonts w:ascii="Arial" w:hAnsi="Arial"/>
            <w:b/>
            <w:lang w:eastAsia="en-GB"/>
          </w:rPr>
          <w:t>.2.1-3: Cell specific test parameters for FR1 PCell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1F3FF5" w:rsidRPr="0024556C" w14:paraId="48FD855B" w14:textId="77777777" w:rsidTr="00D664AA">
        <w:trPr>
          <w:cantSplit/>
          <w:trHeight w:val="187"/>
          <w:jc w:val="center"/>
          <w:ins w:id="1347" w:author="Ming Li L" w:date="2022-08-10T09:21: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98415B8" w14:textId="77777777" w:rsidR="001F3FF5" w:rsidRPr="0024556C" w:rsidRDefault="001F3FF5" w:rsidP="00D664AA">
            <w:pPr>
              <w:keepNext/>
              <w:keepLines/>
              <w:overflowPunct w:val="0"/>
              <w:autoSpaceDE w:val="0"/>
              <w:autoSpaceDN w:val="0"/>
              <w:adjustRightInd w:val="0"/>
              <w:spacing w:after="0"/>
              <w:jc w:val="center"/>
              <w:textAlignment w:val="baseline"/>
              <w:rPr>
                <w:ins w:id="1348" w:author="Ming Li L" w:date="2022-08-10T09:21:00Z"/>
                <w:rFonts w:ascii="Arial" w:hAnsi="Arial"/>
                <w:b/>
                <w:sz w:val="18"/>
                <w:lang w:eastAsia="en-GB"/>
              </w:rPr>
            </w:pPr>
            <w:ins w:id="1349" w:author="Ming Li L" w:date="2022-08-10T09:21:00Z">
              <w:r w:rsidRPr="0024556C">
                <w:rPr>
                  <w:rFonts w:ascii="Arial" w:hAnsi="Arial"/>
                  <w:b/>
                  <w:sz w:val="18"/>
                  <w:lang w:eastAsia="en-GB"/>
                </w:rPr>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7B41F028" w14:textId="77777777" w:rsidR="001F3FF5" w:rsidRPr="0024556C" w:rsidRDefault="001F3FF5" w:rsidP="00D664AA">
            <w:pPr>
              <w:keepNext/>
              <w:keepLines/>
              <w:overflowPunct w:val="0"/>
              <w:autoSpaceDE w:val="0"/>
              <w:autoSpaceDN w:val="0"/>
              <w:adjustRightInd w:val="0"/>
              <w:spacing w:after="0"/>
              <w:jc w:val="center"/>
              <w:textAlignment w:val="baseline"/>
              <w:rPr>
                <w:ins w:id="1350" w:author="Ming Li L" w:date="2022-08-10T09:21:00Z"/>
                <w:rFonts w:ascii="Arial" w:hAnsi="Arial"/>
                <w:b/>
                <w:sz w:val="18"/>
                <w:lang w:eastAsia="en-GB"/>
              </w:rPr>
            </w:pPr>
            <w:ins w:id="1351" w:author="Ming Li L" w:date="2022-08-10T09:21:00Z">
              <w:r w:rsidRPr="0024556C">
                <w:rPr>
                  <w:rFonts w:ascii="Arial" w:hAnsi="Arial"/>
                  <w:b/>
                  <w:sz w:val="18"/>
                  <w:lang w:eastAsia="en-GB"/>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BA73734" w14:textId="77777777" w:rsidR="001F3FF5" w:rsidRPr="0024556C" w:rsidRDefault="001F3FF5" w:rsidP="00D664AA">
            <w:pPr>
              <w:keepNext/>
              <w:keepLines/>
              <w:overflowPunct w:val="0"/>
              <w:autoSpaceDE w:val="0"/>
              <w:autoSpaceDN w:val="0"/>
              <w:adjustRightInd w:val="0"/>
              <w:spacing w:after="0"/>
              <w:jc w:val="center"/>
              <w:textAlignment w:val="baseline"/>
              <w:rPr>
                <w:ins w:id="1352" w:author="Ming Li L" w:date="2022-08-10T09:21:00Z"/>
                <w:rFonts w:ascii="Arial" w:hAnsi="Arial"/>
                <w:b/>
                <w:sz w:val="18"/>
                <w:lang w:eastAsia="en-GB"/>
              </w:rPr>
            </w:pPr>
            <w:ins w:id="1353" w:author="Ming Li L" w:date="2022-08-10T09:21:00Z">
              <w:r w:rsidRPr="0024556C">
                <w:rPr>
                  <w:rFonts w:ascii="Arial" w:hAnsi="Arial"/>
                  <w:b/>
                  <w:sz w:val="18"/>
                  <w:lang w:eastAsia="en-GB"/>
                </w:rPr>
                <w:t>Test 1</w:t>
              </w:r>
            </w:ins>
          </w:p>
        </w:tc>
      </w:tr>
      <w:tr w:rsidR="001F3FF5" w:rsidRPr="0024556C" w14:paraId="050B807F" w14:textId="77777777" w:rsidTr="00D664AA">
        <w:trPr>
          <w:cantSplit/>
          <w:trHeight w:val="187"/>
          <w:jc w:val="center"/>
          <w:ins w:id="1354" w:author="Ming Li L" w:date="2022-08-10T09:21: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40F1C821" w14:textId="77777777" w:rsidR="001F3FF5" w:rsidRPr="0024556C" w:rsidRDefault="001F3FF5" w:rsidP="00D664AA">
            <w:pPr>
              <w:keepNext/>
              <w:keepLines/>
              <w:overflowPunct w:val="0"/>
              <w:autoSpaceDE w:val="0"/>
              <w:autoSpaceDN w:val="0"/>
              <w:adjustRightInd w:val="0"/>
              <w:spacing w:after="0"/>
              <w:jc w:val="center"/>
              <w:textAlignment w:val="baseline"/>
              <w:rPr>
                <w:ins w:id="1355" w:author="Ming Li L" w:date="2022-08-10T09:21:00Z"/>
                <w:rFonts w:ascii="Arial"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hideMark/>
          </w:tcPr>
          <w:p w14:paraId="16976C30" w14:textId="77777777" w:rsidR="001F3FF5" w:rsidRPr="0024556C" w:rsidRDefault="001F3FF5" w:rsidP="00D664AA">
            <w:pPr>
              <w:keepNext/>
              <w:keepLines/>
              <w:overflowPunct w:val="0"/>
              <w:autoSpaceDE w:val="0"/>
              <w:autoSpaceDN w:val="0"/>
              <w:adjustRightInd w:val="0"/>
              <w:spacing w:after="0"/>
              <w:jc w:val="center"/>
              <w:textAlignment w:val="baseline"/>
              <w:rPr>
                <w:ins w:id="1356" w:author="Ming Li L" w:date="2022-08-10T09:21:00Z"/>
                <w:rFonts w:ascii="Arial"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A1E2AE1" w14:textId="77777777" w:rsidR="001F3FF5" w:rsidRPr="0024556C" w:rsidRDefault="001F3FF5" w:rsidP="00D664AA">
            <w:pPr>
              <w:keepNext/>
              <w:keepLines/>
              <w:overflowPunct w:val="0"/>
              <w:autoSpaceDE w:val="0"/>
              <w:autoSpaceDN w:val="0"/>
              <w:adjustRightInd w:val="0"/>
              <w:spacing w:after="0"/>
              <w:jc w:val="center"/>
              <w:textAlignment w:val="baseline"/>
              <w:rPr>
                <w:ins w:id="1357" w:author="Ming Li L" w:date="2022-08-10T09:21:00Z"/>
                <w:rFonts w:ascii="Arial" w:hAnsi="Arial"/>
                <w:b/>
                <w:sz w:val="18"/>
                <w:lang w:eastAsia="en-GB"/>
              </w:rPr>
            </w:pPr>
            <w:ins w:id="1358" w:author="Ming Li L" w:date="2022-08-10T09:21:00Z">
              <w:r w:rsidRPr="0024556C">
                <w:rPr>
                  <w:rFonts w:ascii="Arial" w:hAnsi="Arial"/>
                  <w:b/>
                  <w:sz w:val="18"/>
                  <w:lang w:eastAsia="en-GB"/>
                </w:rPr>
                <w:t>T1</w:t>
              </w:r>
            </w:ins>
          </w:p>
        </w:tc>
        <w:tc>
          <w:tcPr>
            <w:tcW w:w="879" w:type="dxa"/>
            <w:tcBorders>
              <w:top w:val="single" w:sz="4" w:space="0" w:color="auto"/>
              <w:left w:val="single" w:sz="4" w:space="0" w:color="auto"/>
              <w:bottom w:val="single" w:sz="4" w:space="0" w:color="auto"/>
              <w:right w:val="single" w:sz="4" w:space="0" w:color="auto"/>
            </w:tcBorders>
            <w:hideMark/>
          </w:tcPr>
          <w:p w14:paraId="025FD17C" w14:textId="77777777" w:rsidR="001F3FF5" w:rsidRPr="0024556C" w:rsidRDefault="001F3FF5" w:rsidP="00D664AA">
            <w:pPr>
              <w:keepNext/>
              <w:keepLines/>
              <w:overflowPunct w:val="0"/>
              <w:autoSpaceDE w:val="0"/>
              <w:autoSpaceDN w:val="0"/>
              <w:adjustRightInd w:val="0"/>
              <w:spacing w:after="0"/>
              <w:jc w:val="center"/>
              <w:textAlignment w:val="baseline"/>
              <w:rPr>
                <w:ins w:id="1359" w:author="Ming Li L" w:date="2022-08-10T09:21:00Z"/>
                <w:rFonts w:ascii="Arial" w:hAnsi="Arial"/>
                <w:b/>
                <w:sz w:val="18"/>
                <w:lang w:eastAsia="en-GB"/>
              </w:rPr>
            </w:pPr>
            <w:ins w:id="1360" w:author="Ming Li L" w:date="2022-08-10T09:21:00Z">
              <w:r w:rsidRPr="0024556C">
                <w:rPr>
                  <w:rFonts w:ascii="Arial" w:hAnsi="Arial"/>
                  <w:b/>
                  <w:sz w:val="18"/>
                  <w:lang w:eastAsia="en-GB"/>
                </w:rPr>
                <w:t>T2</w:t>
              </w:r>
            </w:ins>
          </w:p>
        </w:tc>
        <w:tc>
          <w:tcPr>
            <w:tcW w:w="879" w:type="dxa"/>
            <w:tcBorders>
              <w:top w:val="single" w:sz="4" w:space="0" w:color="auto"/>
              <w:left w:val="single" w:sz="4" w:space="0" w:color="auto"/>
              <w:bottom w:val="single" w:sz="4" w:space="0" w:color="auto"/>
              <w:right w:val="single" w:sz="4" w:space="0" w:color="auto"/>
            </w:tcBorders>
            <w:hideMark/>
          </w:tcPr>
          <w:p w14:paraId="30F42A0F" w14:textId="77777777" w:rsidR="001F3FF5" w:rsidRPr="0024556C" w:rsidRDefault="001F3FF5" w:rsidP="00D664AA">
            <w:pPr>
              <w:keepNext/>
              <w:keepLines/>
              <w:overflowPunct w:val="0"/>
              <w:autoSpaceDE w:val="0"/>
              <w:autoSpaceDN w:val="0"/>
              <w:adjustRightInd w:val="0"/>
              <w:spacing w:after="0"/>
              <w:jc w:val="center"/>
              <w:textAlignment w:val="baseline"/>
              <w:rPr>
                <w:ins w:id="1361" w:author="Ming Li L" w:date="2022-08-10T09:21:00Z"/>
                <w:rFonts w:ascii="Arial" w:hAnsi="Arial"/>
                <w:b/>
                <w:sz w:val="18"/>
                <w:lang w:eastAsia="en-GB"/>
              </w:rPr>
            </w:pPr>
            <w:ins w:id="1362" w:author="Ming Li L" w:date="2022-08-10T09:21:00Z">
              <w:r w:rsidRPr="0024556C">
                <w:rPr>
                  <w:rFonts w:ascii="Arial" w:hAnsi="Arial"/>
                  <w:b/>
                  <w:sz w:val="18"/>
                  <w:lang w:eastAsia="en-GB"/>
                </w:rPr>
                <w:t>T3</w:t>
              </w:r>
            </w:ins>
          </w:p>
        </w:tc>
        <w:tc>
          <w:tcPr>
            <w:tcW w:w="879" w:type="dxa"/>
            <w:tcBorders>
              <w:top w:val="single" w:sz="4" w:space="0" w:color="auto"/>
              <w:left w:val="single" w:sz="4" w:space="0" w:color="auto"/>
              <w:bottom w:val="single" w:sz="4" w:space="0" w:color="auto"/>
              <w:right w:val="single" w:sz="4" w:space="0" w:color="auto"/>
            </w:tcBorders>
            <w:hideMark/>
          </w:tcPr>
          <w:p w14:paraId="21FE5B25" w14:textId="77777777" w:rsidR="001F3FF5" w:rsidRPr="0024556C" w:rsidRDefault="001F3FF5" w:rsidP="00D664AA">
            <w:pPr>
              <w:keepNext/>
              <w:keepLines/>
              <w:overflowPunct w:val="0"/>
              <w:autoSpaceDE w:val="0"/>
              <w:autoSpaceDN w:val="0"/>
              <w:adjustRightInd w:val="0"/>
              <w:spacing w:after="0"/>
              <w:jc w:val="center"/>
              <w:textAlignment w:val="baseline"/>
              <w:rPr>
                <w:ins w:id="1363" w:author="Ming Li L" w:date="2022-08-10T09:21:00Z"/>
                <w:rFonts w:ascii="Arial" w:hAnsi="Arial"/>
                <w:b/>
                <w:sz w:val="18"/>
                <w:lang w:eastAsia="en-GB"/>
              </w:rPr>
            </w:pPr>
            <w:ins w:id="1364" w:author="Ming Li L" w:date="2022-08-10T09:21:00Z">
              <w:r w:rsidRPr="0024556C">
                <w:rPr>
                  <w:rFonts w:ascii="Arial" w:hAnsi="Arial"/>
                  <w:b/>
                  <w:sz w:val="18"/>
                  <w:lang w:eastAsia="en-GB"/>
                </w:rPr>
                <w:t>T4</w:t>
              </w:r>
            </w:ins>
          </w:p>
        </w:tc>
        <w:tc>
          <w:tcPr>
            <w:tcW w:w="879" w:type="dxa"/>
            <w:tcBorders>
              <w:top w:val="single" w:sz="4" w:space="0" w:color="auto"/>
              <w:left w:val="single" w:sz="4" w:space="0" w:color="auto"/>
              <w:bottom w:val="single" w:sz="4" w:space="0" w:color="auto"/>
              <w:right w:val="single" w:sz="4" w:space="0" w:color="auto"/>
            </w:tcBorders>
            <w:hideMark/>
          </w:tcPr>
          <w:p w14:paraId="35FB4ED1" w14:textId="77777777" w:rsidR="001F3FF5" w:rsidRPr="0024556C" w:rsidRDefault="001F3FF5" w:rsidP="00D664AA">
            <w:pPr>
              <w:keepNext/>
              <w:keepLines/>
              <w:overflowPunct w:val="0"/>
              <w:autoSpaceDE w:val="0"/>
              <w:autoSpaceDN w:val="0"/>
              <w:adjustRightInd w:val="0"/>
              <w:spacing w:after="0"/>
              <w:jc w:val="center"/>
              <w:textAlignment w:val="baseline"/>
              <w:rPr>
                <w:ins w:id="1365" w:author="Ming Li L" w:date="2022-08-10T09:21:00Z"/>
                <w:rFonts w:ascii="Arial" w:hAnsi="Arial"/>
                <w:b/>
                <w:sz w:val="18"/>
                <w:lang w:eastAsia="en-GB"/>
              </w:rPr>
            </w:pPr>
            <w:ins w:id="1366" w:author="Ming Li L" w:date="2022-08-10T09:21:00Z">
              <w:r w:rsidRPr="0024556C">
                <w:rPr>
                  <w:rFonts w:ascii="Arial" w:hAnsi="Arial"/>
                  <w:b/>
                  <w:sz w:val="18"/>
                  <w:lang w:eastAsia="en-GB"/>
                </w:rPr>
                <w:t>T5</w:t>
              </w:r>
            </w:ins>
          </w:p>
        </w:tc>
      </w:tr>
      <w:tr w:rsidR="001F3FF5" w:rsidRPr="0024556C" w14:paraId="69C0CE70" w14:textId="77777777" w:rsidTr="00D664AA">
        <w:trPr>
          <w:cantSplit/>
          <w:trHeight w:val="187"/>
          <w:jc w:val="center"/>
          <w:ins w:id="1367"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254D3013" w14:textId="77777777" w:rsidR="001F3FF5" w:rsidRPr="0024556C" w:rsidRDefault="001F3FF5" w:rsidP="00D664AA">
            <w:pPr>
              <w:keepNext/>
              <w:keepLines/>
              <w:overflowPunct w:val="0"/>
              <w:autoSpaceDE w:val="0"/>
              <w:autoSpaceDN w:val="0"/>
              <w:adjustRightInd w:val="0"/>
              <w:spacing w:after="0"/>
              <w:textAlignment w:val="baseline"/>
              <w:rPr>
                <w:ins w:id="1368" w:author="Ming Li L" w:date="2022-08-10T09:21:00Z"/>
                <w:rFonts w:ascii="Arial" w:hAnsi="Arial"/>
                <w:sz w:val="18"/>
                <w:lang w:eastAsia="en-GB"/>
              </w:rPr>
            </w:pPr>
            <w:ins w:id="1369" w:author="Ming Li L" w:date="2022-08-10T09:21:00Z">
              <w:r w:rsidRPr="0024556C">
                <w:rPr>
                  <w:rFonts w:ascii="Arial" w:hAnsi="Arial"/>
                  <w:sz w:val="18"/>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1D3A1BA0" w14:textId="77777777" w:rsidR="001F3FF5" w:rsidRPr="0024556C" w:rsidRDefault="001F3FF5" w:rsidP="00D664AA">
            <w:pPr>
              <w:keepNext/>
              <w:keepLines/>
              <w:overflowPunct w:val="0"/>
              <w:autoSpaceDE w:val="0"/>
              <w:autoSpaceDN w:val="0"/>
              <w:adjustRightInd w:val="0"/>
              <w:spacing w:after="0"/>
              <w:jc w:val="center"/>
              <w:textAlignment w:val="baseline"/>
              <w:rPr>
                <w:ins w:id="1370" w:author="Ming Li L" w:date="2022-08-10T09:21:00Z"/>
                <w:rFonts w:ascii="Arial" w:hAnsi="Arial"/>
                <w:sz w:val="18"/>
                <w:lang w:eastAsia="en-GB"/>
              </w:rPr>
            </w:pPr>
            <w:ins w:id="1371" w:author="Ming Li L" w:date="2022-08-10T09:21:00Z">
              <w:r w:rsidRPr="0024556C">
                <w:rPr>
                  <w:rFonts w:ascii="Arial" w:hAnsi="Arial"/>
                  <w:sz w:val="18"/>
                  <w:lang w:eastAsia="en-GB"/>
                </w:rPr>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594290FB" w14:textId="77777777" w:rsidR="001F3FF5" w:rsidRPr="0024556C" w:rsidRDefault="001F3FF5" w:rsidP="00D664AA">
            <w:pPr>
              <w:keepNext/>
              <w:keepLines/>
              <w:overflowPunct w:val="0"/>
              <w:autoSpaceDE w:val="0"/>
              <w:autoSpaceDN w:val="0"/>
              <w:adjustRightInd w:val="0"/>
              <w:spacing w:after="0"/>
              <w:jc w:val="center"/>
              <w:textAlignment w:val="baseline"/>
              <w:rPr>
                <w:ins w:id="1372" w:author="Ming Li L" w:date="2022-08-10T09:21:00Z"/>
                <w:rFonts w:ascii="Arial" w:hAnsi="Arial"/>
                <w:sz w:val="18"/>
                <w:lang w:eastAsia="en-GB"/>
              </w:rPr>
            </w:pPr>
            <w:ins w:id="1373" w:author="Ming Li L" w:date="2022-08-10T09:21:00Z">
              <w:r w:rsidRPr="0024556C">
                <w:rPr>
                  <w:rFonts w:ascii="Arial" w:hAnsi="Arial"/>
                  <w:sz w:val="18"/>
                  <w:lang w:eastAsia="en-GB"/>
                </w:rPr>
                <w:t>0</w:t>
              </w:r>
            </w:ins>
          </w:p>
        </w:tc>
      </w:tr>
      <w:tr w:rsidR="001F3FF5" w:rsidRPr="0024556C" w14:paraId="0ABD7E35" w14:textId="77777777" w:rsidTr="00D664AA">
        <w:trPr>
          <w:cantSplit/>
          <w:trHeight w:val="187"/>
          <w:jc w:val="center"/>
          <w:ins w:id="1374"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24BC960D" w14:textId="77777777" w:rsidR="001F3FF5" w:rsidRPr="0024556C" w:rsidRDefault="001F3FF5" w:rsidP="00D664AA">
            <w:pPr>
              <w:keepNext/>
              <w:keepLines/>
              <w:overflowPunct w:val="0"/>
              <w:autoSpaceDE w:val="0"/>
              <w:autoSpaceDN w:val="0"/>
              <w:adjustRightInd w:val="0"/>
              <w:spacing w:after="0"/>
              <w:textAlignment w:val="baseline"/>
              <w:rPr>
                <w:ins w:id="1375" w:author="Ming Li L" w:date="2022-08-10T09:21:00Z"/>
                <w:rFonts w:ascii="Arial" w:hAnsi="Arial"/>
                <w:sz w:val="18"/>
                <w:lang w:eastAsia="en-GB"/>
              </w:rPr>
            </w:pPr>
            <w:ins w:id="1376" w:author="Ming Li L" w:date="2022-08-10T09:21:00Z">
              <w:r w:rsidRPr="0024556C">
                <w:rPr>
                  <w:rFonts w:ascii="Arial" w:hAnsi="Arial"/>
                  <w:sz w:val="18"/>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1D531C2" w14:textId="77777777" w:rsidR="001F3FF5" w:rsidRPr="0024556C" w:rsidRDefault="001F3FF5" w:rsidP="00D664AA">
            <w:pPr>
              <w:keepNext/>
              <w:keepLines/>
              <w:overflowPunct w:val="0"/>
              <w:autoSpaceDE w:val="0"/>
              <w:autoSpaceDN w:val="0"/>
              <w:adjustRightInd w:val="0"/>
              <w:spacing w:after="0"/>
              <w:jc w:val="center"/>
              <w:textAlignment w:val="baseline"/>
              <w:rPr>
                <w:ins w:id="1377" w:author="Ming Li L" w:date="2022-08-10T09:21:00Z"/>
                <w:rFonts w:ascii="Arial" w:hAnsi="Arial"/>
                <w:sz w:val="18"/>
                <w:lang w:eastAsia="en-GB"/>
              </w:rPr>
            </w:pPr>
            <w:ins w:id="1378"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tcPr>
          <w:p w14:paraId="1AE2D2CB" w14:textId="77777777" w:rsidR="001F3FF5" w:rsidRPr="0024556C" w:rsidRDefault="001F3FF5" w:rsidP="00D664AA">
            <w:pPr>
              <w:keepNext/>
              <w:keepLines/>
              <w:overflowPunct w:val="0"/>
              <w:autoSpaceDE w:val="0"/>
              <w:autoSpaceDN w:val="0"/>
              <w:adjustRightInd w:val="0"/>
              <w:spacing w:after="0"/>
              <w:jc w:val="center"/>
              <w:textAlignment w:val="baseline"/>
              <w:rPr>
                <w:ins w:id="1379" w:author="Ming Li L" w:date="2022-08-10T09:21:00Z"/>
                <w:rFonts w:ascii="Arial" w:hAnsi="Arial"/>
                <w:sz w:val="18"/>
                <w:lang w:eastAsia="en-GB"/>
              </w:rPr>
            </w:pPr>
          </w:p>
        </w:tc>
      </w:tr>
      <w:tr w:rsidR="001F3FF5" w:rsidRPr="0024556C" w14:paraId="75D8B48C" w14:textId="77777777" w:rsidTr="00D664AA">
        <w:trPr>
          <w:cantSplit/>
          <w:trHeight w:val="187"/>
          <w:jc w:val="center"/>
          <w:ins w:id="1380"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229F5D2B" w14:textId="77777777" w:rsidR="001F3FF5" w:rsidRPr="0024556C" w:rsidRDefault="001F3FF5" w:rsidP="00D664AA">
            <w:pPr>
              <w:keepNext/>
              <w:keepLines/>
              <w:overflowPunct w:val="0"/>
              <w:autoSpaceDE w:val="0"/>
              <w:autoSpaceDN w:val="0"/>
              <w:adjustRightInd w:val="0"/>
              <w:spacing w:after="0"/>
              <w:textAlignment w:val="baseline"/>
              <w:rPr>
                <w:ins w:id="1381" w:author="Ming Li L" w:date="2022-08-10T09:21:00Z"/>
                <w:rFonts w:ascii="Arial" w:hAnsi="Arial"/>
                <w:sz w:val="18"/>
                <w:lang w:eastAsia="en-GB"/>
              </w:rPr>
            </w:pPr>
            <w:ins w:id="1382" w:author="Ming Li L" w:date="2022-08-10T09:21:00Z">
              <w:r w:rsidRPr="0024556C">
                <w:rPr>
                  <w:rFonts w:ascii="Arial" w:hAnsi="Arial"/>
                  <w:sz w:val="18"/>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56C61103" w14:textId="77777777" w:rsidR="001F3FF5" w:rsidRPr="0024556C" w:rsidRDefault="001F3FF5" w:rsidP="00D664AA">
            <w:pPr>
              <w:keepNext/>
              <w:keepLines/>
              <w:overflowPunct w:val="0"/>
              <w:autoSpaceDE w:val="0"/>
              <w:autoSpaceDN w:val="0"/>
              <w:adjustRightInd w:val="0"/>
              <w:spacing w:after="0"/>
              <w:jc w:val="center"/>
              <w:textAlignment w:val="baseline"/>
              <w:rPr>
                <w:ins w:id="1383" w:author="Ming Li L" w:date="2022-08-10T09:21:00Z"/>
                <w:rFonts w:ascii="Arial" w:hAnsi="Arial"/>
                <w:sz w:val="18"/>
                <w:lang w:eastAsia="en-GB"/>
              </w:rPr>
            </w:pPr>
            <w:ins w:id="1384"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tcPr>
          <w:p w14:paraId="07878A7E" w14:textId="77777777" w:rsidR="001F3FF5" w:rsidRPr="0024556C" w:rsidRDefault="001F3FF5" w:rsidP="00D664AA">
            <w:pPr>
              <w:keepNext/>
              <w:keepLines/>
              <w:overflowPunct w:val="0"/>
              <w:autoSpaceDE w:val="0"/>
              <w:autoSpaceDN w:val="0"/>
              <w:adjustRightInd w:val="0"/>
              <w:spacing w:after="0"/>
              <w:jc w:val="center"/>
              <w:textAlignment w:val="baseline"/>
              <w:rPr>
                <w:ins w:id="1385" w:author="Ming Li L" w:date="2022-08-10T09:21:00Z"/>
                <w:rFonts w:ascii="Arial" w:hAnsi="Arial"/>
                <w:sz w:val="18"/>
                <w:lang w:eastAsia="en-GB"/>
              </w:rPr>
            </w:pPr>
          </w:p>
        </w:tc>
      </w:tr>
      <w:tr w:rsidR="001F3FF5" w:rsidRPr="0024556C" w14:paraId="7DEB3471" w14:textId="77777777" w:rsidTr="00D664AA">
        <w:trPr>
          <w:cantSplit/>
          <w:trHeight w:val="187"/>
          <w:jc w:val="center"/>
          <w:ins w:id="1386"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15936895" w14:textId="77777777" w:rsidR="001F3FF5" w:rsidRPr="0024556C" w:rsidRDefault="001F3FF5" w:rsidP="00D664AA">
            <w:pPr>
              <w:keepNext/>
              <w:keepLines/>
              <w:overflowPunct w:val="0"/>
              <w:autoSpaceDE w:val="0"/>
              <w:autoSpaceDN w:val="0"/>
              <w:adjustRightInd w:val="0"/>
              <w:spacing w:after="0"/>
              <w:textAlignment w:val="baseline"/>
              <w:rPr>
                <w:ins w:id="1387" w:author="Ming Li L" w:date="2022-08-10T09:21:00Z"/>
                <w:rFonts w:ascii="Arial" w:hAnsi="Arial"/>
                <w:sz w:val="18"/>
                <w:lang w:eastAsia="en-GB"/>
              </w:rPr>
            </w:pPr>
            <w:ins w:id="1388" w:author="Ming Li L" w:date="2022-08-10T09:21:00Z">
              <w:r w:rsidRPr="0024556C">
                <w:rPr>
                  <w:rFonts w:ascii="Arial" w:hAnsi="Arial"/>
                  <w:sz w:val="18"/>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531FCA35" w14:textId="77777777" w:rsidR="001F3FF5" w:rsidRPr="0024556C" w:rsidRDefault="001F3FF5" w:rsidP="00D664AA">
            <w:pPr>
              <w:keepNext/>
              <w:keepLines/>
              <w:overflowPunct w:val="0"/>
              <w:autoSpaceDE w:val="0"/>
              <w:autoSpaceDN w:val="0"/>
              <w:adjustRightInd w:val="0"/>
              <w:spacing w:after="0"/>
              <w:jc w:val="center"/>
              <w:textAlignment w:val="baseline"/>
              <w:rPr>
                <w:ins w:id="1389" w:author="Ming Li L" w:date="2022-08-10T09:21:00Z"/>
                <w:rFonts w:ascii="Arial" w:hAnsi="Arial"/>
                <w:sz w:val="18"/>
                <w:lang w:eastAsia="en-GB"/>
              </w:rPr>
            </w:pPr>
            <w:ins w:id="1390"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hideMark/>
          </w:tcPr>
          <w:p w14:paraId="059D484C" w14:textId="77777777" w:rsidR="001F3FF5" w:rsidRPr="0024556C" w:rsidRDefault="001F3FF5" w:rsidP="00D664AA">
            <w:pPr>
              <w:keepNext/>
              <w:keepLines/>
              <w:overflowPunct w:val="0"/>
              <w:autoSpaceDE w:val="0"/>
              <w:autoSpaceDN w:val="0"/>
              <w:adjustRightInd w:val="0"/>
              <w:spacing w:after="0"/>
              <w:jc w:val="center"/>
              <w:textAlignment w:val="baseline"/>
              <w:rPr>
                <w:ins w:id="1391" w:author="Ming Li L" w:date="2022-08-10T09:21:00Z"/>
                <w:rFonts w:ascii="Arial" w:hAnsi="Arial"/>
                <w:sz w:val="18"/>
                <w:lang w:eastAsia="en-GB"/>
              </w:rPr>
            </w:pPr>
          </w:p>
        </w:tc>
      </w:tr>
      <w:tr w:rsidR="001F3FF5" w:rsidRPr="0024556C" w14:paraId="644D3342" w14:textId="77777777" w:rsidTr="00D664AA">
        <w:trPr>
          <w:cantSplit/>
          <w:trHeight w:val="187"/>
          <w:jc w:val="center"/>
          <w:ins w:id="1392"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4347D307" w14:textId="77777777" w:rsidR="001F3FF5" w:rsidRPr="0024556C" w:rsidRDefault="001F3FF5" w:rsidP="00D664AA">
            <w:pPr>
              <w:keepNext/>
              <w:keepLines/>
              <w:overflowPunct w:val="0"/>
              <w:autoSpaceDE w:val="0"/>
              <w:autoSpaceDN w:val="0"/>
              <w:adjustRightInd w:val="0"/>
              <w:spacing w:after="0"/>
              <w:textAlignment w:val="baseline"/>
              <w:rPr>
                <w:ins w:id="1393" w:author="Ming Li L" w:date="2022-08-10T09:21:00Z"/>
                <w:rFonts w:ascii="Arial" w:hAnsi="Arial"/>
                <w:sz w:val="18"/>
                <w:lang w:eastAsia="en-GB"/>
              </w:rPr>
            </w:pPr>
            <w:ins w:id="1394" w:author="Ming Li L" w:date="2022-08-10T09:21:00Z">
              <w:r w:rsidRPr="0024556C">
                <w:rPr>
                  <w:rFonts w:ascii="Arial" w:hAnsi="Arial"/>
                  <w:sz w:val="18"/>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357796AD" w14:textId="77777777" w:rsidR="001F3FF5" w:rsidRPr="0024556C" w:rsidRDefault="001F3FF5" w:rsidP="00D664AA">
            <w:pPr>
              <w:keepNext/>
              <w:keepLines/>
              <w:overflowPunct w:val="0"/>
              <w:autoSpaceDE w:val="0"/>
              <w:autoSpaceDN w:val="0"/>
              <w:adjustRightInd w:val="0"/>
              <w:spacing w:after="0"/>
              <w:jc w:val="center"/>
              <w:textAlignment w:val="baseline"/>
              <w:rPr>
                <w:ins w:id="1395" w:author="Ming Li L" w:date="2022-08-10T09:21:00Z"/>
                <w:rFonts w:ascii="Arial" w:hAnsi="Arial"/>
                <w:sz w:val="18"/>
                <w:lang w:eastAsia="en-GB"/>
              </w:rPr>
            </w:pPr>
            <w:ins w:id="1396"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hideMark/>
          </w:tcPr>
          <w:p w14:paraId="47DC2A3D" w14:textId="77777777" w:rsidR="001F3FF5" w:rsidRPr="0024556C" w:rsidRDefault="001F3FF5" w:rsidP="00D664AA">
            <w:pPr>
              <w:keepNext/>
              <w:keepLines/>
              <w:overflowPunct w:val="0"/>
              <w:autoSpaceDE w:val="0"/>
              <w:autoSpaceDN w:val="0"/>
              <w:adjustRightInd w:val="0"/>
              <w:spacing w:after="0"/>
              <w:jc w:val="center"/>
              <w:textAlignment w:val="baseline"/>
              <w:rPr>
                <w:ins w:id="1397" w:author="Ming Li L" w:date="2022-08-10T09:21:00Z"/>
                <w:rFonts w:ascii="Arial" w:hAnsi="Arial"/>
                <w:sz w:val="18"/>
                <w:lang w:eastAsia="en-GB"/>
              </w:rPr>
            </w:pPr>
          </w:p>
        </w:tc>
      </w:tr>
      <w:tr w:rsidR="001F3FF5" w:rsidRPr="0024556C" w14:paraId="31569579" w14:textId="77777777" w:rsidTr="00D664AA">
        <w:trPr>
          <w:cantSplit/>
          <w:trHeight w:val="187"/>
          <w:jc w:val="center"/>
          <w:ins w:id="1398"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00B467A9" w14:textId="77777777" w:rsidR="001F3FF5" w:rsidRPr="0024556C" w:rsidRDefault="001F3FF5" w:rsidP="00D664AA">
            <w:pPr>
              <w:keepNext/>
              <w:keepLines/>
              <w:overflowPunct w:val="0"/>
              <w:autoSpaceDE w:val="0"/>
              <w:autoSpaceDN w:val="0"/>
              <w:adjustRightInd w:val="0"/>
              <w:spacing w:after="0"/>
              <w:textAlignment w:val="baseline"/>
              <w:rPr>
                <w:ins w:id="1399" w:author="Ming Li L" w:date="2022-08-10T09:21:00Z"/>
                <w:rFonts w:ascii="Arial" w:hAnsi="Arial"/>
                <w:sz w:val="18"/>
                <w:lang w:eastAsia="en-GB"/>
              </w:rPr>
            </w:pPr>
            <w:ins w:id="1400" w:author="Ming Li L" w:date="2022-08-10T09:21:00Z">
              <w:r w:rsidRPr="0024556C">
                <w:rPr>
                  <w:rFonts w:ascii="Arial" w:hAnsi="Arial"/>
                  <w:sz w:val="18"/>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23F97B77" w14:textId="77777777" w:rsidR="001F3FF5" w:rsidRPr="0024556C" w:rsidRDefault="001F3FF5" w:rsidP="00D664AA">
            <w:pPr>
              <w:keepNext/>
              <w:keepLines/>
              <w:overflowPunct w:val="0"/>
              <w:autoSpaceDE w:val="0"/>
              <w:autoSpaceDN w:val="0"/>
              <w:adjustRightInd w:val="0"/>
              <w:spacing w:after="0"/>
              <w:jc w:val="center"/>
              <w:textAlignment w:val="baseline"/>
              <w:rPr>
                <w:ins w:id="1401" w:author="Ming Li L" w:date="2022-08-10T09:21:00Z"/>
                <w:rFonts w:ascii="Arial" w:hAnsi="Arial"/>
                <w:sz w:val="18"/>
                <w:lang w:eastAsia="en-GB"/>
              </w:rPr>
            </w:pPr>
            <w:ins w:id="1402"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hideMark/>
          </w:tcPr>
          <w:p w14:paraId="35023922" w14:textId="77777777" w:rsidR="001F3FF5" w:rsidRPr="0024556C" w:rsidRDefault="001F3FF5" w:rsidP="00D664AA">
            <w:pPr>
              <w:keepNext/>
              <w:keepLines/>
              <w:overflowPunct w:val="0"/>
              <w:autoSpaceDE w:val="0"/>
              <w:autoSpaceDN w:val="0"/>
              <w:adjustRightInd w:val="0"/>
              <w:spacing w:after="0"/>
              <w:jc w:val="center"/>
              <w:textAlignment w:val="baseline"/>
              <w:rPr>
                <w:ins w:id="1403" w:author="Ming Li L" w:date="2022-08-10T09:21:00Z"/>
                <w:rFonts w:ascii="Arial" w:hAnsi="Arial"/>
                <w:sz w:val="18"/>
                <w:lang w:eastAsia="en-GB"/>
              </w:rPr>
            </w:pPr>
          </w:p>
        </w:tc>
      </w:tr>
      <w:tr w:rsidR="001F3FF5" w:rsidRPr="0024556C" w14:paraId="3C61FDDF" w14:textId="77777777" w:rsidTr="00D664AA">
        <w:trPr>
          <w:cantSplit/>
          <w:trHeight w:val="187"/>
          <w:jc w:val="center"/>
          <w:ins w:id="1404"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61B1030E" w14:textId="77777777" w:rsidR="001F3FF5" w:rsidRPr="0024556C" w:rsidRDefault="001F3FF5" w:rsidP="00D664AA">
            <w:pPr>
              <w:keepNext/>
              <w:keepLines/>
              <w:overflowPunct w:val="0"/>
              <w:autoSpaceDE w:val="0"/>
              <w:autoSpaceDN w:val="0"/>
              <w:adjustRightInd w:val="0"/>
              <w:spacing w:after="0"/>
              <w:textAlignment w:val="baseline"/>
              <w:rPr>
                <w:ins w:id="1405" w:author="Ming Li L" w:date="2022-08-10T09:21:00Z"/>
                <w:rFonts w:ascii="Arial" w:hAnsi="Arial"/>
                <w:sz w:val="18"/>
                <w:lang w:eastAsia="en-GB"/>
              </w:rPr>
            </w:pPr>
            <w:ins w:id="1406" w:author="Ming Li L" w:date="2022-08-10T09:21:00Z">
              <w:r w:rsidRPr="0024556C">
                <w:rPr>
                  <w:rFonts w:ascii="Arial" w:hAnsi="Arial"/>
                  <w:sz w:val="18"/>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5ECF2C34" w14:textId="77777777" w:rsidR="001F3FF5" w:rsidRPr="0024556C" w:rsidRDefault="001F3FF5" w:rsidP="00D664AA">
            <w:pPr>
              <w:keepNext/>
              <w:keepLines/>
              <w:overflowPunct w:val="0"/>
              <w:autoSpaceDE w:val="0"/>
              <w:autoSpaceDN w:val="0"/>
              <w:adjustRightInd w:val="0"/>
              <w:spacing w:after="0"/>
              <w:jc w:val="center"/>
              <w:textAlignment w:val="baseline"/>
              <w:rPr>
                <w:ins w:id="1407" w:author="Ming Li L" w:date="2022-08-10T09:21:00Z"/>
                <w:rFonts w:ascii="Arial" w:hAnsi="Arial"/>
                <w:sz w:val="18"/>
                <w:lang w:eastAsia="en-GB"/>
              </w:rPr>
            </w:pPr>
            <w:ins w:id="1408"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hideMark/>
          </w:tcPr>
          <w:p w14:paraId="4CDFAFA4" w14:textId="77777777" w:rsidR="001F3FF5" w:rsidRPr="0024556C" w:rsidRDefault="001F3FF5" w:rsidP="00D664AA">
            <w:pPr>
              <w:keepNext/>
              <w:keepLines/>
              <w:overflowPunct w:val="0"/>
              <w:autoSpaceDE w:val="0"/>
              <w:autoSpaceDN w:val="0"/>
              <w:adjustRightInd w:val="0"/>
              <w:spacing w:after="0"/>
              <w:jc w:val="center"/>
              <w:textAlignment w:val="baseline"/>
              <w:rPr>
                <w:ins w:id="1409" w:author="Ming Li L" w:date="2022-08-10T09:21:00Z"/>
                <w:rFonts w:ascii="Arial" w:hAnsi="Arial"/>
                <w:sz w:val="18"/>
                <w:lang w:eastAsia="en-GB"/>
              </w:rPr>
            </w:pPr>
          </w:p>
        </w:tc>
      </w:tr>
      <w:tr w:rsidR="001F3FF5" w:rsidRPr="0024556C" w14:paraId="44051882" w14:textId="77777777" w:rsidTr="00D664AA">
        <w:trPr>
          <w:cantSplit/>
          <w:trHeight w:val="187"/>
          <w:jc w:val="center"/>
          <w:ins w:id="1410"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16551EF1" w14:textId="77777777" w:rsidR="001F3FF5" w:rsidRPr="0024556C" w:rsidRDefault="001F3FF5" w:rsidP="00D664AA">
            <w:pPr>
              <w:keepNext/>
              <w:keepLines/>
              <w:overflowPunct w:val="0"/>
              <w:autoSpaceDE w:val="0"/>
              <w:autoSpaceDN w:val="0"/>
              <w:adjustRightInd w:val="0"/>
              <w:spacing w:after="0"/>
              <w:textAlignment w:val="baseline"/>
              <w:rPr>
                <w:ins w:id="1411" w:author="Ming Li L" w:date="2022-08-10T09:21:00Z"/>
                <w:rFonts w:ascii="Arial" w:hAnsi="Arial"/>
                <w:sz w:val="18"/>
                <w:lang w:eastAsia="en-GB"/>
              </w:rPr>
            </w:pPr>
            <w:ins w:id="1412" w:author="Ming Li L" w:date="2022-08-10T09:21:00Z">
              <w:r w:rsidRPr="0024556C">
                <w:rPr>
                  <w:rFonts w:ascii="Arial" w:hAnsi="Arial"/>
                  <w:sz w:val="18"/>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5A90CF9A" w14:textId="77777777" w:rsidR="001F3FF5" w:rsidRPr="0024556C" w:rsidRDefault="001F3FF5" w:rsidP="00D664AA">
            <w:pPr>
              <w:keepNext/>
              <w:keepLines/>
              <w:overflowPunct w:val="0"/>
              <w:autoSpaceDE w:val="0"/>
              <w:autoSpaceDN w:val="0"/>
              <w:adjustRightInd w:val="0"/>
              <w:spacing w:after="0"/>
              <w:jc w:val="center"/>
              <w:textAlignment w:val="baseline"/>
              <w:rPr>
                <w:ins w:id="1413" w:author="Ming Li L" w:date="2022-08-10T09:21:00Z"/>
                <w:rFonts w:ascii="Arial" w:hAnsi="Arial"/>
                <w:sz w:val="18"/>
                <w:lang w:eastAsia="en-GB"/>
              </w:rPr>
            </w:pPr>
            <w:ins w:id="1414"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hideMark/>
          </w:tcPr>
          <w:p w14:paraId="00792ECD" w14:textId="77777777" w:rsidR="001F3FF5" w:rsidRPr="0024556C" w:rsidRDefault="001F3FF5" w:rsidP="00D664AA">
            <w:pPr>
              <w:keepNext/>
              <w:keepLines/>
              <w:overflowPunct w:val="0"/>
              <w:autoSpaceDE w:val="0"/>
              <w:autoSpaceDN w:val="0"/>
              <w:adjustRightInd w:val="0"/>
              <w:spacing w:after="0"/>
              <w:jc w:val="center"/>
              <w:textAlignment w:val="baseline"/>
              <w:rPr>
                <w:ins w:id="1415" w:author="Ming Li L" w:date="2022-08-10T09:21:00Z"/>
                <w:rFonts w:ascii="Arial" w:hAnsi="Arial"/>
                <w:sz w:val="18"/>
                <w:lang w:eastAsia="en-GB"/>
              </w:rPr>
            </w:pPr>
          </w:p>
        </w:tc>
      </w:tr>
      <w:tr w:rsidR="001F3FF5" w:rsidRPr="0024556C" w14:paraId="5DF913DC" w14:textId="77777777" w:rsidTr="00D664AA">
        <w:trPr>
          <w:cantSplit/>
          <w:trHeight w:val="187"/>
          <w:jc w:val="center"/>
          <w:ins w:id="1416"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128A0940" w14:textId="77777777" w:rsidR="001F3FF5" w:rsidRPr="0024556C" w:rsidRDefault="001F3FF5" w:rsidP="00D664AA">
            <w:pPr>
              <w:keepNext/>
              <w:keepLines/>
              <w:overflowPunct w:val="0"/>
              <w:autoSpaceDE w:val="0"/>
              <w:autoSpaceDN w:val="0"/>
              <w:adjustRightInd w:val="0"/>
              <w:spacing w:after="0"/>
              <w:textAlignment w:val="baseline"/>
              <w:rPr>
                <w:ins w:id="1417" w:author="Ming Li L" w:date="2022-08-10T09:21:00Z"/>
                <w:rFonts w:ascii="Arial" w:hAnsi="Arial"/>
                <w:sz w:val="18"/>
                <w:lang w:eastAsia="en-GB"/>
              </w:rPr>
            </w:pPr>
            <w:ins w:id="1418" w:author="Ming Li L" w:date="2022-08-10T09:21:00Z">
              <w:r w:rsidRPr="0024556C">
                <w:rPr>
                  <w:rFonts w:ascii="Arial" w:hAnsi="Arial"/>
                  <w:sz w:val="18"/>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549188E8" w14:textId="77777777" w:rsidR="001F3FF5" w:rsidRPr="0024556C" w:rsidRDefault="001F3FF5" w:rsidP="00D664AA">
            <w:pPr>
              <w:keepNext/>
              <w:keepLines/>
              <w:overflowPunct w:val="0"/>
              <w:autoSpaceDE w:val="0"/>
              <w:autoSpaceDN w:val="0"/>
              <w:adjustRightInd w:val="0"/>
              <w:spacing w:after="0"/>
              <w:jc w:val="center"/>
              <w:textAlignment w:val="baseline"/>
              <w:rPr>
                <w:ins w:id="1419" w:author="Ming Li L" w:date="2022-08-10T09:21:00Z"/>
                <w:rFonts w:ascii="Arial" w:hAnsi="Arial"/>
                <w:sz w:val="18"/>
                <w:lang w:eastAsia="en-GB"/>
              </w:rPr>
            </w:pPr>
            <w:ins w:id="1420" w:author="Ming Li L" w:date="2022-08-10T09:21:00Z">
              <w:r w:rsidRPr="0024556C">
                <w:rPr>
                  <w:rFonts w:ascii="Arial" w:hAnsi="Arial"/>
                  <w:sz w:val="18"/>
                  <w:lang w:eastAsia="en-GB"/>
                </w:rPr>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E3E1002" w14:textId="77777777" w:rsidR="001F3FF5" w:rsidRPr="0024556C" w:rsidRDefault="001F3FF5" w:rsidP="00D664AA">
            <w:pPr>
              <w:keepNext/>
              <w:keepLines/>
              <w:overflowPunct w:val="0"/>
              <w:autoSpaceDE w:val="0"/>
              <w:autoSpaceDN w:val="0"/>
              <w:adjustRightInd w:val="0"/>
              <w:spacing w:after="0"/>
              <w:jc w:val="center"/>
              <w:textAlignment w:val="baseline"/>
              <w:rPr>
                <w:ins w:id="1421" w:author="Ming Li L" w:date="2022-08-10T09:21:00Z"/>
                <w:rFonts w:ascii="Arial" w:hAnsi="Arial"/>
                <w:sz w:val="18"/>
                <w:lang w:eastAsia="en-GB"/>
              </w:rPr>
            </w:pPr>
          </w:p>
        </w:tc>
      </w:tr>
      <w:tr w:rsidR="001F3FF5" w:rsidRPr="0024556C" w14:paraId="267EEAF6" w14:textId="77777777" w:rsidTr="00D664AA">
        <w:trPr>
          <w:cantSplit/>
          <w:trHeight w:val="187"/>
          <w:jc w:val="center"/>
          <w:ins w:id="1422" w:author="Ming Li L" w:date="2022-08-10T09:21:00Z"/>
        </w:trPr>
        <w:tc>
          <w:tcPr>
            <w:tcW w:w="1271" w:type="dxa"/>
            <w:tcBorders>
              <w:top w:val="single" w:sz="4" w:space="0" w:color="auto"/>
              <w:left w:val="single" w:sz="4" w:space="0" w:color="auto"/>
              <w:bottom w:val="nil"/>
              <w:right w:val="single" w:sz="4" w:space="0" w:color="auto"/>
            </w:tcBorders>
            <w:shd w:val="clear" w:color="auto" w:fill="auto"/>
            <w:hideMark/>
          </w:tcPr>
          <w:p w14:paraId="377BD7EF" w14:textId="77777777" w:rsidR="001F3FF5" w:rsidRPr="0024556C" w:rsidRDefault="001F3FF5" w:rsidP="00D664AA">
            <w:pPr>
              <w:keepNext/>
              <w:keepLines/>
              <w:overflowPunct w:val="0"/>
              <w:autoSpaceDE w:val="0"/>
              <w:autoSpaceDN w:val="0"/>
              <w:adjustRightInd w:val="0"/>
              <w:spacing w:after="0"/>
              <w:textAlignment w:val="baseline"/>
              <w:rPr>
                <w:ins w:id="1423" w:author="Ming Li L" w:date="2022-08-10T09:21:00Z"/>
                <w:rFonts w:ascii="Arial" w:hAnsi="Arial"/>
                <w:sz w:val="18"/>
                <w:lang w:eastAsia="en-GB"/>
              </w:rPr>
            </w:pPr>
            <w:ins w:id="1424" w:author="Ming Li L" w:date="2022-08-10T09:21:00Z">
              <w:r w:rsidRPr="0024556C">
                <w:rPr>
                  <w:rFonts w:ascii="Arial" w:eastAsia="?? ??" w:hAnsi="Arial"/>
                  <w:sz w:val="18"/>
                  <w:lang w:eastAsia="en-GB"/>
                </w:rPr>
                <w:t xml:space="preserve">SNR_SSB of </w:t>
              </w:r>
              <w:r w:rsidRPr="0024556C">
                <w:rPr>
                  <w:rFonts w:ascii="Arial" w:hAnsi="Arial"/>
                  <w:sz w:val="18"/>
                  <w:lang w:eastAsia="en-GB"/>
                </w:rPr>
                <w:t>set q</w:t>
              </w:r>
              <w:r w:rsidRPr="0024556C">
                <w:rPr>
                  <w:rFonts w:ascii="Arial" w:hAnsi="Arial"/>
                  <w:sz w:val="18"/>
                  <w:vertAlign w:val="subscript"/>
                  <w:lang w:eastAsia="en-GB"/>
                </w:rPr>
                <w:t>0</w:t>
              </w:r>
            </w:ins>
          </w:p>
        </w:tc>
        <w:tc>
          <w:tcPr>
            <w:tcW w:w="2410" w:type="dxa"/>
            <w:tcBorders>
              <w:top w:val="single" w:sz="4" w:space="0" w:color="auto"/>
              <w:left w:val="single" w:sz="4" w:space="0" w:color="auto"/>
              <w:bottom w:val="single" w:sz="4" w:space="0" w:color="auto"/>
              <w:right w:val="single" w:sz="4" w:space="0" w:color="auto"/>
            </w:tcBorders>
            <w:hideMark/>
          </w:tcPr>
          <w:p w14:paraId="2517ACB7" w14:textId="77777777" w:rsidR="001F3FF5" w:rsidRPr="0024556C" w:rsidRDefault="001F3FF5" w:rsidP="00D664AA">
            <w:pPr>
              <w:keepNext/>
              <w:keepLines/>
              <w:overflowPunct w:val="0"/>
              <w:autoSpaceDE w:val="0"/>
              <w:autoSpaceDN w:val="0"/>
              <w:adjustRightInd w:val="0"/>
              <w:spacing w:after="0"/>
              <w:textAlignment w:val="baseline"/>
              <w:rPr>
                <w:ins w:id="1425" w:author="Ming Li L" w:date="2022-08-10T09:21:00Z"/>
                <w:rFonts w:ascii="Arial" w:hAnsi="Arial"/>
                <w:noProof/>
                <w:sz w:val="18"/>
                <w:lang w:eastAsia="en-GB"/>
              </w:rPr>
            </w:pPr>
            <w:ins w:id="1426" w:author="Ming Li L" w:date="2022-08-10T09:21:00Z">
              <w:r w:rsidRPr="0024556C">
                <w:rPr>
                  <w:rFonts w:ascii="Arial" w:hAnsi="Arial"/>
                  <w:noProof/>
                  <w:sz w:val="18"/>
                  <w:lang w:eastAsia="en-GB"/>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1849A77F" w14:textId="77777777" w:rsidR="001F3FF5" w:rsidRPr="0024556C" w:rsidRDefault="001F3FF5" w:rsidP="00D664AA">
            <w:pPr>
              <w:keepNext/>
              <w:keepLines/>
              <w:overflowPunct w:val="0"/>
              <w:autoSpaceDE w:val="0"/>
              <w:autoSpaceDN w:val="0"/>
              <w:adjustRightInd w:val="0"/>
              <w:spacing w:after="0"/>
              <w:jc w:val="center"/>
              <w:textAlignment w:val="baseline"/>
              <w:rPr>
                <w:ins w:id="1427" w:author="Ming Li L" w:date="2022-08-10T09:21:00Z"/>
                <w:rFonts w:ascii="Arial" w:hAnsi="Arial"/>
                <w:sz w:val="18"/>
                <w:lang w:eastAsia="en-GB"/>
              </w:rPr>
            </w:pPr>
            <w:ins w:id="1428" w:author="Ming Li L" w:date="2022-08-10T09:21:00Z">
              <w:r w:rsidRPr="0024556C">
                <w:rPr>
                  <w:rFonts w:ascii="Arial" w:hAnsi="Arial"/>
                  <w:sz w:val="18"/>
                  <w:lang w:eastAsia="en-GB"/>
                </w:rPr>
                <w:t>dB</w:t>
              </w:r>
            </w:ins>
          </w:p>
        </w:tc>
        <w:tc>
          <w:tcPr>
            <w:tcW w:w="879" w:type="dxa"/>
            <w:tcBorders>
              <w:top w:val="single" w:sz="4" w:space="0" w:color="auto"/>
              <w:left w:val="single" w:sz="4" w:space="0" w:color="auto"/>
              <w:bottom w:val="single" w:sz="4" w:space="0" w:color="auto"/>
              <w:right w:val="single" w:sz="4" w:space="0" w:color="auto"/>
            </w:tcBorders>
          </w:tcPr>
          <w:p w14:paraId="5CAB83C2" w14:textId="77777777" w:rsidR="001F3FF5" w:rsidRPr="0024556C" w:rsidRDefault="001F3FF5" w:rsidP="00D664AA">
            <w:pPr>
              <w:keepNext/>
              <w:keepLines/>
              <w:overflowPunct w:val="0"/>
              <w:autoSpaceDE w:val="0"/>
              <w:autoSpaceDN w:val="0"/>
              <w:adjustRightInd w:val="0"/>
              <w:spacing w:after="0"/>
              <w:jc w:val="center"/>
              <w:textAlignment w:val="baseline"/>
              <w:rPr>
                <w:ins w:id="1429" w:author="Ming Li L" w:date="2022-08-10T09:21:00Z"/>
                <w:rFonts w:ascii="Arial" w:hAnsi="Arial"/>
                <w:noProof/>
                <w:sz w:val="18"/>
                <w:szCs w:val="18"/>
                <w:lang w:eastAsia="en-GB"/>
              </w:rPr>
            </w:pPr>
            <w:ins w:id="1430" w:author="Ming Li L" w:date="2022-08-10T09:21:00Z">
              <w:r w:rsidRPr="0024556C">
                <w:rPr>
                  <w:rFonts w:ascii="Arial" w:eastAsia="MS Mincho" w:hAnsi="Arial"/>
                  <w:sz w:val="18"/>
                  <w:szCs w:val="18"/>
                  <w:lang w:eastAsia="en-GB"/>
                </w:rPr>
                <w:t>5</w:t>
              </w:r>
            </w:ins>
          </w:p>
        </w:tc>
        <w:tc>
          <w:tcPr>
            <w:tcW w:w="879" w:type="dxa"/>
            <w:tcBorders>
              <w:top w:val="single" w:sz="4" w:space="0" w:color="auto"/>
              <w:left w:val="single" w:sz="4" w:space="0" w:color="auto"/>
              <w:bottom w:val="single" w:sz="4" w:space="0" w:color="auto"/>
              <w:right w:val="single" w:sz="4" w:space="0" w:color="auto"/>
            </w:tcBorders>
          </w:tcPr>
          <w:p w14:paraId="3AEA9466" w14:textId="77777777" w:rsidR="001F3FF5" w:rsidRPr="0024556C" w:rsidRDefault="001F3FF5" w:rsidP="00D664AA">
            <w:pPr>
              <w:keepNext/>
              <w:keepLines/>
              <w:overflowPunct w:val="0"/>
              <w:autoSpaceDE w:val="0"/>
              <w:autoSpaceDN w:val="0"/>
              <w:adjustRightInd w:val="0"/>
              <w:spacing w:after="0"/>
              <w:jc w:val="center"/>
              <w:textAlignment w:val="baseline"/>
              <w:rPr>
                <w:ins w:id="1431" w:author="Ming Li L" w:date="2022-08-10T09:21:00Z"/>
                <w:rFonts w:ascii="Arial" w:hAnsi="Arial"/>
                <w:noProof/>
                <w:sz w:val="18"/>
                <w:szCs w:val="18"/>
                <w:lang w:eastAsia="en-GB"/>
              </w:rPr>
            </w:pPr>
            <w:ins w:id="1432" w:author="Ming Li L" w:date="2022-08-10T09:21:00Z">
              <w:r w:rsidRPr="0024556C">
                <w:rPr>
                  <w:rFonts w:ascii="Arial" w:eastAsia="MS Mincho" w:hAnsi="Arial"/>
                  <w:sz w:val="18"/>
                  <w:szCs w:val="18"/>
                  <w:lang w:eastAsia="en-GB"/>
                </w:rPr>
                <w:t>-3</w:t>
              </w:r>
            </w:ins>
          </w:p>
        </w:tc>
        <w:tc>
          <w:tcPr>
            <w:tcW w:w="879" w:type="dxa"/>
            <w:tcBorders>
              <w:top w:val="single" w:sz="4" w:space="0" w:color="auto"/>
              <w:left w:val="single" w:sz="4" w:space="0" w:color="auto"/>
              <w:bottom w:val="single" w:sz="4" w:space="0" w:color="auto"/>
              <w:right w:val="single" w:sz="4" w:space="0" w:color="auto"/>
            </w:tcBorders>
          </w:tcPr>
          <w:p w14:paraId="544BEE9C" w14:textId="77777777" w:rsidR="001F3FF5" w:rsidRPr="0024556C" w:rsidRDefault="001F3FF5" w:rsidP="00D664AA">
            <w:pPr>
              <w:keepNext/>
              <w:keepLines/>
              <w:overflowPunct w:val="0"/>
              <w:autoSpaceDE w:val="0"/>
              <w:autoSpaceDN w:val="0"/>
              <w:adjustRightInd w:val="0"/>
              <w:spacing w:after="0"/>
              <w:jc w:val="center"/>
              <w:textAlignment w:val="baseline"/>
              <w:rPr>
                <w:ins w:id="1433" w:author="Ming Li L" w:date="2022-08-10T09:21:00Z"/>
                <w:rFonts w:ascii="Arial" w:hAnsi="Arial"/>
                <w:noProof/>
                <w:sz w:val="18"/>
                <w:szCs w:val="18"/>
                <w:lang w:eastAsia="en-GB"/>
              </w:rPr>
            </w:pPr>
            <w:ins w:id="1434" w:author="Ming Li L" w:date="2022-08-10T09:21:00Z">
              <w:r w:rsidRPr="0024556C">
                <w:rPr>
                  <w:rFonts w:ascii="Arial" w:eastAsia="MS Mincho" w:hAnsi="Arial"/>
                  <w:sz w:val="18"/>
                  <w:szCs w:val="18"/>
                  <w:lang w:eastAsia="en-GB"/>
                </w:rPr>
                <w:t>-12</w:t>
              </w:r>
            </w:ins>
          </w:p>
        </w:tc>
        <w:tc>
          <w:tcPr>
            <w:tcW w:w="879" w:type="dxa"/>
            <w:tcBorders>
              <w:top w:val="single" w:sz="4" w:space="0" w:color="auto"/>
              <w:left w:val="single" w:sz="4" w:space="0" w:color="auto"/>
              <w:bottom w:val="single" w:sz="4" w:space="0" w:color="auto"/>
              <w:right w:val="single" w:sz="4" w:space="0" w:color="auto"/>
            </w:tcBorders>
          </w:tcPr>
          <w:p w14:paraId="000DC38C" w14:textId="77777777" w:rsidR="001F3FF5" w:rsidRPr="0024556C" w:rsidRDefault="001F3FF5" w:rsidP="00D664AA">
            <w:pPr>
              <w:keepNext/>
              <w:keepLines/>
              <w:overflowPunct w:val="0"/>
              <w:autoSpaceDE w:val="0"/>
              <w:autoSpaceDN w:val="0"/>
              <w:adjustRightInd w:val="0"/>
              <w:spacing w:after="0"/>
              <w:jc w:val="center"/>
              <w:textAlignment w:val="baseline"/>
              <w:rPr>
                <w:ins w:id="1435" w:author="Ming Li L" w:date="2022-08-10T09:21:00Z"/>
                <w:rFonts w:ascii="Arial" w:hAnsi="Arial"/>
                <w:noProof/>
                <w:sz w:val="18"/>
                <w:szCs w:val="18"/>
                <w:lang w:eastAsia="en-GB"/>
              </w:rPr>
            </w:pPr>
            <w:ins w:id="1436" w:author="Ming Li L" w:date="2022-08-10T09:21:00Z">
              <w:r w:rsidRPr="0024556C">
                <w:rPr>
                  <w:rFonts w:ascii="Arial" w:eastAsia="MS Mincho" w:hAnsi="Arial"/>
                  <w:sz w:val="18"/>
                  <w:szCs w:val="18"/>
                  <w:lang w:eastAsia="en-GB"/>
                </w:rPr>
                <w:t>-12</w:t>
              </w:r>
            </w:ins>
          </w:p>
        </w:tc>
        <w:tc>
          <w:tcPr>
            <w:tcW w:w="879" w:type="dxa"/>
            <w:tcBorders>
              <w:top w:val="single" w:sz="4" w:space="0" w:color="auto"/>
              <w:left w:val="single" w:sz="4" w:space="0" w:color="auto"/>
              <w:bottom w:val="single" w:sz="4" w:space="0" w:color="auto"/>
              <w:right w:val="single" w:sz="4" w:space="0" w:color="auto"/>
            </w:tcBorders>
          </w:tcPr>
          <w:p w14:paraId="2B13826A" w14:textId="77777777" w:rsidR="001F3FF5" w:rsidRPr="0024556C" w:rsidRDefault="001F3FF5" w:rsidP="00D664AA">
            <w:pPr>
              <w:keepNext/>
              <w:keepLines/>
              <w:overflowPunct w:val="0"/>
              <w:autoSpaceDE w:val="0"/>
              <w:autoSpaceDN w:val="0"/>
              <w:adjustRightInd w:val="0"/>
              <w:spacing w:after="0"/>
              <w:jc w:val="center"/>
              <w:textAlignment w:val="baseline"/>
              <w:rPr>
                <w:ins w:id="1437" w:author="Ming Li L" w:date="2022-08-10T09:21:00Z"/>
                <w:rFonts w:ascii="Arial" w:hAnsi="Arial"/>
                <w:noProof/>
                <w:sz w:val="18"/>
                <w:szCs w:val="18"/>
                <w:lang w:eastAsia="en-GB"/>
              </w:rPr>
            </w:pPr>
            <w:ins w:id="1438" w:author="Ming Li L" w:date="2022-08-10T09:21:00Z">
              <w:r w:rsidRPr="0024556C">
                <w:rPr>
                  <w:rFonts w:ascii="Arial" w:eastAsia="MS Mincho" w:hAnsi="Arial"/>
                  <w:sz w:val="18"/>
                  <w:szCs w:val="18"/>
                  <w:lang w:eastAsia="en-GB"/>
                </w:rPr>
                <w:t>-12</w:t>
              </w:r>
            </w:ins>
          </w:p>
        </w:tc>
      </w:tr>
      <w:tr w:rsidR="001F3FF5" w:rsidRPr="0024556C" w14:paraId="7261AFE5" w14:textId="77777777" w:rsidTr="00D664AA">
        <w:trPr>
          <w:cantSplit/>
          <w:trHeight w:val="187"/>
          <w:jc w:val="center"/>
          <w:ins w:id="1439" w:author="Ming Li L" w:date="2022-08-10T09:21:00Z"/>
        </w:trPr>
        <w:tc>
          <w:tcPr>
            <w:tcW w:w="1271" w:type="dxa"/>
            <w:tcBorders>
              <w:top w:val="nil"/>
              <w:left w:val="single" w:sz="4" w:space="0" w:color="auto"/>
              <w:bottom w:val="nil"/>
              <w:right w:val="single" w:sz="4" w:space="0" w:color="auto"/>
            </w:tcBorders>
            <w:shd w:val="clear" w:color="auto" w:fill="auto"/>
            <w:hideMark/>
          </w:tcPr>
          <w:p w14:paraId="6E08A74C" w14:textId="77777777" w:rsidR="001F3FF5" w:rsidRPr="0024556C" w:rsidRDefault="001F3FF5" w:rsidP="00D664AA">
            <w:pPr>
              <w:keepNext/>
              <w:keepLines/>
              <w:overflowPunct w:val="0"/>
              <w:autoSpaceDE w:val="0"/>
              <w:autoSpaceDN w:val="0"/>
              <w:adjustRightInd w:val="0"/>
              <w:spacing w:after="0"/>
              <w:textAlignment w:val="baseline"/>
              <w:rPr>
                <w:ins w:id="1440" w:author="Ming Li L" w:date="2022-08-10T09:21:00Z"/>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5D06F6D5" w14:textId="77777777" w:rsidR="001F3FF5" w:rsidRPr="0024556C" w:rsidRDefault="001F3FF5" w:rsidP="00D664AA">
            <w:pPr>
              <w:keepNext/>
              <w:keepLines/>
              <w:overflowPunct w:val="0"/>
              <w:autoSpaceDE w:val="0"/>
              <w:autoSpaceDN w:val="0"/>
              <w:adjustRightInd w:val="0"/>
              <w:spacing w:after="0"/>
              <w:textAlignment w:val="baseline"/>
              <w:rPr>
                <w:ins w:id="1441" w:author="Ming Li L" w:date="2022-08-10T09:21:00Z"/>
                <w:rFonts w:ascii="Arial" w:hAnsi="Arial"/>
                <w:noProof/>
                <w:sz w:val="18"/>
                <w:lang w:eastAsia="en-GB"/>
              </w:rPr>
            </w:pPr>
          </w:p>
        </w:tc>
        <w:tc>
          <w:tcPr>
            <w:tcW w:w="850" w:type="dxa"/>
            <w:tcBorders>
              <w:top w:val="nil"/>
              <w:left w:val="single" w:sz="4" w:space="0" w:color="auto"/>
              <w:bottom w:val="nil"/>
              <w:right w:val="single" w:sz="4" w:space="0" w:color="auto"/>
            </w:tcBorders>
            <w:shd w:val="clear" w:color="auto" w:fill="auto"/>
          </w:tcPr>
          <w:p w14:paraId="6F383CB1" w14:textId="77777777" w:rsidR="001F3FF5" w:rsidRPr="0024556C" w:rsidRDefault="001F3FF5" w:rsidP="00D664AA">
            <w:pPr>
              <w:keepNext/>
              <w:keepLines/>
              <w:overflowPunct w:val="0"/>
              <w:autoSpaceDE w:val="0"/>
              <w:autoSpaceDN w:val="0"/>
              <w:adjustRightInd w:val="0"/>
              <w:spacing w:after="0"/>
              <w:jc w:val="center"/>
              <w:textAlignment w:val="baseline"/>
              <w:rPr>
                <w:ins w:id="1442" w:author="Ming Li L" w:date="2022-08-10T09:21:00Z"/>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B7D410B" w14:textId="77777777" w:rsidR="001F3FF5" w:rsidRPr="0024556C" w:rsidRDefault="001F3FF5" w:rsidP="00D664AA">
            <w:pPr>
              <w:keepNext/>
              <w:keepLines/>
              <w:overflowPunct w:val="0"/>
              <w:autoSpaceDE w:val="0"/>
              <w:autoSpaceDN w:val="0"/>
              <w:adjustRightInd w:val="0"/>
              <w:spacing w:after="0"/>
              <w:jc w:val="center"/>
              <w:textAlignment w:val="baseline"/>
              <w:rPr>
                <w:ins w:id="1443" w:author="Ming Li L" w:date="2022-08-10T09:21:00Z"/>
                <w:rFonts w:ascii="Arial" w:hAnsi="Arial"/>
                <w:noProof/>
                <w:sz w:val="18"/>
                <w:szCs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F352ED1" w14:textId="77777777" w:rsidR="001F3FF5" w:rsidRPr="0024556C" w:rsidRDefault="001F3FF5" w:rsidP="00D664AA">
            <w:pPr>
              <w:keepNext/>
              <w:keepLines/>
              <w:overflowPunct w:val="0"/>
              <w:autoSpaceDE w:val="0"/>
              <w:autoSpaceDN w:val="0"/>
              <w:adjustRightInd w:val="0"/>
              <w:spacing w:after="0"/>
              <w:jc w:val="center"/>
              <w:textAlignment w:val="baseline"/>
              <w:rPr>
                <w:ins w:id="1444" w:author="Ming Li L" w:date="2022-08-10T09:21:00Z"/>
                <w:rFonts w:ascii="Arial" w:hAnsi="Arial"/>
                <w:noProof/>
                <w:sz w:val="18"/>
                <w:szCs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651F060" w14:textId="77777777" w:rsidR="001F3FF5" w:rsidRPr="0024556C" w:rsidRDefault="001F3FF5" w:rsidP="00D664AA">
            <w:pPr>
              <w:keepNext/>
              <w:keepLines/>
              <w:overflowPunct w:val="0"/>
              <w:autoSpaceDE w:val="0"/>
              <w:autoSpaceDN w:val="0"/>
              <w:adjustRightInd w:val="0"/>
              <w:spacing w:after="0"/>
              <w:jc w:val="center"/>
              <w:textAlignment w:val="baseline"/>
              <w:rPr>
                <w:ins w:id="1445" w:author="Ming Li L" w:date="2022-08-10T09:21:00Z"/>
                <w:rFonts w:ascii="Arial" w:hAnsi="Arial"/>
                <w:noProof/>
                <w:sz w:val="18"/>
                <w:szCs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07F74CE" w14:textId="77777777" w:rsidR="001F3FF5" w:rsidRPr="0024556C" w:rsidRDefault="001F3FF5" w:rsidP="00D664AA">
            <w:pPr>
              <w:keepNext/>
              <w:keepLines/>
              <w:overflowPunct w:val="0"/>
              <w:autoSpaceDE w:val="0"/>
              <w:autoSpaceDN w:val="0"/>
              <w:adjustRightInd w:val="0"/>
              <w:spacing w:after="0"/>
              <w:jc w:val="center"/>
              <w:textAlignment w:val="baseline"/>
              <w:rPr>
                <w:ins w:id="1446" w:author="Ming Li L" w:date="2022-08-10T09:21:00Z"/>
                <w:rFonts w:ascii="Arial" w:hAnsi="Arial"/>
                <w:noProof/>
                <w:sz w:val="18"/>
                <w:szCs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4B0EC2F" w14:textId="77777777" w:rsidR="001F3FF5" w:rsidRPr="0024556C" w:rsidRDefault="001F3FF5" w:rsidP="00D664AA">
            <w:pPr>
              <w:keepNext/>
              <w:keepLines/>
              <w:overflowPunct w:val="0"/>
              <w:autoSpaceDE w:val="0"/>
              <w:autoSpaceDN w:val="0"/>
              <w:adjustRightInd w:val="0"/>
              <w:spacing w:after="0"/>
              <w:jc w:val="center"/>
              <w:textAlignment w:val="baseline"/>
              <w:rPr>
                <w:ins w:id="1447" w:author="Ming Li L" w:date="2022-08-10T09:21:00Z"/>
                <w:rFonts w:ascii="Arial" w:hAnsi="Arial"/>
                <w:noProof/>
                <w:sz w:val="18"/>
                <w:szCs w:val="18"/>
                <w:lang w:eastAsia="en-GB"/>
              </w:rPr>
            </w:pPr>
          </w:p>
        </w:tc>
      </w:tr>
      <w:tr w:rsidR="001F3FF5" w:rsidRPr="0024556C" w14:paraId="5D8675AC" w14:textId="77777777" w:rsidTr="00D664AA">
        <w:trPr>
          <w:cantSplit/>
          <w:trHeight w:val="187"/>
          <w:jc w:val="center"/>
          <w:ins w:id="1448" w:author="Ming Li L" w:date="2022-08-10T09:21:00Z"/>
        </w:trPr>
        <w:tc>
          <w:tcPr>
            <w:tcW w:w="1271" w:type="dxa"/>
            <w:tcBorders>
              <w:top w:val="nil"/>
              <w:left w:val="single" w:sz="4" w:space="0" w:color="auto"/>
              <w:bottom w:val="single" w:sz="4" w:space="0" w:color="auto"/>
              <w:right w:val="single" w:sz="4" w:space="0" w:color="auto"/>
            </w:tcBorders>
            <w:shd w:val="clear" w:color="auto" w:fill="auto"/>
            <w:hideMark/>
          </w:tcPr>
          <w:p w14:paraId="28A5E8D1" w14:textId="77777777" w:rsidR="001F3FF5" w:rsidRPr="0024556C" w:rsidRDefault="001F3FF5" w:rsidP="00D664AA">
            <w:pPr>
              <w:keepNext/>
              <w:keepLines/>
              <w:overflowPunct w:val="0"/>
              <w:autoSpaceDE w:val="0"/>
              <w:autoSpaceDN w:val="0"/>
              <w:adjustRightInd w:val="0"/>
              <w:spacing w:after="0"/>
              <w:textAlignment w:val="baseline"/>
              <w:rPr>
                <w:ins w:id="1449" w:author="Ming Li L" w:date="2022-08-10T09:21:00Z"/>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7FE160E1" w14:textId="77777777" w:rsidR="001F3FF5" w:rsidRPr="0024556C" w:rsidRDefault="001F3FF5" w:rsidP="00D664AA">
            <w:pPr>
              <w:keepNext/>
              <w:keepLines/>
              <w:overflowPunct w:val="0"/>
              <w:autoSpaceDE w:val="0"/>
              <w:autoSpaceDN w:val="0"/>
              <w:adjustRightInd w:val="0"/>
              <w:spacing w:after="0"/>
              <w:textAlignment w:val="baseline"/>
              <w:rPr>
                <w:ins w:id="1450" w:author="Ming Li L" w:date="2022-08-10T09:21:00Z"/>
                <w:rFonts w:ascii="Arial" w:hAnsi="Arial"/>
                <w:noProof/>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044E9878" w14:textId="77777777" w:rsidR="001F3FF5" w:rsidRPr="0024556C" w:rsidRDefault="001F3FF5" w:rsidP="00D664AA">
            <w:pPr>
              <w:keepNext/>
              <w:keepLines/>
              <w:overflowPunct w:val="0"/>
              <w:autoSpaceDE w:val="0"/>
              <w:autoSpaceDN w:val="0"/>
              <w:adjustRightInd w:val="0"/>
              <w:spacing w:after="0"/>
              <w:jc w:val="center"/>
              <w:textAlignment w:val="baseline"/>
              <w:rPr>
                <w:ins w:id="1451" w:author="Ming Li L" w:date="2022-08-10T09:21:00Z"/>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63BE977" w14:textId="77777777" w:rsidR="001F3FF5" w:rsidRPr="0024556C" w:rsidRDefault="001F3FF5" w:rsidP="00D664AA">
            <w:pPr>
              <w:keepNext/>
              <w:keepLines/>
              <w:overflowPunct w:val="0"/>
              <w:autoSpaceDE w:val="0"/>
              <w:autoSpaceDN w:val="0"/>
              <w:adjustRightInd w:val="0"/>
              <w:spacing w:after="0"/>
              <w:jc w:val="center"/>
              <w:textAlignment w:val="baseline"/>
              <w:rPr>
                <w:ins w:id="1452" w:author="Ming Li L" w:date="2022-08-10T09:21:00Z"/>
                <w:rFonts w:ascii="Arial" w:hAnsi="Arial"/>
                <w:noProof/>
                <w:sz w:val="18"/>
                <w:szCs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3786B12" w14:textId="77777777" w:rsidR="001F3FF5" w:rsidRPr="0024556C" w:rsidRDefault="001F3FF5" w:rsidP="00D664AA">
            <w:pPr>
              <w:keepNext/>
              <w:keepLines/>
              <w:overflowPunct w:val="0"/>
              <w:autoSpaceDE w:val="0"/>
              <w:autoSpaceDN w:val="0"/>
              <w:adjustRightInd w:val="0"/>
              <w:spacing w:after="0"/>
              <w:jc w:val="center"/>
              <w:textAlignment w:val="baseline"/>
              <w:rPr>
                <w:ins w:id="1453" w:author="Ming Li L" w:date="2022-08-10T09:21:00Z"/>
                <w:rFonts w:ascii="Arial" w:hAnsi="Arial"/>
                <w:noProof/>
                <w:sz w:val="18"/>
                <w:szCs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DB08082" w14:textId="77777777" w:rsidR="001F3FF5" w:rsidRPr="0024556C" w:rsidRDefault="001F3FF5" w:rsidP="00D664AA">
            <w:pPr>
              <w:keepNext/>
              <w:keepLines/>
              <w:overflowPunct w:val="0"/>
              <w:autoSpaceDE w:val="0"/>
              <w:autoSpaceDN w:val="0"/>
              <w:adjustRightInd w:val="0"/>
              <w:spacing w:after="0"/>
              <w:jc w:val="center"/>
              <w:textAlignment w:val="baseline"/>
              <w:rPr>
                <w:ins w:id="1454" w:author="Ming Li L" w:date="2022-08-10T09:21:00Z"/>
                <w:rFonts w:ascii="Arial" w:hAnsi="Arial"/>
                <w:noProof/>
                <w:sz w:val="18"/>
                <w:szCs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73ED572" w14:textId="77777777" w:rsidR="001F3FF5" w:rsidRPr="0024556C" w:rsidRDefault="001F3FF5" w:rsidP="00D664AA">
            <w:pPr>
              <w:keepNext/>
              <w:keepLines/>
              <w:overflowPunct w:val="0"/>
              <w:autoSpaceDE w:val="0"/>
              <w:autoSpaceDN w:val="0"/>
              <w:adjustRightInd w:val="0"/>
              <w:spacing w:after="0"/>
              <w:jc w:val="center"/>
              <w:textAlignment w:val="baseline"/>
              <w:rPr>
                <w:ins w:id="1455" w:author="Ming Li L" w:date="2022-08-10T09:21:00Z"/>
                <w:rFonts w:ascii="Arial" w:hAnsi="Arial"/>
                <w:noProof/>
                <w:sz w:val="18"/>
                <w:szCs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08F1E34" w14:textId="77777777" w:rsidR="001F3FF5" w:rsidRPr="0024556C" w:rsidRDefault="001F3FF5" w:rsidP="00D664AA">
            <w:pPr>
              <w:keepNext/>
              <w:keepLines/>
              <w:overflowPunct w:val="0"/>
              <w:autoSpaceDE w:val="0"/>
              <w:autoSpaceDN w:val="0"/>
              <w:adjustRightInd w:val="0"/>
              <w:spacing w:after="0"/>
              <w:jc w:val="center"/>
              <w:textAlignment w:val="baseline"/>
              <w:rPr>
                <w:ins w:id="1456" w:author="Ming Li L" w:date="2022-08-10T09:21:00Z"/>
                <w:rFonts w:ascii="Arial" w:hAnsi="Arial"/>
                <w:noProof/>
                <w:sz w:val="18"/>
                <w:szCs w:val="18"/>
                <w:lang w:eastAsia="en-GB"/>
              </w:rPr>
            </w:pPr>
          </w:p>
        </w:tc>
      </w:tr>
      <w:tr w:rsidR="001F3FF5" w:rsidRPr="0024556C" w14:paraId="0434A88C" w14:textId="77777777" w:rsidTr="00D664AA">
        <w:trPr>
          <w:cantSplit/>
          <w:trHeight w:val="187"/>
          <w:jc w:val="center"/>
          <w:ins w:id="1457" w:author="Ming Li L" w:date="2022-08-10T09:21:00Z"/>
        </w:trPr>
        <w:tc>
          <w:tcPr>
            <w:tcW w:w="1271" w:type="dxa"/>
            <w:tcBorders>
              <w:top w:val="single" w:sz="4" w:space="0" w:color="auto"/>
              <w:left w:val="single" w:sz="4" w:space="0" w:color="auto"/>
              <w:bottom w:val="nil"/>
              <w:right w:val="single" w:sz="4" w:space="0" w:color="auto"/>
            </w:tcBorders>
            <w:shd w:val="clear" w:color="auto" w:fill="auto"/>
          </w:tcPr>
          <w:p w14:paraId="0A5D3DF3" w14:textId="77777777" w:rsidR="001F3FF5" w:rsidRPr="0024556C" w:rsidRDefault="001F3FF5" w:rsidP="00D664AA">
            <w:pPr>
              <w:keepNext/>
              <w:keepLines/>
              <w:overflowPunct w:val="0"/>
              <w:autoSpaceDE w:val="0"/>
              <w:autoSpaceDN w:val="0"/>
              <w:adjustRightInd w:val="0"/>
              <w:spacing w:after="0"/>
              <w:textAlignment w:val="baseline"/>
              <w:rPr>
                <w:ins w:id="1458" w:author="Ming Li L" w:date="2022-08-10T09:21:00Z"/>
                <w:rFonts w:ascii="Arial" w:hAnsi="Arial"/>
                <w:sz w:val="18"/>
                <w:lang w:eastAsia="en-GB"/>
              </w:rPr>
            </w:pPr>
            <w:ins w:id="1459" w:author="Ming Li L" w:date="2022-08-10T09:21:00Z">
              <w:r w:rsidRPr="0024556C">
                <w:rPr>
                  <w:rFonts w:ascii="Arial" w:hAnsi="Arial"/>
                  <w:sz w:val="18"/>
                  <w:lang w:eastAsia="en-GB"/>
                </w:rPr>
                <w:t>SNR_SSB of set q</w:t>
              </w:r>
              <w:r w:rsidRPr="0024556C">
                <w:rPr>
                  <w:rFonts w:ascii="Arial" w:hAnsi="Arial"/>
                  <w:sz w:val="18"/>
                  <w:vertAlign w:val="subscript"/>
                  <w:lang w:eastAsia="en-GB"/>
                </w:rPr>
                <w:t>1</w:t>
              </w:r>
            </w:ins>
          </w:p>
        </w:tc>
        <w:tc>
          <w:tcPr>
            <w:tcW w:w="2410" w:type="dxa"/>
            <w:tcBorders>
              <w:top w:val="single" w:sz="4" w:space="0" w:color="auto"/>
              <w:left w:val="single" w:sz="4" w:space="0" w:color="auto"/>
              <w:bottom w:val="nil"/>
              <w:right w:val="single" w:sz="4" w:space="0" w:color="auto"/>
            </w:tcBorders>
          </w:tcPr>
          <w:p w14:paraId="361E4D6C" w14:textId="77777777" w:rsidR="001F3FF5" w:rsidRPr="0024556C" w:rsidRDefault="001F3FF5" w:rsidP="00D664AA">
            <w:pPr>
              <w:keepNext/>
              <w:keepLines/>
              <w:overflowPunct w:val="0"/>
              <w:autoSpaceDE w:val="0"/>
              <w:autoSpaceDN w:val="0"/>
              <w:adjustRightInd w:val="0"/>
              <w:spacing w:after="0"/>
              <w:textAlignment w:val="baseline"/>
              <w:rPr>
                <w:ins w:id="1460" w:author="Ming Li L" w:date="2022-08-10T09:21:00Z"/>
                <w:rFonts w:ascii="Arial" w:hAnsi="Arial"/>
                <w:noProof/>
                <w:sz w:val="18"/>
                <w:lang w:eastAsia="en-GB"/>
              </w:rPr>
            </w:pPr>
            <w:ins w:id="1461" w:author="Ming Li L" w:date="2022-08-10T09:21:00Z">
              <w:r w:rsidRPr="0024556C">
                <w:rPr>
                  <w:rFonts w:ascii="Arial" w:hAnsi="Arial"/>
                  <w:noProof/>
                  <w:sz w:val="18"/>
                  <w:lang w:eastAsia="en-GB"/>
                </w:rPr>
                <w:t>Config 1</w:t>
              </w:r>
            </w:ins>
          </w:p>
        </w:tc>
        <w:tc>
          <w:tcPr>
            <w:tcW w:w="850" w:type="dxa"/>
            <w:tcBorders>
              <w:top w:val="single" w:sz="4" w:space="0" w:color="auto"/>
              <w:left w:val="single" w:sz="4" w:space="0" w:color="auto"/>
              <w:bottom w:val="nil"/>
              <w:right w:val="single" w:sz="4" w:space="0" w:color="auto"/>
            </w:tcBorders>
            <w:shd w:val="clear" w:color="auto" w:fill="auto"/>
          </w:tcPr>
          <w:p w14:paraId="438D0046" w14:textId="77777777" w:rsidR="001F3FF5" w:rsidRPr="0024556C" w:rsidRDefault="001F3FF5" w:rsidP="00D664AA">
            <w:pPr>
              <w:keepNext/>
              <w:keepLines/>
              <w:overflowPunct w:val="0"/>
              <w:autoSpaceDE w:val="0"/>
              <w:autoSpaceDN w:val="0"/>
              <w:adjustRightInd w:val="0"/>
              <w:spacing w:after="0"/>
              <w:jc w:val="center"/>
              <w:textAlignment w:val="baseline"/>
              <w:rPr>
                <w:ins w:id="1462" w:author="Ming Li L" w:date="2022-08-10T09:21:00Z"/>
                <w:rFonts w:ascii="Arial" w:hAnsi="Arial"/>
                <w:sz w:val="18"/>
                <w:lang w:eastAsia="en-GB"/>
              </w:rPr>
            </w:pPr>
            <w:ins w:id="1463" w:author="Ming Li L" w:date="2022-08-10T09:21:00Z">
              <w:r w:rsidRPr="0024556C">
                <w:rPr>
                  <w:rFonts w:ascii="Arial" w:hAnsi="Arial"/>
                  <w:sz w:val="18"/>
                  <w:lang w:eastAsia="en-GB"/>
                </w:rPr>
                <w:t>dB</w:t>
              </w:r>
            </w:ins>
          </w:p>
        </w:tc>
        <w:tc>
          <w:tcPr>
            <w:tcW w:w="879" w:type="dxa"/>
            <w:tcBorders>
              <w:top w:val="single" w:sz="4" w:space="0" w:color="auto"/>
              <w:left w:val="single" w:sz="4" w:space="0" w:color="auto"/>
              <w:bottom w:val="nil"/>
              <w:right w:val="single" w:sz="4" w:space="0" w:color="auto"/>
            </w:tcBorders>
          </w:tcPr>
          <w:p w14:paraId="135067AE" w14:textId="77777777" w:rsidR="001F3FF5" w:rsidRPr="0024556C" w:rsidRDefault="001F3FF5" w:rsidP="00D664AA">
            <w:pPr>
              <w:keepNext/>
              <w:keepLines/>
              <w:overflowPunct w:val="0"/>
              <w:autoSpaceDE w:val="0"/>
              <w:autoSpaceDN w:val="0"/>
              <w:adjustRightInd w:val="0"/>
              <w:spacing w:after="0"/>
              <w:jc w:val="center"/>
              <w:textAlignment w:val="baseline"/>
              <w:rPr>
                <w:ins w:id="1464" w:author="Ming Li L" w:date="2022-08-10T09:21:00Z"/>
                <w:rFonts w:ascii="Arial" w:hAnsi="Arial"/>
                <w:noProof/>
                <w:sz w:val="18"/>
                <w:szCs w:val="18"/>
                <w:lang w:eastAsia="en-GB"/>
              </w:rPr>
            </w:pPr>
            <w:ins w:id="1465" w:author="Ming Li L" w:date="2022-08-10T09:21:00Z">
              <w:r w:rsidRPr="0024556C">
                <w:rPr>
                  <w:rFonts w:ascii="Arial" w:eastAsia="MS Mincho" w:hAnsi="Arial"/>
                  <w:sz w:val="18"/>
                  <w:szCs w:val="18"/>
                  <w:lang w:eastAsia="en-GB"/>
                </w:rPr>
                <w:t>-10</w:t>
              </w:r>
            </w:ins>
          </w:p>
        </w:tc>
        <w:tc>
          <w:tcPr>
            <w:tcW w:w="879" w:type="dxa"/>
            <w:tcBorders>
              <w:top w:val="single" w:sz="4" w:space="0" w:color="auto"/>
              <w:left w:val="single" w:sz="4" w:space="0" w:color="auto"/>
              <w:bottom w:val="nil"/>
              <w:right w:val="single" w:sz="4" w:space="0" w:color="auto"/>
            </w:tcBorders>
          </w:tcPr>
          <w:p w14:paraId="0EA6476B" w14:textId="77777777" w:rsidR="001F3FF5" w:rsidRPr="0024556C" w:rsidRDefault="001F3FF5" w:rsidP="00D664AA">
            <w:pPr>
              <w:keepNext/>
              <w:keepLines/>
              <w:overflowPunct w:val="0"/>
              <w:autoSpaceDE w:val="0"/>
              <w:autoSpaceDN w:val="0"/>
              <w:adjustRightInd w:val="0"/>
              <w:spacing w:after="0"/>
              <w:jc w:val="center"/>
              <w:textAlignment w:val="baseline"/>
              <w:rPr>
                <w:ins w:id="1466" w:author="Ming Li L" w:date="2022-08-10T09:21:00Z"/>
                <w:rFonts w:ascii="Arial" w:eastAsia="MS Mincho" w:hAnsi="Arial"/>
                <w:sz w:val="18"/>
                <w:szCs w:val="18"/>
                <w:lang w:eastAsia="en-GB"/>
              </w:rPr>
            </w:pPr>
            <w:ins w:id="1467" w:author="Ming Li L" w:date="2022-08-10T09:21:00Z">
              <w:r w:rsidRPr="0024556C">
                <w:rPr>
                  <w:rFonts w:ascii="Arial" w:eastAsia="MS Mincho" w:hAnsi="Arial"/>
                  <w:sz w:val="18"/>
                  <w:szCs w:val="18"/>
                  <w:lang w:eastAsia="en-GB"/>
                </w:rPr>
                <w:t>-10</w:t>
              </w:r>
            </w:ins>
          </w:p>
        </w:tc>
        <w:tc>
          <w:tcPr>
            <w:tcW w:w="879" w:type="dxa"/>
            <w:tcBorders>
              <w:top w:val="single" w:sz="4" w:space="0" w:color="auto"/>
              <w:left w:val="single" w:sz="4" w:space="0" w:color="auto"/>
              <w:bottom w:val="nil"/>
              <w:right w:val="single" w:sz="4" w:space="0" w:color="auto"/>
            </w:tcBorders>
          </w:tcPr>
          <w:p w14:paraId="1C0E991B" w14:textId="77777777" w:rsidR="001F3FF5" w:rsidRPr="0024556C" w:rsidRDefault="001F3FF5" w:rsidP="00D664AA">
            <w:pPr>
              <w:keepNext/>
              <w:keepLines/>
              <w:overflowPunct w:val="0"/>
              <w:autoSpaceDE w:val="0"/>
              <w:autoSpaceDN w:val="0"/>
              <w:adjustRightInd w:val="0"/>
              <w:spacing w:after="0"/>
              <w:jc w:val="center"/>
              <w:textAlignment w:val="baseline"/>
              <w:rPr>
                <w:ins w:id="1468" w:author="Ming Li L" w:date="2022-08-10T09:21:00Z"/>
                <w:rFonts w:ascii="Arial" w:eastAsia="MS Mincho" w:hAnsi="Arial"/>
                <w:sz w:val="18"/>
                <w:szCs w:val="18"/>
                <w:lang w:eastAsia="en-GB"/>
              </w:rPr>
            </w:pPr>
            <w:ins w:id="1469" w:author="Ming Li L" w:date="2022-08-10T09:21:00Z">
              <w:r w:rsidRPr="0024556C">
                <w:rPr>
                  <w:rFonts w:ascii="Arial" w:eastAsia="MS Mincho" w:hAnsi="Arial"/>
                  <w:sz w:val="18"/>
                  <w:szCs w:val="18"/>
                  <w:lang w:eastAsia="en-GB"/>
                </w:rPr>
                <w:t>10</w:t>
              </w:r>
            </w:ins>
          </w:p>
        </w:tc>
        <w:tc>
          <w:tcPr>
            <w:tcW w:w="879" w:type="dxa"/>
            <w:tcBorders>
              <w:top w:val="single" w:sz="4" w:space="0" w:color="auto"/>
              <w:left w:val="single" w:sz="4" w:space="0" w:color="auto"/>
              <w:bottom w:val="nil"/>
              <w:right w:val="single" w:sz="4" w:space="0" w:color="auto"/>
            </w:tcBorders>
          </w:tcPr>
          <w:p w14:paraId="7714745A" w14:textId="77777777" w:rsidR="001F3FF5" w:rsidRPr="0024556C" w:rsidRDefault="001F3FF5" w:rsidP="00D664AA">
            <w:pPr>
              <w:keepNext/>
              <w:keepLines/>
              <w:overflowPunct w:val="0"/>
              <w:autoSpaceDE w:val="0"/>
              <w:autoSpaceDN w:val="0"/>
              <w:adjustRightInd w:val="0"/>
              <w:spacing w:after="0"/>
              <w:jc w:val="center"/>
              <w:textAlignment w:val="baseline"/>
              <w:rPr>
                <w:ins w:id="1470" w:author="Ming Li L" w:date="2022-08-10T09:21:00Z"/>
                <w:rFonts w:ascii="Arial" w:hAnsi="Arial"/>
                <w:noProof/>
                <w:sz w:val="18"/>
                <w:szCs w:val="18"/>
                <w:lang w:eastAsia="en-GB"/>
              </w:rPr>
            </w:pPr>
            <w:ins w:id="1471" w:author="Ming Li L" w:date="2022-08-10T09:21:00Z">
              <w:r w:rsidRPr="0024556C">
                <w:rPr>
                  <w:rFonts w:ascii="Arial" w:eastAsia="MS Mincho" w:hAnsi="Arial"/>
                  <w:sz w:val="18"/>
                  <w:szCs w:val="18"/>
                  <w:lang w:eastAsia="en-GB"/>
                </w:rPr>
                <w:t>10</w:t>
              </w:r>
            </w:ins>
          </w:p>
        </w:tc>
        <w:tc>
          <w:tcPr>
            <w:tcW w:w="879" w:type="dxa"/>
            <w:tcBorders>
              <w:top w:val="single" w:sz="4" w:space="0" w:color="auto"/>
              <w:left w:val="single" w:sz="4" w:space="0" w:color="auto"/>
              <w:bottom w:val="nil"/>
              <w:right w:val="single" w:sz="4" w:space="0" w:color="auto"/>
            </w:tcBorders>
          </w:tcPr>
          <w:p w14:paraId="66C08ED6" w14:textId="77777777" w:rsidR="001F3FF5" w:rsidRPr="0024556C" w:rsidRDefault="001F3FF5" w:rsidP="00D664AA">
            <w:pPr>
              <w:keepNext/>
              <w:keepLines/>
              <w:overflowPunct w:val="0"/>
              <w:autoSpaceDE w:val="0"/>
              <w:autoSpaceDN w:val="0"/>
              <w:adjustRightInd w:val="0"/>
              <w:spacing w:after="0"/>
              <w:jc w:val="center"/>
              <w:textAlignment w:val="baseline"/>
              <w:rPr>
                <w:ins w:id="1472" w:author="Ming Li L" w:date="2022-08-10T09:21:00Z"/>
                <w:rFonts w:ascii="Arial" w:hAnsi="Arial"/>
                <w:noProof/>
                <w:sz w:val="18"/>
                <w:szCs w:val="18"/>
                <w:lang w:eastAsia="en-GB"/>
              </w:rPr>
            </w:pPr>
            <w:ins w:id="1473" w:author="Ming Li L" w:date="2022-08-10T09:21:00Z">
              <w:r w:rsidRPr="0024556C">
                <w:rPr>
                  <w:rFonts w:ascii="Arial" w:eastAsia="MS Mincho" w:hAnsi="Arial"/>
                  <w:sz w:val="18"/>
                  <w:szCs w:val="18"/>
                  <w:lang w:eastAsia="en-GB"/>
                </w:rPr>
                <w:t>10</w:t>
              </w:r>
            </w:ins>
          </w:p>
        </w:tc>
      </w:tr>
      <w:tr w:rsidR="001F3FF5" w:rsidRPr="0024556C" w14:paraId="776C4438" w14:textId="77777777" w:rsidTr="00D664AA">
        <w:trPr>
          <w:cantSplit/>
          <w:trHeight w:val="187"/>
          <w:jc w:val="center"/>
          <w:ins w:id="1474" w:author="Ming Li L" w:date="2022-08-10T09:21:00Z"/>
        </w:trPr>
        <w:tc>
          <w:tcPr>
            <w:tcW w:w="1271" w:type="dxa"/>
            <w:tcBorders>
              <w:top w:val="nil"/>
              <w:left w:val="single" w:sz="4" w:space="0" w:color="auto"/>
              <w:bottom w:val="nil"/>
              <w:right w:val="single" w:sz="4" w:space="0" w:color="auto"/>
            </w:tcBorders>
            <w:shd w:val="clear" w:color="auto" w:fill="auto"/>
          </w:tcPr>
          <w:p w14:paraId="7332BF8C" w14:textId="77777777" w:rsidR="001F3FF5" w:rsidRPr="0024556C" w:rsidRDefault="001F3FF5" w:rsidP="00D664AA">
            <w:pPr>
              <w:keepNext/>
              <w:keepLines/>
              <w:overflowPunct w:val="0"/>
              <w:autoSpaceDE w:val="0"/>
              <w:autoSpaceDN w:val="0"/>
              <w:adjustRightInd w:val="0"/>
              <w:spacing w:after="0"/>
              <w:textAlignment w:val="baseline"/>
              <w:rPr>
                <w:ins w:id="1475" w:author="Ming Li L" w:date="2022-08-10T09:21:00Z"/>
                <w:rFonts w:ascii="Arial" w:hAnsi="Arial"/>
                <w:sz w:val="18"/>
                <w:lang w:eastAsia="en-GB"/>
              </w:rPr>
            </w:pPr>
          </w:p>
        </w:tc>
        <w:tc>
          <w:tcPr>
            <w:tcW w:w="2410" w:type="dxa"/>
            <w:tcBorders>
              <w:top w:val="nil"/>
              <w:left w:val="single" w:sz="4" w:space="0" w:color="auto"/>
              <w:bottom w:val="nil"/>
              <w:right w:val="single" w:sz="4" w:space="0" w:color="auto"/>
            </w:tcBorders>
          </w:tcPr>
          <w:p w14:paraId="7CEB6301" w14:textId="77777777" w:rsidR="001F3FF5" w:rsidRPr="0024556C" w:rsidRDefault="001F3FF5" w:rsidP="00D664AA">
            <w:pPr>
              <w:keepNext/>
              <w:keepLines/>
              <w:overflowPunct w:val="0"/>
              <w:autoSpaceDE w:val="0"/>
              <w:autoSpaceDN w:val="0"/>
              <w:adjustRightInd w:val="0"/>
              <w:spacing w:after="0"/>
              <w:textAlignment w:val="baseline"/>
              <w:rPr>
                <w:ins w:id="1476" w:author="Ming Li L" w:date="2022-08-10T09:21:00Z"/>
                <w:rFonts w:ascii="Arial" w:hAnsi="Arial"/>
                <w:noProof/>
                <w:sz w:val="18"/>
                <w:lang w:eastAsia="en-GB"/>
              </w:rPr>
            </w:pPr>
          </w:p>
        </w:tc>
        <w:tc>
          <w:tcPr>
            <w:tcW w:w="850" w:type="dxa"/>
            <w:tcBorders>
              <w:top w:val="nil"/>
              <w:left w:val="single" w:sz="4" w:space="0" w:color="auto"/>
              <w:bottom w:val="nil"/>
              <w:right w:val="single" w:sz="4" w:space="0" w:color="auto"/>
            </w:tcBorders>
            <w:shd w:val="clear" w:color="auto" w:fill="auto"/>
          </w:tcPr>
          <w:p w14:paraId="6D421505" w14:textId="77777777" w:rsidR="001F3FF5" w:rsidRPr="0024556C" w:rsidRDefault="001F3FF5" w:rsidP="00D664AA">
            <w:pPr>
              <w:keepNext/>
              <w:keepLines/>
              <w:overflowPunct w:val="0"/>
              <w:autoSpaceDE w:val="0"/>
              <w:autoSpaceDN w:val="0"/>
              <w:adjustRightInd w:val="0"/>
              <w:spacing w:after="0"/>
              <w:jc w:val="center"/>
              <w:textAlignment w:val="baseline"/>
              <w:rPr>
                <w:ins w:id="1477" w:author="Ming Li L" w:date="2022-08-10T09:21:00Z"/>
                <w:rFonts w:ascii="Arial" w:hAnsi="Arial"/>
                <w:sz w:val="18"/>
                <w:lang w:eastAsia="en-GB"/>
              </w:rPr>
            </w:pPr>
          </w:p>
        </w:tc>
        <w:tc>
          <w:tcPr>
            <w:tcW w:w="879" w:type="dxa"/>
            <w:tcBorders>
              <w:top w:val="nil"/>
              <w:left w:val="single" w:sz="4" w:space="0" w:color="auto"/>
              <w:bottom w:val="nil"/>
              <w:right w:val="single" w:sz="4" w:space="0" w:color="auto"/>
            </w:tcBorders>
          </w:tcPr>
          <w:p w14:paraId="1B2D642B" w14:textId="77777777" w:rsidR="001F3FF5" w:rsidRPr="0024556C" w:rsidRDefault="001F3FF5" w:rsidP="00D664AA">
            <w:pPr>
              <w:keepNext/>
              <w:keepLines/>
              <w:overflowPunct w:val="0"/>
              <w:autoSpaceDE w:val="0"/>
              <w:autoSpaceDN w:val="0"/>
              <w:adjustRightInd w:val="0"/>
              <w:spacing w:after="0"/>
              <w:jc w:val="center"/>
              <w:textAlignment w:val="baseline"/>
              <w:rPr>
                <w:ins w:id="1478" w:author="Ming Li L" w:date="2022-08-10T09:21:00Z"/>
                <w:rFonts w:ascii="Arial" w:hAnsi="Arial"/>
                <w:noProof/>
                <w:sz w:val="18"/>
                <w:szCs w:val="18"/>
                <w:lang w:eastAsia="en-GB"/>
              </w:rPr>
            </w:pPr>
          </w:p>
        </w:tc>
        <w:tc>
          <w:tcPr>
            <w:tcW w:w="879" w:type="dxa"/>
            <w:tcBorders>
              <w:top w:val="nil"/>
              <w:left w:val="single" w:sz="4" w:space="0" w:color="auto"/>
              <w:bottom w:val="nil"/>
              <w:right w:val="single" w:sz="4" w:space="0" w:color="auto"/>
            </w:tcBorders>
          </w:tcPr>
          <w:p w14:paraId="37688922" w14:textId="77777777" w:rsidR="001F3FF5" w:rsidRPr="0024556C" w:rsidRDefault="001F3FF5" w:rsidP="00D664AA">
            <w:pPr>
              <w:keepNext/>
              <w:keepLines/>
              <w:overflowPunct w:val="0"/>
              <w:autoSpaceDE w:val="0"/>
              <w:autoSpaceDN w:val="0"/>
              <w:adjustRightInd w:val="0"/>
              <w:spacing w:after="0"/>
              <w:jc w:val="center"/>
              <w:textAlignment w:val="baseline"/>
              <w:rPr>
                <w:ins w:id="1479" w:author="Ming Li L" w:date="2022-08-10T09:21:00Z"/>
                <w:rFonts w:ascii="Arial" w:eastAsia="MS Mincho" w:hAnsi="Arial"/>
                <w:sz w:val="18"/>
                <w:szCs w:val="18"/>
                <w:lang w:eastAsia="en-GB"/>
              </w:rPr>
            </w:pPr>
          </w:p>
        </w:tc>
        <w:tc>
          <w:tcPr>
            <w:tcW w:w="879" w:type="dxa"/>
            <w:tcBorders>
              <w:top w:val="nil"/>
              <w:left w:val="single" w:sz="4" w:space="0" w:color="auto"/>
              <w:bottom w:val="nil"/>
              <w:right w:val="single" w:sz="4" w:space="0" w:color="auto"/>
            </w:tcBorders>
          </w:tcPr>
          <w:p w14:paraId="4061AA14" w14:textId="77777777" w:rsidR="001F3FF5" w:rsidRPr="0024556C" w:rsidRDefault="001F3FF5" w:rsidP="00D664AA">
            <w:pPr>
              <w:keepNext/>
              <w:keepLines/>
              <w:overflowPunct w:val="0"/>
              <w:autoSpaceDE w:val="0"/>
              <w:autoSpaceDN w:val="0"/>
              <w:adjustRightInd w:val="0"/>
              <w:spacing w:after="0"/>
              <w:jc w:val="center"/>
              <w:textAlignment w:val="baseline"/>
              <w:rPr>
                <w:ins w:id="1480" w:author="Ming Li L" w:date="2022-08-10T09:21:00Z"/>
                <w:rFonts w:ascii="Arial" w:eastAsia="MS Mincho" w:hAnsi="Arial"/>
                <w:sz w:val="18"/>
                <w:szCs w:val="18"/>
                <w:lang w:eastAsia="en-GB"/>
              </w:rPr>
            </w:pPr>
          </w:p>
        </w:tc>
        <w:tc>
          <w:tcPr>
            <w:tcW w:w="879" w:type="dxa"/>
            <w:tcBorders>
              <w:top w:val="nil"/>
              <w:left w:val="single" w:sz="4" w:space="0" w:color="auto"/>
              <w:bottom w:val="nil"/>
              <w:right w:val="single" w:sz="4" w:space="0" w:color="auto"/>
            </w:tcBorders>
          </w:tcPr>
          <w:p w14:paraId="7DC69B1A" w14:textId="77777777" w:rsidR="001F3FF5" w:rsidRPr="0024556C" w:rsidRDefault="001F3FF5" w:rsidP="00D664AA">
            <w:pPr>
              <w:keepNext/>
              <w:keepLines/>
              <w:overflowPunct w:val="0"/>
              <w:autoSpaceDE w:val="0"/>
              <w:autoSpaceDN w:val="0"/>
              <w:adjustRightInd w:val="0"/>
              <w:spacing w:after="0"/>
              <w:jc w:val="center"/>
              <w:textAlignment w:val="baseline"/>
              <w:rPr>
                <w:ins w:id="1481" w:author="Ming Li L" w:date="2022-08-10T09:21:00Z"/>
                <w:rFonts w:ascii="Arial" w:hAnsi="Arial"/>
                <w:noProof/>
                <w:sz w:val="18"/>
                <w:szCs w:val="18"/>
                <w:lang w:eastAsia="en-GB"/>
              </w:rPr>
            </w:pPr>
          </w:p>
        </w:tc>
        <w:tc>
          <w:tcPr>
            <w:tcW w:w="879" w:type="dxa"/>
            <w:tcBorders>
              <w:top w:val="nil"/>
              <w:left w:val="single" w:sz="4" w:space="0" w:color="auto"/>
              <w:bottom w:val="nil"/>
              <w:right w:val="single" w:sz="4" w:space="0" w:color="auto"/>
            </w:tcBorders>
          </w:tcPr>
          <w:p w14:paraId="47392C7B" w14:textId="77777777" w:rsidR="001F3FF5" w:rsidRPr="0024556C" w:rsidRDefault="001F3FF5" w:rsidP="00D664AA">
            <w:pPr>
              <w:keepNext/>
              <w:keepLines/>
              <w:overflowPunct w:val="0"/>
              <w:autoSpaceDE w:val="0"/>
              <w:autoSpaceDN w:val="0"/>
              <w:adjustRightInd w:val="0"/>
              <w:spacing w:after="0"/>
              <w:jc w:val="center"/>
              <w:textAlignment w:val="baseline"/>
              <w:rPr>
                <w:ins w:id="1482" w:author="Ming Li L" w:date="2022-08-10T09:21:00Z"/>
                <w:rFonts w:ascii="Arial" w:hAnsi="Arial"/>
                <w:noProof/>
                <w:sz w:val="18"/>
                <w:szCs w:val="18"/>
                <w:lang w:eastAsia="en-GB"/>
              </w:rPr>
            </w:pPr>
          </w:p>
        </w:tc>
      </w:tr>
      <w:tr w:rsidR="001F3FF5" w:rsidRPr="0024556C" w14:paraId="003E596C" w14:textId="77777777" w:rsidTr="00D664AA">
        <w:trPr>
          <w:cantSplit/>
          <w:trHeight w:val="187"/>
          <w:jc w:val="center"/>
          <w:ins w:id="1483" w:author="Ming Li L" w:date="2022-08-10T09:21:00Z"/>
        </w:trPr>
        <w:tc>
          <w:tcPr>
            <w:tcW w:w="1271" w:type="dxa"/>
            <w:tcBorders>
              <w:top w:val="nil"/>
              <w:left w:val="single" w:sz="4" w:space="0" w:color="auto"/>
              <w:bottom w:val="single" w:sz="4" w:space="0" w:color="auto"/>
              <w:right w:val="single" w:sz="4" w:space="0" w:color="auto"/>
            </w:tcBorders>
            <w:shd w:val="clear" w:color="auto" w:fill="auto"/>
          </w:tcPr>
          <w:p w14:paraId="0F821ADF" w14:textId="77777777" w:rsidR="001F3FF5" w:rsidRPr="0024556C" w:rsidRDefault="001F3FF5" w:rsidP="00D664AA">
            <w:pPr>
              <w:keepNext/>
              <w:keepLines/>
              <w:overflowPunct w:val="0"/>
              <w:autoSpaceDE w:val="0"/>
              <w:autoSpaceDN w:val="0"/>
              <w:adjustRightInd w:val="0"/>
              <w:spacing w:after="0"/>
              <w:textAlignment w:val="baseline"/>
              <w:rPr>
                <w:ins w:id="1484" w:author="Ming Li L" w:date="2022-08-10T09:21:00Z"/>
                <w:rFonts w:ascii="Arial" w:hAnsi="Arial"/>
                <w:sz w:val="18"/>
                <w:lang w:eastAsia="en-GB"/>
              </w:rPr>
            </w:pPr>
          </w:p>
        </w:tc>
        <w:tc>
          <w:tcPr>
            <w:tcW w:w="2410" w:type="dxa"/>
            <w:tcBorders>
              <w:top w:val="nil"/>
              <w:left w:val="single" w:sz="4" w:space="0" w:color="auto"/>
              <w:bottom w:val="single" w:sz="4" w:space="0" w:color="auto"/>
              <w:right w:val="single" w:sz="4" w:space="0" w:color="auto"/>
            </w:tcBorders>
          </w:tcPr>
          <w:p w14:paraId="0D4DA0AD" w14:textId="77777777" w:rsidR="001F3FF5" w:rsidRPr="0024556C" w:rsidRDefault="001F3FF5" w:rsidP="00D664AA">
            <w:pPr>
              <w:keepNext/>
              <w:keepLines/>
              <w:overflowPunct w:val="0"/>
              <w:autoSpaceDE w:val="0"/>
              <w:autoSpaceDN w:val="0"/>
              <w:adjustRightInd w:val="0"/>
              <w:spacing w:after="0"/>
              <w:textAlignment w:val="baseline"/>
              <w:rPr>
                <w:ins w:id="1485" w:author="Ming Li L" w:date="2022-08-10T09:21:00Z"/>
                <w:rFonts w:ascii="Arial" w:hAnsi="Arial"/>
                <w:noProof/>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7619C125" w14:textId="77777777" w:rsidR="001F3FF5" w:rsidRPr="0024556C" w:rsidRDefault="001F3FF5" w:rsidP="00D664AA">
            <w:pPr>
              <w:keepNext/>
              <w:keepLines/>
              <w:overflowPunct w:val="0"/>
              <w:autoSpaceDE w:val="0"/>
              <w:autoSpaceDN w:val="0"/>
              <w:adjustRightInd w:val="0"/>
              <w:spacing w:after="0"/>
              <w:jc w:val="center"/>
              <w:textAlignment w:val="baseline"/>
              <w:rPr>
                <w:ins w:id="1486" w:author="Ming Li L" w:date="2022-08-10T09:21:00Z"/>
                <w:rFonts w:ascii="Arial" w:hAnsi="Arial"/>
                <w:sz w:val="18"/>
                <w:lang w:eastAsia="en-GB"/>
              </w:rPr>
            </w:pPr>
          </w:p>
        </w:tc>
        <w:tc>
          <w:tcPr>
            <w:tcW w:w="879" w:type="dxa"/>
            <w:tcBorders>
              <w:top w:val="nil"/>
              <w:left w:val="single" w:sz="4" w:space="0" w:color="auto"/>
              <w:bottom w:val="single" w:sz="4" w:space="0" w:color="auto"/>
              <w:right w:val="single" w:sz="4" w:space="0" w:color="auto"/>
            </w:tcBorders>
          </w:tcPr>
          <w:p w14:paraId="5513A067" w14:textId="77777777" w:rsidR="001F3FF5" w:rsidRPr="0024556C" w:rsidRDefault="001F3FF5" w:rsidP="00D664AA">
            <w:pPr>
              <w:keepNext/>
              <w:keepLines/>
              <w:overflowPunct w:val="0"/>
              <w:autoSpaceDE w:val="0"/>
              <w:autoSpaceDN w:val="0"/>
              <w:adjustRightInd w:val="0"/>
              <w:spacing w:after="0"/>
              <w:jc w:val="center"/>
              <w:textAlignment w:val="baseline"/>
              <w:rPr>
                <w:ins w:id="1487" w:author="Ming Li L" w:date="2022-08-10T09:21:00Z"/>
                <w:rFonts w:ascii="Arial" w:hAnsi="Arial"/>
                <w:noProof/>
                <w:sz w:val="18"/>
                <w:szCs w:val="18"/>
                <w:lang w:eastAsia="en-GB"/>
              </w:rPr>
            </w:pPr>
          </w:p>
        </w:tc>
        <w:tc>
          <w:tcPr>
            <w:tcW w:w="879" w:type="dxa"/>
            <w:tcBorders>
              <w:top w:val="nil"/>
              <w:left w:val="single" w:sz="4" w:space="0" w:color="auto"/>
              <w:bottom w:val="single" w:sz="4" w:space="0" w:color="auto"/>
              <w:right w:val="single" w:sz="4" w:space="0" w:color="auto"/>
            </w:tcBorders>
          </w:tcPr>
          <w:p w14:paraId="6CFD61E9" w14:textId="77777777" w:rsidR="001F3FF5" w:rsidRPr="0024556C" w:rsidRDefault="001F3FF5" w:rsidP="00D664AA">
            <w:pPr>
              <w:keepNext/>
              <w:keepLines/>
              <w:overflowPunct w:val="0"/>
              <w:autoSpaceDE w:val="0"/>
              <w:autoSpaceDN w:val="0"/>
              <w:adjustRightInd w:val="0"/>
              <w:spacing w:after="0"/>
              <w:jc w:val="center"/>
              <w:textAlignment w:val="baseline"/>
              <w:rPr>
                <w:ins w:id="1488" w:author="Ming Li L" w:date="2022-08-10T09:21:00Z"/>
                <w:rFonts w:ascii="Arial" w:eastAsia="MS Mincho" w:hAnsi="Arial"/>
                <w:sz w:val="18"/>
                <w:szCs w:val="18"/>
                <w:lang w:eastAsia="en-GB"/>
              </w:rPr>
            </w:pPr>
          </w:p>
        </w:tc>
        <w:tc>
          <w:tcPr>
            <w:tcW w:w="879" w:type="dxa"/>
            <w:tcBorders>
              <w:top w:val="nil"/>
              <w:left w:val="single" w:sz="4" w:space="0" w:color="auto"/>
              <w:bottom w:val="single" w:sz="4" w:space="0" w:color="auto"/>
              <w:right w:val="single" w:sz="4" w:space="0" w:color="auto"/>
            </w:tcBorders>
          </w:tcPr>
          <w:p w14:paraId="4FA22752" w14:textId="77777777" w:rsidR="001F3FF5" w:rsidRPr="0024556C" w:rsidRDefault="001F3FF5" w:rsidP="00D664AA">
            <w:pPr>
              <w:keepNext/>
              <w:keepLines/>
              <w:overflowPunct w:val="0"/>
              <w:autoSpaceDE w:val="0"/>
              <w:autoSpaceDN w:val="0"/>
              <w:adjustRightInd w:val="0"/>
              <w:spacing w:after="0"/>
              <w:jc w:val="center"/>
              <w:textAlignment w:val="baseline"/>
              <w:rPr>
                <w:ins w:id="1489" w:author="Ming Li L" w:date="2022-08-10T09:21:00Z"/>
                <w:rFonts w:ascii="Arial" w:eastAsia="MS Mincho" w:hAnsi="Arial"/>
                <w:sz w:val="18"/>
                <w:szCs w:val="18"/>
                <w:lang w:eastAsia="en-GB"/>
              </w:rPr>
            </w:pPr>
          </w:p>
        </w:tc>
        <w:tc>
          <w:tcPr>
            <w:tcW w:w="879" w:type="dxa"/>
            <w:tcBorders>
              <w:top w:val="nil"/>
              <w:left w:val="single" w:sz="4" w:space="0" w:color="auto"/>
              <w:bottom w:val="single" w:sz="4" w:space="0" w:color="auto"/>
              <w:right w:val="single" w:sz="4" w:space="0" w:color="auto"/>
            </w:tcBorders>
          </w:tcPr>
          <w:p w14:paraId="1ACB6269" w14:textId="77777777" w:rsidR="001F3FF5" w:rsidRPr="0024556C" w:rsidRDefault="001F3FF5" w:rsidP="00D664AA">
            <w:pPr>
              <w:keepNext/>
              <w:keepLines/>
              <w:overflowPunct w:val="0"/>
              <w:autoSpaceDE w:val="0"/>
              <w:autoSpaceDN w:val="0"/>
              <w:adjustRightInd w:val="0"/>
              <w:spacing w:after="0"/>
              <w:jc w:val="center"/>
              <w:textAlignment w:val="baseline"/>
              <w:rPr>
                <w:ins w:id="1490" w:author="Ming Li L" w:date="2022-08-10T09:21:00Z"/>
                <w:rFonts w:ascii="Arial" w:hAnsi="Arial"/>
                <w:noProof/>
                <w:sz w:val="18"/>
                <w:szCs w:val="18"/>
                <w:lang w:eastAsia="en-GB"/>
              </w:rPr>
            </w:pPr>
          </w:p>
        </w:tc>
        <w:tc>
          <w:tcPr>
            <w:tcW w:w="879" w:type="dxa"/>
            <w:tcBorders>
              <w:top w:val="nil"/>
              <w:left w:val="single" w:sz="4" w:space="0" w:color="auto"/>
              <w:bottom w:val="single" w:sz="4" w:space="0" w:color="auto"/>
              <w:right w:val="single" w:sz="4" w:space="0" w:color="auto"/>
            </w:tcBorders>
          </w:tcPr>
          <w:p w14:paraId="078B2606" w14:textId="77777777" w:rsidR="001F3FF5" w:rsidRPr="0024556C" w:rsidRDefault="001F3FF5" w:rsidP="00D664AA">
            <w:pPr>
              <w:keepNext/>
              <w:keepLines/>
              <w:overflowPunct w:val="0"/>
              <w:autoSpaceDE w:val="0"/>
              <w:autoSpaceDN w:val="0"/>
              <w:adjustRightInd w:val="0"/>
              <w:spacing w:after="0"/>
              <w:jc w:val="center"/>
              <w:textAlignment w:val="baseline"/>
              <w:rPr>
                <w:ins w:id="1491" w:author="Ming Li L" w:date="2022-08-10T09:21:00Z"/>
                <w:rFonts w:ascii="Arial" w:hAnsi="Arial"/>
                <w:noProof/>
                <w:sz w:val="18"/>
                <w:szCs w:val="18"/>
                <w:lang w:eastAsia="en-GB"/>
              </w:rPr>
            </w:pPr>
          </w:p>
        </w:tc>
      </w:tr>
      <w:tr w:rsidR="001F3FF5" w:rsidRPr="0024556C" w14:paraId="0BAC4FB7" w14:textId="77777777" w:rsidTr="00D664AA">
        <w:trPr>
          <w:cantSplit/>
          <w:trHeight w:val="187"/>
          <w:jc w:val="center"/>
          <w:ins w:id="1492" w:author="Ming Li L" w:date="2022-08-10T09:21:00Z"/>
        </w:trPr>
        <w:tc>
          <w:tcPr>
            <w:tcW w:w="1271" w:type="dxa"/>
            <w:tcBorders>
              <w:left w:val="single" w:sz="4" w:space="0" w:color="auto"/>
              <w:bottom w:val="nil"/>
              <w:right w:val="single" w:sz="4" w:space="0" w:color="auto"/>
            </w:tcBorders>
            <w:shd w:val="clear" w:color="auto" w:fill="auto"/>
          </w:tcPr>
          <w:p w14:paraId="72F94246" w14:textId="77777777" w:rsidR="001F3FF5" w:rsidRPr="0024556C" w:rsidRDefault="001F3FF5" w:rsidP="00D664AA">
            <w:pPr>
              <w:keepNext/>
              <w:keepLines/>
              <w:overflowPunct w:val="0"/>
              <w:autoSpaceDE w:val="0"/>
              <w:autoSpaceDN w:val="0"/>
              <w:adjustRightInd w:val="0"/>
              <w:spacing w:after="0"/>
              <w:textAlignment w:val="baseline"/>
              <w:rPr>
                <w:ins w:id="1493" w:author="Ming Li L" w:date="2022-08-10T09:21:00Z"/>
                <w:rFonts w:ascii="Arial" w:hAnsi="Arial"/>
                <w:sz w:val="18"/>
                <w:lang w:eastAsia="en-GB"/>
              </w:rPr>
            </w:pPr>
            <w:ins w:id="1494" w:author="Ming Li L" w:date="2022-08-10T09:21:00Z">
              <w:r w:rsidRPr="0024556C">
                <w:rPr>
                  <w:rFonts w:ascii="Arial" w:hAnsi="Arial"/>
                  <w:sz w:val="18"/>
                  <w:lang w:eastAsia="en-GB"/>
                </w:rPr>
                <w:t>SSB_RP of set q</w:t>
              </w:r>
              <w:r w:rsidRPr="0024556C">
                <w:rPr>
                  <w:rFonts w:ascii="Arial" w:hAnsi="Arial"/>
                  <w:sz w:val="18"/>
                  <w:vertAlign w:val="subscript"/>
                  <w:lang w:eastAsia="en-GB"/>
                </w:rPr>
                <w:t>1</w:t>
              </w:r>
            </w:ins>
          </w:p>
        </w:tc>
        <w:tc>
          <w:tcPr>
            <w:tcW w:w="2410" w:type="dxa"/>
            <w:tcBorders>
              <w:top w:val="single" w:sz="4" w:space="0" w:color="auto"/>
              <w:left w:val="single" w:sz="4" w:space="0" w:color="auto"/>
              <w:bottom w:val="nil"/>
              <w:right w:val="single" w:sz="4" w:space="0" w:color="auto"/>
            </w:tcBorders>
          </w:tcPr>
          <w:p w14:paraId="5F70608E" w14:textId="77777777" w:rsidR="001F3FF5" w:rsidRPr="0024556C" w:rsidRDefault="001F3FF5" w:rsidP="00D664AA">
            <w:pPr>
              <w:keepNext/>
              <w:keepLines/>
              <w:overflowPunct w:val="0"/>
              <w:autoSpaceDE w:val="0"/>
              <w:autoSpaceDN w:val="0"/>
              <w:adjustRightInd w:val="0"/>
              <w:spacing w:after="0"/>
              <w:textAlignment w:val="baseline"/>
              <w:rPr>
                <w:ins w:id="1495" w:author="Ming Li L" w:date="2022-08-10T09:21:00Z"/>
                <w:rFonts w:ascii="Arial" w:hAnsi="Arial"/>
                <w:noProof/>
                <w:sz w:val="18"/>
                <w:lang w:eastAsia="en-GB"/>
              </w:rPr>
            </w:pPr>
            <w:ins w:id="1496" w:author="Ming Li L" w:date="2022-08-10T09:21:00Z">
              <w:r w:rsidRPr="0024556C">
                <w:rPr>
                  <w:rFonts w:ascii="Arial" w:hAnsi="Arial"/>
                  <w:noProof/>
                  <w:sz w:val="18"/>
                  <w:lang w:eastAsia="en-GB"/>
                </w:rPr>
                <w:t>Config 1</w:t>
              </w:r>
            </w:ins>
          </w:p>
        </w:tc>
        <w:tc>
          <w:tcPr>
            <w:tcW w:w="850" w:type="dxa"/>
            <w:tcBorders>
              <w:left w:val="single" w:sz="4" w:space="0" w:color="auto"/>
              <w:bottom w:val="nil"/>
              <w:right w:val="single" w:sz="4" w:space="0" w:color="auto"/>
            </w:tcBorders>
            <w:shd w:val="clear" w:color="auto" w:fill="auto"/>
          </w:tcPr>
          <w:p w14:paraId="753509D0" w14:textId="77777777" w:rsidR="001F3FF5" w:rsidRPr="0024556C" w:rsidRDefault="001F3FF5" w:rsidP="00D664AA">
            <w:pPr>
              <w:keepNext/>
              <w:keepLines/>
              <w:overflowPunct w:val="0"/>
              <w:autoSpaceDE w:val="0"/>
              <w:autoSpaceDN w:val="0"/>
              <w:adjustRightInd w:val="0"/>
              <w:spacing w:after="0"/>
              <w:jc w:val="center"/>
              <w:textAlignment w:val="baseline"/>
              <w:rPr>
                <w:ins w:id="1497" w:author="Ming Li L" w:date="2022-08-10T09:21:00Z"/>
                <w:rFonts w:ascii="Arial" w:hAnsi="Arial"/>
                <w:sz w:val="18"/>
                <w:lang w:eastAsia="en-GB"/>
              </w:rPr>
            </w:pPr>
            <w:ins w:id="1498" w:author="Ming Li L" w:date="2022-08-10T09:21:00Z">
              <w:r w:rsidRPr="0024556C">
                <w:rPr>
                  <w:rFonts w:ascii="Arial" w:hAnsi="Arial"/>
                  <w:sz w:val="18"/>
                  <w:lang w:eastAsia="en-GB"/>
                </w:rPr>
                <w:t>dBm/SCS kHz</w:t>
              </w:r>
            </w:ins>
          </w:p>
        </w:tc>
        <w:tc>
          <w:tcPr>
            <w:tcW w:w="879" w:type="dxa"/>
            <w:tcBorders>
              <w:top w:val="single" w:sz="4" w:space="0" w:color="auto"/>
              <w:left w:val="single" w:sz="4" w:space="0" w:color="auto"/>
              <w:bottom w:val="nil"/>
              <w:right w:val="single" w:sz="4" w:space="0" w:color="auto"/>
            </w:tcBorders>
          </w:tcPr>
          <w:p w14:paraId="0EC675CA" w14:textId="77777777" w:rsidR="001F3FF5" w:rsidRPr="0024556C" w:rsidRDefault="001F3FF5" w:rsidP="00D664AA">
            <w:pPr>
              <w:keepNext/>
              <w:keepLines/>
              <w:overflowPunct w:val="0"/>
              <w:autoSpaceDE w:val="0"/>
              <w:autoSpaceDN w:val="0"/>
              <w:adjustRightInd w:val="0"/>
              <w:spacing w:after="0"/>
              <w:jc w:val="center"/>
              <w:textAlignment w:val="baseline"/>
              <w:rPr>
                <w:ins w:id="1499" w:author="Ming Li L" w:date="2022-08-10T09:21:00Z"/>
                <w:rFonts w:ascii="Arial" w:eastAsia="MS Mincho" w:hAnsi="Arial"/>
                <w:sz w:val="18"/>
                <w:szCs w:val="18"/>
                <w:lang w:eastAsia="en-GB"/>
              </w:rPr>
            </w:pPr>
            <w:ins w:id="1500" w:author="Ming Li L" w:date="2022-08-10T09:21:00Z">
              <w:r w:rsidRPr="0024556C">
                <w:rPr>
                  <w:rFonts w:ascii="Arial" w:eastAsia="MS Mincho" w:hAnsi="Arial"/>
                  <w:sz w:val="18"/>
                  <w:szCs w:val="18"/>
                  <w:lang w:eastAsia="en-GB"/>
                </w:rPr>
                <w:t>-108</w:t>
              </w:r>
            </w:ins>
          </w:p>
        </w:tc>
        <w:tc>
          <w:tcPr>
            <w:tcW w:w="879" w:type="dxa"/>
            <w:tcBorders>
              <w:top w:val="single" w:sz="4" w:space="0" w:color="auto"/>
              <w:left w:val="single" w:sz="4" w:space="0" w:color="auto"/>
              <w:bottom w:val="nil"/>
              <w:right w:val="single" w:sz="4" w:space="0" w:color="auto"/>
            </w:tcBorders>
          </w:tcPr>
          <w:p w14:paraId="6EA1785C" w14:textId="77777777" w:rsidR="001F3FF5" w:rsidRPr="0024556C" w:rsidRDefault="001F3FF5" w:rsidP="00D664AA">
            <w:pPr>
              <w:keepNext/>
              <w:keepLines/>
              <w:overflowPunct w:val="0"/>
              <w:autoSpaceDE w:val="0"/>
              <w:autoSpaceDN w:val="0"/>
              <w:adjustRightInd w:val="0"/>
              <w:spacing w:after="0"/>
              <w:jc w:val="center"/>
              <w:textAlignment w:val="baseline"/>
              <w:rPr>
                <w:ins w:id="1501" w:author="Ming Li L" w:date="2022-08-10T09:21:00Z"/>
                <w:rFonts w:ascii="Arial" w:eastAsia="MS Mincho" w:hAnsi="Arial"/>
                <w:sz w:val="18"/>
                <w:szCs w:val="18"/>
                <w:lang w:eastAsia="en-GB"/>
              </w:rPr>
            </w:pPr>
            <w:ins w:id="1502" w:author="Ming Li L" w:date="2022-08-10T09:21:00Z">
              <w:r w:rsidRPr="0024556C">
                <w:rPr>
                  <w:rFonts w:ascii="Arial" w:eastAsia="MS Mincho" w:hAnsi="Arial"/>
                  <w:sz w:val="18"/>
                  <w:szCs w:val="18"/>
                  <w:lang w:eastAsia="en-GB"/>
                </w:rPr>
                <w:t>-108</w:t>
              </w:r>
            </w:ins>
          </w:p>
        </w:tc>
        <w:tc>
          <w:tcPr>
            <w:tcW w:w="879" w:type="dxa"/>
            <w:tcBorders>
              <w:top w:val="single" w:sz="4" w:space="0" w:color="auto"/>
              <w:left w:val="single" w:sz="4" w:space="0" w:color="auto"/>
              <w:bottom w:val="nil"/>
              <w:right w:val="single" w:sz="4" w:space="0" w:color="auto"/>
            </w:tcBorders>
          </w:tcPr>
          <w:p w14:paraId="4393412E" w14:textId="77777777" w:rsidR="001F3FF5" w:rsidRPr="0024556C" w:rsidRDefault="001F3FF5" w:rsidP="00D664AA">
            <w:pPr>
              <w:keepNext/>
              <w:keepLines/>
              <w:overflowPunct w:val="0"/>
              <w:autoSpaceDE w:val="0"/>
              <w:autoSpaceDN w:val="0"/>
              <w:adjustRightInd w:val="0"/>
              <w:spacing w:after="0"/>
              <w:jc w:val="center"/>
              <w:textAlignment w:val="baseline"/>
              <w:rPr>
                <w:ins w:id="1503" w:author="Ming Li L" w:date="2022-08-10T09:21:00Z"/>
                <w:rFonts w:ascii="Arial" w:eastAsia="MS Mincho" w:hAnsi="Arial"/>
                <w:sz w:val="18"/>
                <w:szCs w:val="18"/>
                <w:lang w:eastAsia="en-GB"/>
              </w:rPr>
            </w:pPr>
            <w:ins w:id="1504" w:author="Ming Li L" w:date="2022-08-10T09:21:00Z">
              <w:r w:rsidRPr="0024556C">
                <w:rPr>
                  <w:rFonts w:ascii="Arial" w:eastAsia="MS Mincho" w:hAnsi="Arial"/>
                  <w:sz w:val="18"/>
                  <w:szCs w:val="18"/>
                  <w:lang w:eastAsia="en-GB"/>
                </w:rPr>
                <w:t>-88</w:t>
              </w:r>
            </w:ins>
          </w:p>
        </w:tc>
        <w:tc>
          <w:tcPr>
            <w:tcW w:w="879" w:type="dxa"/>
            <w:tcBorders>
              <w:top w:val="single" w:sz="4" w:space="0" w:color="auto"/>
              <w:left w:val="single" w:sz="4" w:space="0" w:color="auto"/>
              <w:bottom w:val="nil"/>
              <w:right w:val="single" w:sz="4" w:space="0" w:color="auto"/>
            </w:tcBorders>
          </w:tcPr>
          <w:p w14:paraId="033860F3" w14:textId="77777777" w:rsidR="001F3FF5" w:rsidRPr="0024556C" w:rsidRDefault="001F3FF5" w:rsidP="00D664AA">
            <w:pPr>
              <w:keepNext/>
              <w:keepLines/>
              <w:overflowPunct w:val="0"/>
              <w:autoSpaceDE w:val="0"/>
              <w:autoSpaceDN w:val="0"/>
              <w:adjustRightInd w:val="0"/>
              <w:spacing w:after="0"/>
              <w:jc w:val="center"/>
              <w:textAlignment w:val="baseline"/>
              <w:rPr>
                <w:ins w:id="1505" w:author="Ming Li L" w:date="2022-08-10T09:21:00Z"/>
                <w:rFonts w:ascii="Arial" w:eastAsia="MS Mincho" w:hAnsi="Arial"/>
                <w:sz w:val="18"/>
                <w:szCs w:val="18"/>
                <w:lang w:eastAsia="en-GB"/>
              </w:rPr>
            </w:pPr>
            <w:ins w:id="1506" w:author="Ming Li L" w:date="2022-08-10T09:21:00Z">
              <w:r w:rsidRPr="0024556C">
                <w:rPr>
                  <w:rFonts w:ascii="Arial" w:eastAsia="MS Mincho" w:hAnsi="Arial"/>
                  <w:sz w:val="18"/>
                  <w:szCs w:val="18"/>
                  <w:lang w:eastAsia="en-GB"/>
                </w:rPr>
                <w:t>-88</w:t>
              </w:r>
            </w:ins>
          </w:p>
        </w:tc>
        <w:tc>
          <w:tcPr>
            <w:tcW w:w="879" w:type="dxa"/>
            <w:tcBorders>
              <w:top w:val="single" w:sz="4" w:space="0" w:color="auto"/>
              <w:left w:val="single" w:sz="4" w:space="0" w:color="auto"/>
              <w:bottom w:val="nil"/>
              <w:right w:val="single" w:sz="4" w:space="0" w:color="auto"/>
            </w:tcBorders>
          </w:tcPr>
          <w:p w14:paraId="24EBF896" w14:textId="77777777" w:rsidR="001F3FF5" w:rsidRPr="0024556C" w:rsidRDefault="001F3FF5" w:rsidP="00D664AA">
            <w:pPr>
              <w:keepNext/>
              <w:keepLines/>
              <w:overflowPunct w:val="0"/>
              <w:autoSpaceDE w:val="0"/>
              <w:autoSpaceDN w:val="0"/>
              <w:adjustRightInd w:val="0"/>
              <w:spacing w:after="0"/>
              <w:jc w:val="center"/>
              <w:textAlignment w:val="baseline"/>
              <w:rPr>
                <w:ins w:id="1507" w:author="Ming Li L" w:date="2022-08-10T09:21:00Z"/>
                <w:rFonts w:ascii="Arial" w:eastAsia="MS Mincho" w:hAnsi="Arial"/>
                <w:sz w:val="18"/>
                <w:szCs w:val="18"/>
                <w:lang w:eastAsia="en-GB"/>
              </w:rPr>
            </w:pPr>
            <w:ins w:id="1508" w:author="Ming Li L" w:date="2022-08-10T09:21:00Z">
              <w:r w:rsidRPr="0024556C">
                <w:rPr>
                  <w:rFonts w:ascii="Arial" w:eastAsia="MS Mincho" w:hAnsi="Arial"/>
                  <w:sz w:val="18"/>
                  <w:szCs w:val="18"/>
                  <w:lang w:eastAsia="en-GB"/>
                </w:rPr>
                <w:t>-88</w:t>
              </w:r>
            </w:ins>
          </w:p>
        </w:tc>
      </w:tr>
      <w:tr w:rsidR="001F3FF5" w:rsidRPr="0024556C" w14:paraId="419EA8F7" w14:textId="77777777" w:rsidTr="00D664AA">
        <w:trPr>
          <w:cantSplit/>
          <w:trHeight w:val="187"/>
          <w:jc w:val="center"/>
          <w:ins w:id="1509" w:author="Ming Li L" w:date="2022-08-10T09:21:00Z"/>
        </w:trPr>
        <w:tc>
          <w:tcPr>
            <w:tcW w:w="1271" w:type="dxa"/>
            <w:tcBorders>
              <w:top w:val="nil"/>
              <w:left w:val="single" w:sz="4" w:space="0" w:color="auto"/>
              <w:bottom w:val="nil"/>
              <w:right w:val="single" w:sz="4" w:space="0" w:color="auto"/>
            </w:tcBorders>
            <w:shd w:val="clear" w:color="auto" w:fill="auto"/>
          </w:tcPr>
          <w:p w14:paraId="6C7AD2F4" w14:textId="77777777" w:rsidR="001F3FF5" w:rsidRPr="0024556C" w:rsidRDefault="001F3FF5" w:rsidP="00D664AA">
            <w:pPr>
              <w:keepNext/>
              <w:keepLines/>
              <w:overflowPunct w:val="0"/>
              <w:autoSpaceDE w:val="0"/>
              <w:autoSpaceDN w:val="0"/>
              <w:adjustRightInd w:val="0"/>
              <w:spacing w:after="0"/>
              <w:textAlignment w:val="baseline"/>
              <w:rPr>
                <w:ins w:id="1510" w:author="Ming Li L" w:date="2022-08-10T09:21:00Z"/>
                <w:rFonts w:ascii="Arial" w:hAnsi="Arial"/>
                <w:sz w:val="18"/>
                <w:lang w:eastAsia="en-GB"/>
              </w:rPr>
            </w:pPr>
          </w:p>
        </w:tc>
        <w:tc>
          <w:tcPr>
            <w:tcW w:w="2410" w:type="dxa"/>
            <w:tcBorders>
              <w:top w:val="nil"/>
              <w:left w:val="single" w:sz="4" w:space="0" w:color="auto"/>
              <w:bottom w:val="nil"/>
              <w:right w:val="single" w:sz="4" w:space="0" w:color="auto"/>
            </w:tcBorders>
          </w:tcPr>
          <w:p w14:paraId="3EFBD2AD" w14:textId="77777777" w:rsidR="001F3FF5" w:rsidRPr="0024556C" w:rsidRDefault="001F3FF5" w:rsidP="00D664AA">
            <w:pPr>
              <w:keepNext/>
              <w:keepLines/>
              <w:overflowPunct w:val="0"/>
              <w:autoSpaceDE w:val="0"/>
              <w:autoSpaceDN w:val="0"/>
              <w:adjustRightInd w:val="0"/>
              <w:spacing w:after="0"/>
              <w:textAlignment w:val="baseline"/>
              <w:rPr>
                <w:ins w:id="1511" w:author="Ming Li L" w:date="2022-08-10T09:21:00Z"/>
                <w:rFonts w:ascii="Arial" w:hAnsi="Arial"/>
                <w:noProof/>
                <w:sz w:val="18"/>
                <w:lang w:eastAsia="en-GB"/>
              </w:rPr>
            </w:pPr>
          </w:p>
        </w:tc>
        <w:tc>
          <w:tcPr>
            <w:tcW w:w="850" w:type="dxa"/>
            <w:tcBorders>
              <w:top w:val="nil"/>
              <w:left w:val="single" w:sz="4" w:space="0" w:color="auto"/>
              <w:bottom w:val="nil"/>
              <w:right w:val="single" w:sz="4" w:space="0" w:color="auto"/>
            </w:tcBorders>
            <w:shd w:val="clear" w:color="auto" w:fill="auto"/>
          </w:tcPr>
          <w:p w14:paraId="5DCE1063" w14:textId="77777777" w:rsidR="001F3FF5" w:rsidRPr="0024556C" w:rsidRDefault="001F3FF5" w:rsidP="00D664AA">
            <w:pPr>
              <w:keepNext/>
              <w:keepLines/>
              <w:overflowPunct w:val="0"/>
              <w:autoSpaceDE w:val="0"/>
              <w:autoSpaceDN w:val="0"/>
              <w:adjustRightInd w:val="0"/>
              <w:spacing w:after="0"/>
              <w:jc w:val="center"/>
              <w:textAlignment w:val="baseline"/>
              <w:rPr>
                <w:ins w:id="1512" w:author="Ming Li L" w:date="2022-08-10T09:21:00Z"/>
                <w:rFonts w:ascii="Arial" w:hAnsi="Arial"/>
                <w:sz w:val="18"/>
                <w:lang w:eastAsia="en-GB"/>
              </w:rPr>
            </w:pPr>
          </w:p>
        </w:tc>
        <w:tc>
          <w:tcPr>
            <w:tcW w:w="879" w:type="dxa"/>
            <w:tcBorders>
              <w:top w:val="nil"/>
              <w:left w:val="single" w:sz="4" w:space="0" w:color="auto"/>
              <w:bottom w:val="nil"/>
              <w:right w:val="single" w:sz="4" w:space="0" w:color="auto"/>
            </w:tcBorders>
          </w:tcPr>
          <w:p w14:paraId="45578220" w14:textId="77777777" w:rsidR="001F3FF5" w:rsidRPr="0024556C" w:rsidRDefault="001F3FF5" w:rsidP="00D664AA">
            <w:pPr>
              <w:keepNext/>
              <w:keepLines/>
              <w:overflowPunct w:val="0"/>
              <w:autoSpaceDE w:val="0"/>
              <w:autoSpaceDN w:val="0"/>
              <w:adjustRightInd w:val="0"/>
              <w:spacing w:after="0"/>
              <w:jc w:val="center"/>
              <w:textAlignment w:val="baseline"/>
              <w:rPr>
                <w:ins w:id="1513" w:author="Ming Li L" w:date="2022-08-10T09:21:00Z"/>
                <w:rFonts w:ascii="Arial" w:eastAsia="MS Mincho" w:hAnsi="Arial"/>
                <w:sz w:val="18"/>
                <w:szCs w:val="18"/>
                <w:lang w:eastAsia="en-GB"/>
              </w:rPr>
            </w:pPr>
          </w:p>
        </w:tc>
        <w:tc>
          <w:tcPr>
            <w:tcW w:w="879" w:type="dxa"/>
            <w:tcBorders>
              <w:top w:val="nil"/>
              <w:left w:val="single" w:sz="4" w:space="0" w:color="auto"/>
              <w:bottom w:val="nil"/>
              <w:right w:val="single" w:sz="4" w:space="0" w:color="auto"/>
            </w:tcBorders>
          </w:tcPr>
          <w:p w14:paraId="4927EF80" w14:textId="77777777" w:rsidR="001F3FF5" w:rsidRPr="0024556C" w:rsidRDefault="001F3FF5" w:rsidP="00D664AA">
            <w:pPr>
              <w:keepNext/>
              <w:keepLines/>
              <w:overflowPunct w:val="0"/>
              <w:autoSpaceDE w:val="0"/>
              <w:autoSpaceDN w:val="0"/>
              <w:adjustRightInd w:val="0"/>
              <w:spacing w:after="0"/>
              <w:jc w:val="center"/>
              <w:textAlignment w:val="baseline"/>
              <w:rPr>
                <w:ins w:id="1514" w:author="Ming Li L" w:date="2022-08-10T09:21:00Z"/>
                <w:rFonts w:ascii="Arial" w:eastAsia="MS Mincho" w:hAnsi="Arial"/>
                <w:sz w:val="18"/>
                <w:szCs w:val="18"/>
                <w:lang w:eastAsia="en-GB"/>
              </w:rPr>
            </w:pPr>
          </w:p>
        </w:tc>
        <w:tc>
          <w:tcPr>
            <w:tcW w:w="879" w:type="dxa"/>
            <w:tcBorders>
              <w:top w:val="nil"/>
              <w:left w:val="single" w:sz="4" w:space="0" w:color="auto"/>
              <w:bottom w:val="nil"/>
              <w:right w:val="single" w:sz="4" w:space="0" w:color="auto"/>
            </w:tcBorders>
          </w:tcPr>
          <w:p w14:paraId="1C1BCE3B" w14:textId="77777777" w:rsidR="001F3FF5" w:rsidRPr="0024556C" w:rsidRDefault="001F3FF5" w:rsidP="00D664AA">
            <w:pPr>
              <w:keepNext/>
              <w:keepLines/>
              <w:overflowPunct w:val="0"/>
              <w:autoSpaceDE w:val="0"/>
              <w:autoSpaceDN w:val="0"/>
              <w:adjustRightInd w:val="0"/>
              <w:spacing w:after="0"/>
              <w:jc w:val="center"/>
              <w:textAlignment w:val="baseline"/>
              <w:rPr>
                <w:ins w:id="1515" w:author="Ming Li L" w:date="2022-08-10T09:21:00Z"/>
                <w:rFonts w:ascii="Arial" w:eastAsia="MS Mincho" w:hAnsi="Arial"/>
                <w:sz w:val="18"/>
                <w:szCs w:val="18"/>
                <w:lang w:eastAsia="en-GB"/>
              </w:rPr>
            </w:pPr>
          </w:p>
        </w:tc>
        <w:tc>
          <w:tcPr>
            <w:tcW w:w="879" w:type="dxa"/>
            <w:tcBorders>
              <w:top w:val="nil"/>
              <w:left w:val="single" w:sz="4" w:space="0" w:color="auto"/>
              <w:bottom w:val="nil"/>
              <w:right w:val="single" w:sz="4" w:space="0" w:color="auto"/>
            </w:tcBorders>
          </w:tcPr>
          <w:p w14:paraId="71C360E8" w14:textId="77777777" w:rsidR="001F3FF5" w:rsidRPr="0024556C" w:rsidRDefault="001F3FF5" w:rsidP="00D664AA">
            <w:pPr>
              <w:keepNext/>
              <w:keepLines/>
              <w:overflowPunct w:val="0"/>
              <w:autoSpaceDE w:val="0"/>
              <w:autoSpaceDN w:val="0"/>
              <w:adjustRightInd w:val="0"/>
              <w:spacing w:after="0"/>
              <w:jc w:val="center"/>
              <w:textAlignment w:val="baseline"/>
              <w:rPr>
                <w:ins w:id="1516" w:author="Ming Li L" w:date="2022-08-10T09:21:00Z"/>
                <w:rFonts w:ascii="Arial" w:eastAsia="MS Mincho" w:hAnsi="Arial"/>
                <w:sz w:val="18"/>
                <w:szCs w:val="18"/>
                <w:lang w:eastAsia="en-GB"/>
              </w:rPr>
            </w:pPr>
          </w:p>
        </w:tc>
        <w:tc>
          <w:tcPr>
            <w:tcW w:w="879" w:type="dxa"/>
            <w:tcBorders>
              <w:top w:val="nil"/>
              <w:left w:val="single" w:sz="4" w:space="0" w:color="auto"/>
              <w:bottom w:val="nil"/>
              <w:right w:val="single" w:sz="4" w:space="0" w:color="auto"/>
            </w:tcBorders>
          </w:tcPr>
          <w:p w14:paraId="6F699C50" w14:textId="77777777" w:rsidR="001F3FF5" w:rsidRPr="0024556C" w:rsidRDefault="001F3FF5" w:rsidP="00D664AA">
            <w:pPr>
              <w:keepNext/>
              <w:keepLines/>
              <w:overflowPunct w:val="0"/>
              <w:autoSpaceDE w:val="0"/>
              <w:autoSpaceDN w:val="0"/>
              <w:adjustRightInd w:val="0"/>
              <w:spacing w:after="0"/>
              <w:jc w:val="center"/>
              <w:textAlignment w:val="baseline"/>
              <w:rPr>
                <w:ins w:id="1517" w:author="Ming Li L" w:date="2022-08-10T09:21:00Z"/>
                <w:rFonts w:ascii="Arial" w:eastAsia="MS Mincho" w:hAnsi="Arial"/>
                <w:sz w:val="18"/>
                <w:szCs w:val="18"/>
                <w:lang w:eastAsia="en-GB"/>
              </w:rPr>
            </w:pPr>
          </w:p>
        </w:tc>
      </w:tr>
      <w:tr w:rsidR="001F3FF5" w:rsidRPr="0024556C" w14:paraId="491A9A96" w14:textId="77777777" w:rsidTr="00D664AA">
        <w:trPr>
          <w:cantSplit/>
          <w:trHeight w:val="187"/>
          <w:jc w:val="center"/>
          <w:ins w:id="1518" w:author="Ming Li L" w:date="2022-08-10T09:21:00Z"/>
        </w:trPr>
        <w:tc>
          <w:tcPr>
            <w:tcW w:w="1271" w:type="dxa"/>
            <w:tcBorders>
              <w:top w:val="nil"/>
              <w:left w:val="single" w:sz="4" w:space="0" w:color="auto"/>
              <w:bottom w:val="single" w:sz="4" w:space="0" w:color="auto"/>
              <w:right w:val="single" w:sz="4" w:space="0" w:color="auto"/>
            </w:tcBorders>
            <w:shd w:val="clear" w:color="auto" w:fill="auto"/>
          </w:tcPr>
          <w:p w14:paraId="7EC4E7F7" w14:textId="77777777" w:rsidR="001F3FF5" w:rsidRPr="0024556C" w:rsidRDefault="001F3FF5" w:rsidP="00D664AA">
            <w:pPr>
              <w:keepNext/>
              <w:keepLines/>
              <w:overflowPunct w:val="0"/>
              <w:autoSpaceDE w:val="0"/>
              <w:autoSpaceDN w:val="0"/>
              <w:adjustRightInd w:val="0"/>
              <w:spacing w:after="0"/>
              <w:textAlignment w:val="baseline"/>
              <w:rPr>
                <w:ins w:id="1519" w:author="Ming Li L" w:date="2022-08-10T09:21:00Z"/>
                <w:rFonts w:ascii="Arial" w:hAnsi="Arial"/>
                <w:sz w:val="18"/>
                <w:lang w:eastAsia="en-GB"/>
              </w:rPr>
            </w:pPr>
          </w:p>
        </w:tc>
        <w:tc>
          <w:tcPr>
            <w:tcW w:w="2410" w:type="dxa"/>
            <w:tcBorders>
              <w:top w:val="nil"/>
              <w:left w:val="single" w:sz="4" w:space="0" w:color="auto"/>
              <w:bottom w:val="single" w:sz="4" w:space="0" w:color="auto"/>
              <w:right w:val="single" w:sz="4" w:space="0" w:color="auto"/>
            </w:tcBorders>
          </w:tcPr>
          <w:p w14:paraId="6303DF92" w14:textId="77777777" w:rsidR="001F3FF5" w:rsidRPr="0024556C" w:rsidRDefault="001F3FF5" w:rsidP="00D664AA">
            <w:pPr>
              <w:keepNext/>
              <w:keepLines/>
              <w:overflowPunct w:val="0"/>
              <w:autoSpaceDE w:val="0"/>
              <w:autoSpaceDN w:val="0"/>
              <w:adjustRightInd w:val="0"/>
              <w:spacing w:after="0"/>
              <w:textAlignment w:val="baseline"/>
              <w:rPr>
                <w:ins w:id="1520" w:author="Ming Li L" w:date="2022-08-10T09:21:00Z"/>
                <w:rFonts w:ascii="Arial" w:hAnsi="Arial"/>
                <w:noProof/>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26A4D329" w14:textId="77777777" w:rsidR="001F3FF5" w:rsidRPr="0024556C" w:rsidRDefault="001F3FF5" w:rsidP="00D664AA">
            <w:pPr>
              <w:keepNext/>
              <w:keepLines/>
              <w:overflowPunct w:val="0"/>
              <w:autoSpaceDE w:val="0"/>
              <w:autoSpaceDN w:val="0"/>
              <w:adjustRightInd w:val="0"/>
              <w:spacing w:after="0"/>
              <w:jc w:val="center"/>
              <w:textAlignment w:val="baseline"/>
              <w:rPr>
                <w:ins w:id="1521" w:author="Ming Li L" w:date="2022-08-10T09:21:00Z"/>
                <w:rFonts w:ascii="Arial" w:hAnsi="Arial"/>
                <w:sz w:val="18"/>
                <w:lang w:eastAsia="en-GB"/>
              </w:rPr>
            </w:pPr>
          </w:p>
        </w:tc>
        <w:tc>
          <w:tcPr>
            <w:tcW w:w="879" w:type="dxa"/>
            <w:tcBorders>
              <w:top w:val="nil"/>
              <w:left w:val="single" w:sz="4" w:space="0" w:color="auto"/>
              <w:bottom w:val="single" w:sz="4" w:space="0" w:color="auto"/>
              <w:right w:val="single" w:sz="4" w:space="0" w:color="auto"/>
            </w:tcBorders>
          </w:tcPr>
          <w:p w14:paraId="1C458DAF" w14:textId="77777777" w:rsidR="001F3FF5" w:rsidRPr="0024556C" w:rsidRDefault="001F3FF5" w:rsidP="00D664AA">
            <w:pPr>
              <w:keepNext/>
              <w:keepLines/>
              <w:overflowPunct w:val="0"/>
              <w:autoSpaceDE w:val="0"/>
              <w:autoSpaceDN w:val="0"/>
              <w:adjustRightInd w:val="0"/>
              <w:spacing w:after="0"/>
              <w:jc w:val="center"/>
              <w:textAlignment w:val="baseline"/>
              <w:rPr>
                <w:ins w:id="1522" w:author="Ming Li L" w:date="2022-08-10T09:21:00Z"/>
                <w:rFonts w:ascii="Arial" w:eastAsia="MS Mincho" w:hAnsi="Arial"/>
                <w:sz w:val="18"/>
                <w:szCs w:val="18"/>
                <w:lang w:eastAsia="en-GB"/>
              </w:rPr>
            </w:pPr>
          </w:p>
        </w:tc>
        <w:tc>
          <w:tcPr>
            <w:tcW w:w="879" w:type="dxa"/>
            <w:tcBorders>
              <w:top w:val="nil"/>
              <w:left w:val="single" w:sz="4" w:space="0" w:color="auto"/>
              <w:bottom w:val="single" w:sz="4" w:space="0" w:color="auto"/>
              <w:right w:val="single" w:sz="4" w:space="0" w:color="auto"/>
            </w:tcBorders>
          </w:tcPr>
          <w:p w14:paraId="3359387C" w14:textId="77777777" w:rsidR="001F3FF5" w:rsidRPr="0024556C" w:rsidRDefault="001F3FF5" w:rsidP="00D664AA">
            <w:pPr>
              <w:keepNext/>
              <w:keepLines/>
              <w:overflowPunct w:val="0"/>
              <w:autoSpaceDE w:val="0"/>
              <w:autoSpaceDN w:val="0"/>
              <w:adjustRightInd w:val="0"/>
              <w:spacing w:after="0"/>
              <w:jc w:val="center"/>
              <w:textAlignment w:val="baseline"/>
              <w:rPr>
                <w:ins w:id="1523" w:author="Ming Li L" w:date="2022-08-10T09:21:00Z"/>
                <w:rFonts w:ascii="Arial" w:eastAsia="MS Mincho" w:hAnsi="Arial"/>
                <w:sz w:val="18"/>
                <w:szCs w:val="18"/>
                <w:lang w:eastAsia="en-GB"/>
              </w:rPr>
            </w:pPr>
          </w:p>
        </w:tc>
        <w:tc>
          <w:tcPr>
            <w:tcW w:w="879" w:type="dxa"/>
            <w:tcBorders>
              <w:top w:val="nil"/>
              <w:left w:val="single" w:sz="4" w:space="0" w:color="auto"/>
              <w:bottom w:val="single" w:sz="4" w:space="0" w:color="auto"/>
              <w:right w:val="single" w:sz="4" w:space="0" w:color="auto"/>
            </w:tcBorders>
          </w:tcPr>
          <w:p w14:paraId="00D8B296" w14:textId="77777777" w:rsidR="001F3FF5" w:rsidRPr="0024556C" w:rsidRDefault="001F3FF5" w:rsidP="00D664AA">
            <w:pPr>
              <w:keepNext/>
              <w:keepLines/>
              <w:overflowPunct w:val="0"/>
              <w:autoSpaceDE w:val="0"/>
              <w:autoSpaceDN w:val="0"/>
              <w:adjustRightInd w:val="0"/>
              <w:spacing w:after="0"/>
              <w:jc w:val="center"/>
              <w:textAlignment w:val="baseline"/>
              <w:rPr>
                <w:ins w:id="1524" w:author="Ming Li L" w:date="2022-08-10T09:21:00Z"/>
                <w:rFonts w:ascii="Arial" w:eastAsia="MS Mincho" w:hAnsi="Arial"/>
                <w:sz w:val="18"/>
                <w:szCs w:val="18"/>
                <w:lang w:eastAsia="en-GB"/>
              </w:rPr>
            </w:pPr>
          </w:p>
        </w:tc>
        <w:tc>
          <w:tcPr>
            <w:tcW w:w="879" w:type="dxa"/>
            <w:tcBorders>
              <w:top w:val="nil"/>
              <w:left w:val="single" w:sz="4" w:space="0" w:color="auto"/>
              <w:bottom w:val="single" w:sz="4" w:space="0" w:color="auto"/>
              <w:right w:val="single" w:sz="4" w:space="0" w:color="auto"/>
            </w:tcBorders>
          </w:tcPr>
          <w:p w14:paraId="1447C730" w14:textId="77777777" w:rsidR="001F3FF5" w:rsidRPr="0024556C" w:rsidRDefault="001F3FF5" w:rsidP="00D664AA">
            <w:pPr>
              <w:keepNext/>
              <w:keepLines/>
              <w:overflowPunct w:val="0"/>
              <w:autoSpaceDE w:val="0"/>
              <w:autoSpaceDN w:val="0"/>
              <w:adjustRightInd w:val="0"/>
              <w:spacing w:after="0"/>
              <w:jc w:val="center"/>
              <w:textAlignment w:val="baseline"/>
              <w:rPr>
                <w:ins w:id="1525" w:author="Ming Li L" w:date="2022-08-10T09:21:00Z"/>
                <w:rFonts w:ascii="Arial" w:eastAsia="MS Mincho" w:hAnsi="Arial"/>
                <w:sz w:val="18"/>
                <w:szCs w:val="18"/>
                <w:lang w:eastAsia="en-GB"/>
              </w:rPr>
            </w:pPr>
          </w:p>
        </w:tc>
        <w:tc>
          <w:tcPr>
            <w:tcW w:w="879" w:type="dxa"/>
            <w:tcBorders>
              <w:top w:val="nil"/>
              <w:left w:val="single" w:sz="4" w:space="0" w:color="auto"/>
              <w:bottom w:val="single" w:sz="4" w:space="0" w:color="auto"/>
              <w:right w:val="single" w:sz="4" w:space="0" w:color="auto"/>
            </w:tcBorders>
          </w:tcPr>
          <w:p w14:paraId="20B133BD" w14:textId="77777777" w:rsidR="001F3FF5" w:rsidRPr="0024556C" w:rsidRDefault="001F3FF5" w:rsidP="00D664AA">
            <w:pPr>
              <w:keepNext/>
              <w:keepLines/>
              <w:overflowPunct w:val="0"/>
              <w:autoSpaceDE w:val="0"/>
              <w:autoSpaceDN w:val="0"/>
              <w:adjustRightInd w:val="0"/>
              <w:spacing w:after="0"/>
              <w:jc w:val="center"/>
              <w:textAlignment w:val="baseline"/>
              <w:rPr>
                <w:ins w:id="1526" w:author="Ming Li L" w:date="2022-08-10T09:21:00Z"/>
                <w:rFonts w:ascii="Arial" w:eastAsia="MS Mincho" w:hAnsi="Arial"/>
                <w:sz w:val="18"/>
                <w:szCs w:val="18"/>
                <w:lang w:eastAsia="en-GB"/>
              </w:rPr>
            </w:pPr>
          </w:p>
        </w:tc>
      </w:tr>
      <w:tr w:rsidR="001F3FF5" w:rsidRPr="0024556C" w14:paraId="5D6E1403" w14:textId="77777777" w:rsidTr="00D664AA">
        <w:trPr>
          <w:cantSplit/>
          <w:trHeight w:val="187"/>
          <w:jc w:val="center"/>
          <w:ins w:id="1527" w:author="Ming Li L" w:date="2022-08-10T09:21:00Z"/>
        </w:trPr>
        <w:tc>
          <w:tcPr>
            <w:tcW w:w="1271" w:type="dxa"/>
            <w:tcBorders>
              <w:top w:val="single" w:sz="4" w:space="0" w:color="auto"/>
              <w:left w:val="single" w:sz="4" w:space="0" w:color="auto"/>
              <w:bottom w:val="nil"/>
              <w:right w:val="single" w:sz="4" w:space="0" w:color="auto"/>
            </w:tcBorders>
            <w:shd w:val="clear" w:color="auto" w:fill="auto"/>
            <w:hideMark/>
          </w:tcPr>
          <w:p w14:paraId="1CA9422D" w14:textId="77777777" w:rsidR="001F3FF5" w:rsidRPr="0024556C" w:rsidRDefault="001F3FF5" w:rsidP="00D664AA">
            <w:pPr>
              <w:keepNext/>
              <w:keepLines/>
              <w:overflowPunct w:val="0"/>
              <w:autoSpaceDE w:val="0"/>
              <w:autoSpaceDN w:val="0"/>
              <w:adjustRightInd w:val="0"/>
              <w:spacing w:after="0"/>
              <w:textAlignment w:val="baseline"/>
              <w:rPr>
                <w:ins w:id="1528" w:author="Ming Li L" w:date="2022-08-10T09:21:00Z"/>
                <w:rFonts w:ascii="Arial" w:hAnsi="Arial"/>
                <w:sz w:val="18"/>
                <w:lang w:eastAsia="en-GB"/>
              </w:rPr>
            </w:pPr>
            <w:ins w:id="1529" w:author="Ming Li L" w:date="2022-08-10T09:21:00Z">
              <w:r w:rsidRPr="0024556C">
                <w:rPr>
                  <w:rFonts w:ascii="Arial" w:hAnsi="Arial"/>
                  <w:position w:val="-12"/>
                  <w:sz w:val="18"/>
                  <w:lang w:eastAsia="en-GB"/>
                </w:rPr>
                <w:object w:dxaOrig="420" w:dyaOrig="420" w14:anchorId="55310632">
                  <v:shape id="_x0000_i1026" type="#_x0000_t75" style="width:20.4pt;height:20.4pt" o:ole="" fillcolor="window">
                    <v:imagedata r:id="rId16" o:title=""/>
                  </v:shape>
                  <o:OLEObject Type="Embed" ProgID="Equation.3" ShapeID="_x0000_i1026" DrawAspect="Content" ObjectID="_1721650931" r:id="rId19"/>
                </w:object>
              </w:r>
            </w:ins>
          </w:p>
        </w:tc>
        <w:tc>
          <w:tcPr>
            <w:tcW w:w="2410" w:type="dxa"/>
            <w:tcBorders>
              <w:top w:val="single" w:sz="4" w:space="0" w:color="auto"/>
              <w:left w:val="single" w:sz="4" w:space="0" w:color="auto"/>
              <w:bottom w:val="nil"/>
              <w:right w:val="single" w:sz="4" w:space="0" w:color="auto"/>
            </w:tcBorders>
            <w:hideMark/>
          </w:tcPr>
          <w:p w14:paraId="245C73B1" w14:textId="77777777" w:rsidR="001F3FF5" w:rsidRPr="0024556C" w:rsidRDefault="001F3FF5" w:rsidP="00D664AA">
            <w:pPr>
              <w:keepNext/>
              <w:keepLines/>
              <w:overflowPunct w:val="0"/>
              <w:autoSpaceDE w:val="0"/>
              <w:autoSpaceDN w:val="0"/>
              <w:adjustRightInd w:val="0"/>
              <w:spacing w:after="0"/>
              <w:textAlignment w:val="baseline"/>
              <w:rPr>
                <w:ins w:id="1530" w:author="Ming Li L" w:date="2022-08-10T09:21:00Z"/>
                <w:rFonts w:ascii="Arial" w:hAnsi="Arial"/>
                <w:noProof/>
                <w:sz w:val="18"/>
                <w:lang w:eastAsia="en-GB"/>
              </w:rPr>
            </w:pPr>
            <w:ins w:id="1531" w:author="Ming Li L" w:date="2022-08-10T09:21:00Z">
              <w:r w:rsidRPr="0024556C">
                <w:rPr>
                  <w:rFonts w:ascii="Arial" w:hAnsi="Arial"/>
                  <w:noProof/>
                  <w:sz w:val="18"/>
                  <w:lang w:eastAsia="en-GB"/>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09CF21C0" w14:textId="77777777" w:rsidR="001F3FF5" w:rsidRPr="0024556C" w:rsidRDefault="001F3FF5" w:rsidP="00D664AA">
            <w:pPr>
              <w:keepNext/>
              <w:keepLines/>
              <w:overflowPunct w:val="0"/>
              <w:autoSpaceDE w:val="0"/>
              <w:autoSpaceDN w:val="0"/>
              <w:adjustRightInd w:val="0"/>
              <w:spacing w:after="0"/>
              <w:jc w:val="center"/>
              <w:textAlignment w:val="baseline"/>
              <w:rPr>
                <w:ins w:id="1532" w:author="Ming Li L" w:date="2022-08-10T09:21:00Z"/>
                <w:rFonts w:ascii="Arial" w:hAnsi="Arial"/>
                <w:sz w:val="18"/>
                <w:lang w:eastAsia="en-GB"/>
              </w:rPr>
            </w:pPr>
            <w:ins w:id="1533" w:author="Ming Li L" w:date="2022-08-10T09:21:00Z">
              <w:r w:rsidRPr="0024556C">
                <w:rPr>
                  <w:rFonts w:ascii="Arial" w:hAnsi="Arial"/>
                  <w:sz w:val="18"/>
                  <w:lang w:eastAsia="en-GB"/>
                </w:rPr>
                <w:t>dBm/15 KHz</w:t>
              </w:r>
            </w:ins>
          </w:p>
        </w:tc>
        <w:tc>
          <w:tcPr>
            <w:tcW w:w="4395" w:type="dxa"/>
            <w:gridSpan w:val="5"/>
            <w:tcBorders>
              <w:top w:val="single" w:sz="4" w:space="0" w:color="auto"/>
              <w:left w:val="single" w:sz="4" w:space="0" w:color="auto"/>
              <w:bottom w:val="nil"/>
              <w:right w:val="single" w:sz="4" w:space="0" w:color="auto"/>
            </w:tcBorders>
            <w:hideMark/>
          </w:tcPr>
          <w:p w14:paraId="6A4E6B0F" w14:textId="77777777" w:rsidR="001F3FF5" w:rsidRPr="0024556C" w:rsidRDefault="001F3FF5" w:rsidP="00D664AA">
            <w:pPr>
              <w:keepNext/>
              <w:keepLines/>
              <w:overflowPunct w:val="0"/>
              <w:autoSpaceDE w:val="0"/>
              <w:autoSpaceDN w:val="0"/>
              <w:adjustRightInd w:val="0"/>
              <w:spacing w:after="0"/>
              <w:jc w:val="center"/>
              <w:textAlignment w:val="baseline"/>
              <w:rPr>
                <w:ins w:id="1534" w:author="Ming Li L" w:date="2022-08-10T09:21:00Z"/>
                <w:rFonts w:ascii="Arial" w:hAnsi="Arial"/>
                <w:sz w:val="18"/>
                <w:lang w:eastAsia="en-GB"/>
              </w:rPr>
            </w:pPr>
            <w:ins w:id="1535" w:author="Ming Li L" w:date="2022-08-10T09:21:00Z">
              <w:r w:rsidRPr="0024556C">
                <w:rPr>
                  <w:rFonts w:ascii="Arial" w:hAnsi="Arial"/>
                  <w:sz w:val="18"/>
                  <w:lang w:eastAsia="en-GB"/>
                </w:rPr>
                <w:t>-98</w:t>
              </w:r>
            </w:ins>
          </w:p>
        </w:tc>
      </w:tr>
      <w:tr w:rsidR="001F3FF5" w:rsidRPr="0024556C" w14:paraId="4E9F9CB6" w14:textId="77777777" w:rsidTr="00D664AA">
        <w:trPr>
          <w:cantSplit/>
          <w:trHeight w:val="187"/>
          <w:jc w:val="center"/>
          <w:ins w:id="1536" w:author="Ming Li L" w:date="2022-08-10T09:21:00Z"/>
        </w:trPr>
        <w:tc>
          <w:tcPr>
            <w:tcW w:w="1271" w:type="dxa"/>
            <w:tcBorders>
              <w:top w:val="nil"/>
              <w:left w:val="single" w:sz="4" w:space="0" w:color="auto"/>
              <w:bottom w:val="nil"/>
              <w:right w:val="single" w:sz="4" w:space="0" w:color="auto"/>
            </w:tcBorders>
            <w:shd w:val="clear" w:color="auto" w:fill="auto"/>
            <w:hideMark/>
          </w:tcPr>
          <w:p w14:paraId="630290B4" w14:textId="77777777" w:rsidR="001F3FF5" w:rsidRPr="0024556C" w:rsidRDefault="001F3FF5" w:rsidP="00D664AA">
            <w:pPr>
              <w:keepNext/>
              <w:keepLines/>
              <w:overflowPunct w:val="0"/>
              <w:autoSpaceDE w:val="0"/>
              <w:autoSpaceDN w:val="0"/>
              <w:adjustRightInd w:val="0"/>
              <w:spacing w:after="0"/>
              <w:textAlignment w:val="baseline"/>
              <w:rPr>
                <w:ins w:id="1537" w:author="Ming Li L" w:date="2022-08-10T09:21:00Z"/>
                <w:rFonts w:ascii="Arial" w:hAnsi="Arial"/>
                <w:sz w:val="18"/>
                <w:lang w:eastAsia="en-GB"/>
              </w:rPr>
            </w:pPr>
          </w:p>
        </w:tc>
        <w:tc>
          <w:tcPr>
            <w:tcW w:w="2410" w:type="dxa"/>
            <w:tcBorders>
              <w:top w:val="nil"/>
              <w:left w:val="single" w:sz="4" w:space="0" w:color="auto"/>
              <w:bottom w:val="nil"/>
              <w:right w:val="single" w:sz="4" w:space="0" w:color="auto"/>
            </w:tcBorders>
          </w:tcPr>
          <w:p w14:paraId="74762C85" w14:textId="77777777" w:rsidR="001F3FF5" w:rsidRPr="0024556C" w:rsidRDefault="001F3FF5" w:rsidP="00D664AA">
            <w:pPr>
              <w:keepNext/>
              <w:keepLines/>
              <w:overflowPunct w:val="0"/>
              <w:autoSpaceDE w:val="0"/>
              <w:autoSpaceDN w:val="0"/>
              <w:adjustRightInd w:val="0"/>
              <w:spacing w:after="0"/>
              <w:textAlignment w:val="baseline"/>
              <w:rPr>
                <w:ins w:id="1538" w:author="Ming Li L" w:date="2022-08-10T09:21:00Z"/>
                <w:rFonts w:ascii="Arial" w:hAnsi="Arial"/>
                <w:noProof/>
                <w:sz w:val="18"/>
                <w:lang w:eastAsia="en-GB"/>
              </w:rPr>
            </w:pPr>
          </w:p>
        </w:tc>
        <w:tc>
          <w:tcPr>
            <w:tcW w:w="850" w:type="dxa"/>
            <w:tcBorders>
              <w:top w:val="nil"/>
              <w:left w:val="single" w:sz="4" w:space="0" w:color="auto"/>
              <w:bottom w:val="nil"/>
              <w:right w:val="single" w:sz="4" w:space="0" w:color="auto"/>
            </w:tcBorders>
            <w:shd w:val="clear" w:color="auto" w:fill="auto"/>
          </w:tcPr>
          <w:p w14:paraId="7496D011" w14:textId="77777777" w:rsidR="001F3FF5" w:rsidRPr="0024556C" w:rsidRDefault="001F3FF5" w:rsidP="00D664AA">
            <w:pPr>
              <w:keepNext/>
              <w:keepLines/>
              <w:overflowPunct w:val="0"/>
              <w:autoSpaceDE w:val="0"/>
              <w:autoSpaceDN w:val="0"/>
              <w:adjustRightInd w:val="0"/>
              <w:spacing w:after="0"/>
              <w:jc w:val="center"/>
              <w:textAlignment w:val="baseline"/>
              <w:rPr>
                <w:ins w:id="1539" w:author="Ming Li L" w:date="2022-08-10T09:21:00Z"/>
                <w:rFonts w:ascii="Arial" w:hAnsi="Arial"/>
                <w:sz w:val="18"/>
                <w:lang w:eastAsia="en-GB"/>
              </w:rPr>
            </w:pPr>
          </w:p>
        </w:tc>
        <w:tc>
          <w:tcPr>
            <w:tcW w:w="4395" w:type="dxa"/>
            <w:gridSpan w:val="5"/>
            <w:tcBorders>
              <w:top w:val="nil"/>
              <w:left w:val="single" w:sz="4" w:space="0" w:color="auto"/>
              <w:bottom w:val="nil"/>
              <w:right w:val="single" w:sz="4" w:space="0" w:color="auto"/>
            </w:tcBorders>
          </w:tcPr>
          <w:p w14:paraId="58B90FCA" w14:textId="77777777" w:rsidR="001F3FF5" w:rsidRPr="0024556C" w:rsidRDefault="001F3FF5" w:rsidP="00D664AA">
            <w:pPr>
              <w:keepNext/>
              <w:keepLines/>
              <w:overflowPunct w:val="0"/>
              <w:autoSpaceDE w:val="0"/>
              <w:autoSpaceDN w:val="0"/>
              <w:adjustRightInd w:val="0"/>
              <w:spacing w:after="0"/>
              <w:jc w:val="center"/>
              <w:textAlignment w:val="baseline"/>
              <w:rPr>
                <w:ins w:id="1540" w:author="Ming Li L" w:date="2022-08-10T09:21:00Z"/>
                <w:rFonts w:ascii="Arial" w:hAnsi="Arial"/>
                <w:sz w:val="18"/>
                <w:lang w:eastAsia="en-GB"/>
              </w:rPr>
            </w:pPr>
          </w:p>
        </w:tc>
      </w:tr>
      <w:tr w:rsidR="001F3FF5" w:rsidRPr="0024556C" w14:paraId="4A22C6AD" w14:textId="77777777" w:rsidTr="00D664AA">
        <w:trPr>
          <w:cantSplit/>
          <w:trHeight w:val="187"/>
          <w:jc w:val="center"/>
          <w:ins w:id="1541" w:author="Ming Li L" w:date="2022-08-10T09:21:00Z"/>
        </w:trPr>
        <w:tc>
          <w:tcPr>
            <w:tcW w:w="1271" w:type="dxa"/>
            <w:tcBorders>
              <w:top w:val="nil"/>
              <w:left w:val="single" w:sz="4" w:space="0" w:color="auto"/>
              <w:bottom w:val="single" w:sz="4" w:space="0" w:color="auto"/>
              <w:right w:val="single" w:sz="4" w:space="0" w:color="auto"/>
            </w:tcBorders>
            <w:shd w:val="clear" w:color="auto" w:fill="auto"/>
            <w:hideMark/>
          </w:tcPr>
          <w:p w14:paraId="5C4BD446" w14:textId="77777777" w:rsidR="001F3FF5" w:rsidRPr="0024556C" w:rsidRDefault="001F3FF5" w:rsidP="00D664AA">
            <w:pPr>
              <w:keepNext/>
              <w:keepLines/>
              <w:overflowPunct w:val="0"/>
              <w:autoSpaceDE w:val="0"/>
              <w:autoSpaceDN w:val="0"/>
              <w:adjustRightInd w:val="0"/>
              <w:spacing w:after="0"/>
              <w:textAlignment w:val="baseline"/>
              <w:rPr>
                <w:ins w:id="1542" w:author="Ming Li L" w:date="2022-08-10T09:21:00Z"/>
                <w:rFonts w:ascii="Arial" w:hAnsi="Arial"/>
                <w:sz w:val="18"/>
                <w:lang w:eastAsia="en-GB"/>
              </w:rPr>
            </w:pPr>
          </w:p>
        </w:tc>
        <w:tc>
          <w:tcPr>
            <w:tcW w:w="2410" w:type="dxa"/>
            <w:tcBorders>
              <w:top w:val="nil"/>
              <w:left w:val="single" w:sz="4" w:space="0" w:color="auto"/>
              <w:bottom w:val="single" w:sz="4" w:space="0" w:color="auto"/>
              <w:right w:val="single" w:sz="4" w:space="0" w:color="auto"/>
            </w:tcBorders>
          </w:tcPr>
          <w:p w14:paraId="641B5952" w14:textId="77777777" w:rsidR="001F3FF5" w:rsidRPr="0024556C" w:rsidRDefault="001F3FF5" w:rsidP="00D664AA">
            <w:pPr>
              <w:keepNext/>
              <w:keepLines/>
              <w:overflowPunct w:val="0"/>
              <w:autoSpaceDE w:val="0"/>
              <w:autoSpaceDN w:val="0"/>
              <w:adjustRightInd w:val="0"/>
              <w:spacing w:after="0"/>
              <w:textAlignment w:val="baseline"/>
              <w:rPr>
                <w:ins w:id="1543" w:author="Ming Li L" w:date="2022-08-10T09:21:00Z"/>
                <w:rFonts w:ascii="Arial" w:hAnsi="Arial"/>
                <w:noProof/>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083E7B1B" w14:textId="77777777" w:rsidR="001F3FF5" w:rsidRPr="0024556C" w:rsidRDefault="001F3FF5" w:rsidP="00D664AA">
            <w:pPr>
              <w:keepNext/>
              <w:keepLines/>
              <w:overflowPunct w:val="0"/>
              <w:autoSpaceDE w:val="0"/>
              <w:autoSpaceDN w:val="0"/>
              <w:adjustRightInd w:val="0"/>
              <w:spacing w:after="0"/>
              <w:jc w:val="center"/>
              <w:textAlignment w:val="baseline"/>
              <w:rPr>
                <w:ins w:id="1544" w:author="Ming Li L" w:date="2022-08-10T09:21:00Z"/>
                <w:rFonts w:ascii="Arial" w:hAnsi="Arial"/>
                <w:sz w:val="18"/>
                <w:lang w:eastAsia="en-GB"/>
              </w:rPr>
            </w:pPr>
          </w:p>
        </w:tc>
        <w:tc>
          <w:tcPr>
            <w:tcW w:w="4395" w:type="dxa"/>
            <w:gridSpan w:val="5"/>
            <w:tcBorders>
              <w:top w:val="nil"/>
              <w:left w:val="single" w:sz="4" w:space="0" w:color="auto"/>
              <w:bottom w:val="single" w:sz="4" w:space="0" w:color="auto"/>
              <w:right w:val="single" w:sz="4" w:space="0" w:color="auto"/>
            </w:tcBorders>
          </w:tcPr>
          <w:p w14:paraId="600565E4" w14:textId="77777777" w:rsidR="001F3FF5" w:rsidRPr="0024556C" w:rsidRDefault="001F3FF5" w:rsidP="00D664AA">
            <w:pPr>
              <w:keepNext/>
              <w:keepLines/>
              <w:overflowPunct w:val="0"/>
              <w:autoSpaceDE w:val="0"/>
              <w:autoSpaceDN w:val="0"/>
              <w:adjustRightInd w:val="0"/>
              <w:spacing w:after="0"/>
              <w:jc w:val="center"/>
              <w:textAlignment w:val="baseline"/>
              <w:rPr>
                <w:ins w:id="1545" w:author="Ming Li L" w:date="2022-08-10T09:21:00Z"/>
                <w:rFonts w:ascii="Arial" w:hAnsi="Arial"/>
                <w:sz w:val="18"/>
                <w:lang w:eastAsia="en-GB"/>
              </w:rPr>
            </w:pPr>
          </w:p>
        </w:tc>
      </w:tr>
      <w:tr w:rsidR="001F3FF5" w:rsidRPr="0024556C" w14:paraId="11416512" w14:textId="77777777" w:rsidTr="00D664AA">
        <w:trPr>
          <w:cantSplit/>
          <w:trHeight w:val="187"/>
          <w:jc w:val="center"/>
          <w:ins w:id="1546"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332CB570" w14:textId="77777777" w:rsidR="001F3FF5" w:rsidRPr="0024556C" w:rsidRDefault="001F3FF5" w:rsidP="00D664AA">
            <w:pPr>
              <w:keepNext/>
              <w:keepLines/>
              <w:overflowPunct w:val="0"/>
              <w:autoSpaceDE w:val="0"/>
              <w:autoSpaceDN w:val="0"/>
              <w:adjustRightInd w:val="0"/>
              <w:spacing w:after="0"/>
              <w:textAlignment w:val="baseline"/>
              <w:rPr>
                <w:ins w:id="1547" w:author="Ming Li L" w:date="2022-08-10T09:21:00Z"/>
                <w:rFonts w:ascii="Arial" w:hAnsi="Arial"/>
                <w:sz w:val="18"/>
                <w:lang w:eastAsia="en-GB"/>
              </w:rPr>
            </w:pPr>
            <w:ins w:id="1548" w:author="Ming Li L" w:date="2022-08-10T09:21:00Z">
              <w:r w:rsidRPr="0024556C">
                <w:rPr>
                  <w:rFonts w:ascii="Arial" w:eastAsia="?? ??" w:hAnsi="Arial"/>
                  <w:sz w:val="18"/>
                  <w:lang w:eastAsia="en-GB"/>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55395451" w14:textId="77777777" w:rsidR="001F3FF5" w:rsidRPr="0024556C" w:rsidRDefault="001F3FF5" w:rsidP="00D664AA">
            <w:pPr>
              <w:keepNext/>
              <w:keepLines/>
              <w:overflowPunct w:val="0"/>
              <w:autoSpaceDE w:val="0"/>
              <w:autoSpaceDN w:val="0"/>
              <w:adjustRightInd w:val="0"/>
              <w:spacing w:after="0"/>
              <w:jc w:val="center"/>
              <w:textAlignment w:val="baseline"/>
              <w:rPr>
                <w:ins w:id="1549" w:author="Ming Li L" w:date="2022-08-10T09:21:00Z"/>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3647DF9" w14:textId="77777777" w:rsidR="001F3FF5" w:rsidRPr="0024556C" w:rsidRDefault="001F3FF5" w:rsidP="00D664AA">
            <w:pPr>
              <w:keepNext/>
              <w:keepLines/>
              <w:overflowPunct w:val="0"/>
              <w:autoSpaceDE w:val="0"/>
              <w:autoSpaceDN w:val="0"/>
              <w:adjustRightInd w:val="0"/>
              <w:spacing w:after="0"/>
              <w:jc w:val="center"/>
              <w:textAlignment w:val="baseline"/>
              <w:rPr>
                <w:ins w:id="1550" w:author="Ming Li L" w:date="2022-08-10T09:21:00Z"/>
                <w:rFonts w:ascii="Arial" w:eastAsia="MS Mincho" w:hAnsi="Arial"/>
                <w:sz w:val="18"/>
                <w:lang w:eastAsia="en-GB"/>
              </w:rPr>
            </w:pPr>
            <w:ins w:id="1551" w:author="Ming Li L" w:date="2022-08-10T09:21:00Z">
              <w:r w:rsidRPr="0024556C">
                <w:rPr>
                  <w:rFonts w:ascii="Arial" w:eastAsia="MS Mincho" w:hAnsi="Arial"/>
                  <w:sz w:val="18"/>
                  <w:lang w:eastAsia="en-GB"/>
                </w:rPr>
                <w:t>TDL-C 300ns 100Hz</w:t>
              </w:r>
            </w:ins>
          </w:p>
        </w:tc>
      </w:tr>
      <w:tr w:rsidR="001F3FF5" w:rsidRPr="0024556C" w14:paraId="0E84DA09" w14:textId="77777777" w:rsidTr="00D664AA">
        <w:trPr>
          <w:cantSplit/>
          <w:trHeight w:val="187"/>
          <w:jc w:val="center"/>
          <w:ins w:id="1552" w:author="Ming Li L" w:date="2022-08-10T09:21:00Z"/>
        </w:trPr>
        <w:tc>
          <w:tcPr>
            <w:tcW w:w="8926" w:type="dxa"/>
            <w:gridSpan w:val="8"/>
            <w:tcBorders>
              <w:top w:val="single" w:sz="4" w:space="0" w:color="auto"/>
              <w:left w:val="single" w:sz="4" w:space="0" w:color="auto"/>
              <w:bottom w:val="single" w:sz="4" w:space="0" w:color="auto"/>
              <w:right w:val="single" w:sz="4" w:space="0" w:color="auto"/>
            </w:tcBorders>
            <w:hideMark/>
          </w:tcPr>
          <w:p w14:paraId="14CF0C14" w14:textId="77777777" w:rsidR="001F3FF5" w:rsidRPr="0024556C" w:rsidRDefault="001F3FF5" w:rsidP="00D664AA">
            <w:pPr>
              <w:keepNext/>
              <w:keepLines/>
              <w:overflowPunct w:val="0"/>
              <w:autoSpaceDE w:val="0"/>
              <w:autoSpaceDN w:val="0"/>
              <w:adjustRightInd w:val="0"/>
              <w:spacing w:after="0"/>
              <w:ind w:left="851" w:hanging="851"/>
              <w:textAlignment w:val="baseline"/>
              <w:rPr>
                <w:ins w:id="1553" w:author="Ming Li L" w:date="2022-08-10T09:21:00Z"/>
                <w:rFonts w:ascii="Arial" w:hAnsi="Arial"/>
                <w:sz w:val="18"/>
                <w:lang w:eastAsia="en-GB"/>
              </w:rPr>
            </w:pPr>
            <w:ins w:id="1554" w:author="Ming Li L" w:date="2022-08-10T09:21:00Z">
              <w:r w:rsidRPr="0024556C">
                <w:rPr>
                  <w:rFonts w:ascii="Arial" w:hAnsi="Arial"/>
                  <w:sz w:val="18"/>
                  <w:lang w:eastAsia="en-GB"/>
                </w:rPr>
                <w:t>Note 1:</w:t>
              </w:r>
              <w:r w:rsidRPr="0024556C">
                <w:rPr>
                  <w:rFonts w:ascii="Arial" w:hAnsi="Arial"/>
                  <w:sz w:val="18"/>
                  <w:lang w:eastAsia="en-GB"/>
                </w:rPr>
                <w:tab/>
                <w:t>OCNG shall be used such that the resources in Cell 1 are fully allocated and a constant total transmitted power spectral density is achieved for all OFDM symbols.</w:t>
              </w:r>
            </w:ins>
          </w:p>
          <w:p w14:paraId="660F1901" w14:textId="77777777" w:rsidR="001F3FF5" w:rsidRPr="0024556C" w:rsidRDefault="001F3FF5" w:rsidP="00D664AA">
            <w:pPr>
              <w:keepNext/>
              <w:keepLines/>
              <w:overflowPunct w:val="0"/>
              <w:autoSpaceDE w:val="0"/>
              <w:autoSpaceDN w:val="0"/>
              <w:adjustRightInd w:val="0"/>
              <w:spacing w:after="0"/>
              <w:ind w:left="851" w:hanging="851"/>
              <w:textAlignment w:val="baseline"/>
              <w:rPr>
                <w:ins w:id="1555" w:author="Ming Li L" w:date="2022-08-10T09:21:00Z"/>
                <w:rFonts w:ascii="Arial" w:hAnsi="Arial"/>
                <w:sz w:val="18"/>
                <w:lang w:eastAsia="en-GB"/>
              </w:rPr>
            </w:pPr>
            <w:ins w:id="1556" w:author="Ming Li L" w:date="2022-08-10T09:21:00Z">
              <w:r w:rsidRPr="0024556C">
                <w:rPr>
                  <w:rFonts w:ascii="Arial" w:hAnsi="Arial"/>
                  <w:sz w:val="18"/>
                  <w:lang w:eastAsia="en-GB"/>
                </w:rPr>
                <w:t>Note 2:</w:t>
              </w:r>
              <w:r w:rsidRPr="0024556C">
                <w:rPr>
                  <w:rFonts w:ascii="Arial" w:hAnsi="Arial"/>
                  <w:sz w:val="18"/>
                  <w:lang w:eastAsia="en-GB"/>
                </w:rPr>
                <w:tab/>
                <w:t>The uplink resources for CSI reporting are assigned to the UE prior to the start of time period T1.</w:t>
              </w:r>
            </w:ins>
          </w:p>
          <w:p w14:paraId="6C3F2EFA" w14:textId="77777777" w:rsidR="001F3FF5" w:rsidRPr="0024556C" w:rsidRDefault="001F3FF5" w:rsidP="00D664AA">
            <w:pPr>
              <w:keepNext/>
              <w:keepLines/>
              <w:overflowPunct w:val="0"/>
              <w:autoSpaceDE w:val="0"/>
              <w:autoSpaceDN w:val="0"/>
              <w:adjustRightInd w:val="0"/>
              <w:spacing w:after="0"/>
              <w:ind w:left="851" w:hanging="851"/>
              <w:textAlignment w:val="baseline"/>
              <w:rPr>
                <w:ins w:id="1557" w:author="Ming Li L" w:date="2022-08-10T09:21:00Z"/>
                <w:rFonts w:ascii="Arial" w:hAnsi="Arial"/>
                <w:sz w:val="18"/>
                <w:lang w:eastAsia="en-GB"/>
              </w:rPr>
            </w:pPr>
            <w:ins w:id="1558" w:author="Ming Li L" w:date="2022-08-10T09:21:00Z">
              <w:r w:rsidRPr="0024556C">
                <w:rPr>
                  <w:rFonts w:ascii="Arial" w:hAnsi="Arial"/>
                  <w:sz w:val="18"/>
                  <w:lang w:eastAsia="en-GB"/>
                </w:rPr>
                <w:t>Note 3:</w:t>
              </w:r>
              <w:r w:rsidRPr="0024556C">
                <w:rPr>
                  <w:rFonts w:ascii="Arial" w:hAnsi="Arial"/>
                  <w:sz w:val="18"/>
                  <w:lang w:eastAsia="en-GB"/>
                </w:rPr>
                <w:tab/>
                <w:t>NZP CSI-RS resource set configuration for CSI reporting are assigned to the UE prior to the start of time period T1.</w:t>
              </w:r>
            </w:ins>
          </w:p>
          <w:p w14:paraId="4EFA1113" w14:textId="77777777" w:rsidR="001F3FF5" w:rsidRPr="0024556C" w:rsidRDefault="001F3FF5" w:rsidP="00D664AA">
            <w:pPr>
              <w:keepNext/>
              <w:keepLines/>
              <w:overflowPunct w:val="0"/>
              <w:autoSpaceDE w:val="0"/>
              <w:autoSpaceDN w:val="0"/>
              <w:adjustRightInd w:val="0"/>
              <w:spacing w:after="0"/>
              <w:ind w:left="851" w:hanging="851"/>
              <w:textAlignment w:val="baseline"/>
              <w:rPr>
                <w:ins w:id="1559" w:author="Ming Li L" w:date="2022-08-10T09:21:00Z"/>
                <w:rFonts w:ascii="Arial" w:hAnsi="Arial"/>
                <w:sz w:val="18"/>
                <w:lang w:eastAsia="en-GB"/>
              </w:rPr>
            </w:pPr>
            <w:ins w:id="1560" w:author="Ming Li L" w:date="2022-08-10T09:21:00Z">
              <w:r w:rsidRPr="0024556C">
                <w:rPr>
                  <w:rFonts w:ascii="Arial" w:hAnsi="Arial"/>
                  <w:sz w:val="18"/>
                  <w:lang w:eastAsia="en-GB"/>
                </w:rPr>
                <w:t>Note 4:</w:t>
              </w:r>
              <w:r w:rsidRPr="0024556C">
                <w:rPr>
                  <w:rFonts w:ascii="Arial" w:hAnsi="Arial"/>
                  <w:sz w:val="18"/>
                  <w:lang w:eastAsia="en-GB"/>
                </w:rPr>
                <w:tab/>
                <w:t>Void</w:t>
              </w:r>
            </w:ins>
          </w:p>
          <w:p w14:paraId="6A6DE13D" w14:textId="77777777" w:rsidR="001F3FF5" w:rsidRPr="0024556C" w:rsidRDefault="001F3FF5" w:rsidP="00D664AA">
            <w:pPr>
              <w:keepNext/>
              <w:keepLines/>
              <w:overflowPunct w:val="0"/>
              <w:autoSpaceDE w:val="0"/>
              <w:autoSpaceDN w:val="0"/>
              <w:adjustRightInd w:val="0"/>
              <w:spacing w:after="0"/>
              <w:ind w:left="851" w:hanging="851"/>
              <w:textAlignment w:val="baseline"/>
              <w:rPr>
                <w:ins w:id="1561" w:author="Ming Li L" w:date="2022-08-10T09:21:00Z"/>
                <w:rFonts w:ascii="Arial" w:hAnsi="Arial"/>
                <w:sz w:val="18"/>
                <w:lang w:eastAsia="en-GB"/>
              </w:rPr>
            </w:pPr>
            <w:ins w:id="1562" w:author="Ming Li L" w:date="2022-08-10T09:21:00Z">
              <w:r w:rsidRPr="0024556C">
                <w:rPr>
                  <w:rFonts w:ascii="Arial" w:hAnsi="Arial"/>
                  <w:sz w:val="18"/>
                  <w:lang w:eastAsia="en-GB"/>
                </w:rPr>
                <w:t>Note 5:</w:t>
              </w:r>
              <w:r w:rsidRPr="0024556C">
                <w:rPr>
                  <w:rFonts w:ascii="Arial" w:hAnsi="Arial"/>
                  <w:sz w:val="18"/>
                  <w:lang w:eastAsia="en-GB"/>
                </w:rPr>
                <w:tab/>
                <w:t>The timers and layer 3 filtering related parameters are configured prior to the start of time period T1.</w:t>
              </w:r>
            </w:ins>
          </w:p>
          <w:p w14:paraId="1466CB1D" w14:textId="77777777" w:rsidR="001F3FF5" w:rsidRPr="0024556C" w:rsidRDefault="001F3FF5" w:rsidP="00D664AA">
            <w:pPr>
              <w:keepNext/>
              <w:keepLines/>
              <w:overflowPunct w:val="0"/>
              <w:autoSpaceDE w:val="0"/>
              <w:autoSpaceDN w:val="0"/>
              <w:adjustRightInd w:val="0"/>
              <w:spacing w:after="0"/>
              <w:ind w:left="851" w:hanging="851"/>
              <w:textAlignment w:val="baseline"/>
              <w:rPr>
                <w:ins w:id="1563" w:author="Ming Li L" w:date="2022-08-10T09:21:00Z"/>
                <w:rFonts w:ascii="Arial" w:hAnsi="Arial"/>
                <w:sz w:val="18"/>
                <w:lang w:eastAsia="en-GB"/>
              </w:rPr>
            </w:pPr>
            <w:ins w:id="1564" w:author="Ming Li L" w:date="2022-08-10T09:21:00Z">
              <w:r w:rsidRPr="0024556C">
                <w:rPr>
                  <w:rFonts w:ascii="Arial" w:hAnsi="Arial"/>
                  <w:sz w:val="18"/>
                  <w:lang w:eastAsia="en-GB"/>
                </w:rPr>
                <w:t>Note 6:</w:t>
              </w:r>
              <w:r w:rsidRPr="0024556C">
                <w:rPr>
                  <w:rFonts w:ascii="Arial" w:hAnsi="Arial"/>
                  <w:sz w:val="18"/>
                  <w:lang w:eastAsia="en-GB"/>
                </w:rPr>
                <w:tab/>
                <w:t>The signal contains PDCCH for UEs other than the device under test as part of OCNG.</w:t>
              </w:r>
            </w:ins>
          </w:p>
          <w:p w14:paraId="468AC4DE" w14:textId="77777777" w:rsidR="001F3FF5" w:rsidRPr="0024556C" w:rsidRDefault="001F3FF5" w:rsidP="00D664AA">
            <w:pPr>
              <w:keepNext/>
              <w:keepLines/>
              <w:overflowPunct w:val="0"/>
              <w:autoSpaceDE w:val="0"/>
              <w:autoSpaceDN w:val="0"/>
              <w:adjustRightInd w:val="0"/>
              <w:spacing w:after="0"/>
              <w:ind w:left="851" w:hanging="851"/>
              <w:textAlignment w:val="baseline"/>
              <w:rPr>
                <w:ins w:id="1565" w:author="Ming Li L" w:date="2022-08-10T09:21:00Z"/>
                <w:rFonts w:ascii="Arial" w:hAnsi="Arial"/>
                <w:sz w:val="18"/>
                <w:lang w:eastAsia="en-GB"/>
              </w:rPr>
            </w:pPr>
            <w:ins w:id="1566" w:author="Ming Li L" w:date="2022-08-10T09:21:00Z">
              <w:r w:rsidRPr="0024556C">
                <w:rPr>
                  <w:rFonts w:ascii="Arial" w:hAnsi="Arial"/>
                  <w:sz w:val="18"/>
                  <w:lang w:eastAsia="en-GB"/>
                </w:rPr>
                <w:t>Note 7:</w:t>
              </w:r>
              <w:r w:rsidRPr="0024556C">
                <w:rPr>
                  <w:rFonts w:ascii="Arial" w:hAnsi="Arial"/>
                  <w:sz w:val="18"/>
                  <w:lang w:eastAsia="en-GB"/>
                </w:rPr>
                <w:tab/>
                <w:t>SNR levels correspond to the signal to noise ratio over the SSS REs.</w:t>
              </w:r>
            </w:ins>
          </w:p>
          <w:p w14:paraId="54AF4E5E" w14:textId="77777777" w:rsidR="001F3FF5" w:rsidRPr="0024556C" w:rsidRDefault="001F3FF5" w:rsidP="00D664AA">
            <w:pPr>
              <w:keepNext/>
              <w:keepLines/>
              <w:overflowPunct w:val="0"/>
              <w:autoSpaceDE w:val="0"/>
              <w:autoSpaceDN w:val="0"/>
              <w:adjustRightInd w:val="0"/>
              <w:spacing w:after="0"/>
              <w:ind w:left="851" w:hanging="851"/>
              <w:textAlignment w:val="baseline"/>
              <w:rPr>
                <w:ins w:id="1567" w:author="Ming Li L" w:date="2022-08-10T09:21:00Z"/>
                <w:rFonts w:ascii="Arial" w:hAnsi="Arial"/>
                <w:sz w:val="18"/>
                <w:lang w:eastAsia="en-GB"/>
              </w:rPr>
            </w:pPr>
            <w:ins w:id="1568" w:author="Ming Li L" w:date="2022-08-10T09:21:00Z">
              <w:r w:rsidRPr="0024556C">
                <w:rPr>
                  <w:rFonts w:ascii="Arial" w:hAnsi="Arial"/>
                  <w:sz w:val="18"/>
                  <w:lang w:eastAsia="en-GB"/>
                </w:rPr>
                <w:t>Note 8:</w:t>
              </w:r>
              <w:r w:rsidRPr="0024556C">
                <w:rPr>
                  <w:rFonts w:ascii="Arial" w:hAnsi="Arial"/>
                  <w:sz w:val="18"/>
                  <w:lang w:eastAsia="en-GB"/>
                </w:rPr>
                <w:tab/>
                <w:t>The SNR in time periods T1, T2, T3, T4 and T5 is denoted as SNR1, SNR2 and SNR3 respectively in figure A.4.5.5.1.1-1.</w:t>
              </w:r>
            </w:ins>
          </w:p>
          <w:p w14:paraId="645E3E31" w14:textId="77777777" w:rsidR="001F3FF5" w:rsidRPr="0024556C" w:rsidRDefault="001F3FF5" w:rsidP="00D664AA">
            <w:pPr>
              <w:keepNext/>
              <w:keepLines/>
              <w:overflowPunct w:val="0"/>
              <w:autoSpaceDE w:val="0"/>
              <w:autoSpaceDN w:val="0"/>
              <w:adjustRightInd w:val="0"/>
              <w:spacing w:after="0"/>
              <w:ind w:left="851" w:hanging="851"/>
              <w:textAlignment w:val="baseline"/>
              <w:rPr>
                <w:ins w:id="1569" w:author="Ming Li L" w:date="2022-08-10T09:21:00Z"/>
                <w:rFonts w:ascii="Arial" w:hAnsi="Arial"/>
                <w:sz w:val="18"/>
                <w:lang w:eastAsia="en-GB"/>
              </w:rPr>
            </w:pPr>
            <w:ins w:id="1570" w:author="Ming Li L" w:date="2022-08-10T09:21:00Z">
              <w:r w:rsidRPr="0024556C">
                <w:rPr>
                  <w:rFonts w:ascii="Arial" w:hAnsi="Arial"/>
                  <w:sz w:val="18"/>
                  <w:lang w:eastAsia="en-GB"/>
                </w:rPr>
                <w:t>Note 9:</w:t>
              </w:r>
              <w:r w:rsidRPr="0024556C">
                <w:rPr>
                  <w:rFonts w:ascii="Arial" w:eastAsia="MS Mincho" w:hAnsi="Arial"/>
                  <w:snapToGrid w:val="0"/>
                  <w:sz w:val="18"/>
                  <w:lang w:eastAsia="en-GB"/>
                </w:rPr>
                <w:tab/>
              </w:r>
              <w:r w:rsidRPr="0024556C">
                <w:rPr>
                  <w:rFonts w:ascii="Arial" w:hAnsi="Arial"/>
                  <w:sz w:val="18"/>
                  <w:lang w:eastAsia="en-GB"/>
                </w:rPr>
                <w:t>The SNR values are specified for testing a UE which supports 2RX on at least one band. For testing of a UE which supports 4RX on all bands, the SNR during T3 is modified as specified in clause A.3.6.</w:t>
              </w:r>
            </w:ins>
          </w:p>
        </w:tc>
      </w:tr>
    </w:tbl>
    <w:p w14:paraId="19AD44E4" w14:textId="77777777" w:rsidR="001F3FF5" w:rsidRPr="0024556C" w:rsidRDefault="001F3FF5" w:rsidP="001F3FF5">
      <w:pPr>
        <w:overflowPunct w:val="0"/>
        <w:autoSpaceDE w:val="0"/>
        <w:autoSpaceDN w:val="0"/>
        <w:adjustRightInd w:val="0"/>
        <w:spacing w:after="120"/>
        <w:textAlignment w:val="baseline"/>
        <w:rPr>
          <w:ins w:id="1571" w:author="Ming Li L" w:date="2022-08-10T09:21:00Z"/>
          <w:rFonts w:eastAsia="MS Mincho"/>
          <w:lang w:eastAsia="en-GB"/>
        </w:rPr>
      </w:pPr>
    </w:p>
    <w:p w14:paraId="2738AC75" w14:textId="77777777" w:rsidR="001F3FF5" w:rsidRPr="0024556C" w:rsidRDefault="001F3FF5" w:rsidP="001F3FF5">
      <w:pPr>
        <w:keepNext/>
        <w:keepLines/>
        <w:overflowPunct w:val="0"/>
        <w:autoSpaceDE w:val="0"/>
        <w:autoSpaceDN w:val="0"/>
        <w:adjustRightInd w:val="0"/>
        <w:spacing w:before="60"/>
        <w:jc w:val="center"/>
        <w:textAlignment w:val="baseline"/>
        <w:rPr>
          <w:ins w:id="1572" w:author="Ming Li L" w:date="2022-08-10T09:21:00Z"/>
          <w:rFonts w:ascii="Arial" w:hAnsi="Arial"/>
          <w:b/>
          <w:lang w:eastAsia="en-GB"/>
        </w:rPr>
      </w:pPr>
      <w:bookmarkStart w:id="1573" w:name="_Toc535476561"/>
      <w:ins w:id="1574" w:author="Ming Li L" w:date="2022-08-10T09:21:00Z">
        <w:r w:rsidRPr="0024556C">
          <w:rPr>
            <w:rFonts w:ascii="Arial" w:hAnsi="Arial"/>
            <w:b/>
            <w:noProof/>
            <w:lang w:eastAsia="zh-CN"/>
          </w:rPr>
          <w:lastRenderedPageBreak/>
          <w:drawing>
            <wp:inline distT="0" distB="0" distL="0" distR="0" wp14:anchorId="3092988A" wp14:editId="02F2C5A2">
              <wp:extent cx="4809428" cy="2273548"/>
              <wp:effectExtent l="0" t="0" r="0" b="0"/>
              <wp:docPr id="3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24556C">
          <w:rPr>
            <w:rFonts w:ascii="Arial" w:hAnsi="Arial"/>
            <w:b/>
            <w:noProof/>
            <w:lang w:eastAsia="zh-CN"/>
          </w:rPr>
          <w:t xml:space="preserve"> </w:t>
        </w:r>
      </w:ins>
    </w:p>
    <w:p w14:paraId="443CBEE0" w14:textId="77777777" w:rsidR="001F3FF5" w:rsidRPr="0024556C" w:rsidRDefault="001F3FF5" w:rsidP="001F3FF5">
      <w:pPr>
        <w:keepLines/>
        <w:overflowPunct w:val="0"/>
        <w:autoSpaceDE w:val="0"/>
        <w:autoSpaceDN w:val="0"/>
        <w:adjustRightInd w:val="0"/>
        <w:spacing w:after="240"/>
        <w:jc w:val="center"/>
        <w:textAlignment w:val="baseline"/>
        <w:rPr>
          <w:ins w:id="1575" w:author="Ming Li L" w:date="2022-08-10T09:21:00Z"/>
          <w:rFonts w:ascii="Arial" w:hAnsi="Arial"/>
          <w:lang w:eastAsia="en-GB"/>
        </w:rPr>
      </w:pPr>
      <w:ins w:id="1576" w:author="Ming Li L" w:date="2022-08-10T09:21:00Z">
        <w:r w:rsidRPr="0024556C">
          <w:rPr>
            <w:rFonts w:ascii="Arial" w:hAnsi="Arial"/>
            <w:b/>
            <w:lang w:eastAsia="en-GB"/>
          </w:rPr>
          <w:t xml:space="preserve">Figure </w:t>
        </w:r>
        <w:r>
          <w:rPr>
            <w:rFonts w:ascii="Arial" w:hAnsi="Arial"/>
            <w:b/>
            <w:lang w:eastAsia="en-GB"/>
          </w:rPr>
          <w:t>A.X.X.X</w:t>
        </w:r>
        <w:r w:rsidRPr="0024556C">
          <w:rPr>
            <w:rFonts w:ascii="Arial" w:hAnsi="Arial"/>
            <w:b/>
            <w:lang w:eastAsia="en-GB"/>
          </w:rPr>
          <w:t>.2.1-1: SNR and L1-RSRP variation for SSB-based beam failure detection and link recovery testing in non-DRX mode</w:t>
        </w:r>
      </w:ins>
    </w:p>
    <w:p w14:paraId="69735DF5" w14:textId="77777777" w:rsidR="001F3FF5" w:rsidRPr="0024556C" w:rsidRDefault="001F3FF5" w:rsidP="001F3FF5">
      <w:pPr>
        <w:keepNext/>
        <w:keepLines/>
        <w:overflowPunct w:val="0"/>
        <w:autoSpaceDE w:val="0"/>
        <w:autoSpaceDN w:val="0"/>
        <w:adjustRightInd w:val="0"/>
        <w:spacing w:before="120"/>
        <w:ind w:left="1701" w:hanging="1701"/>
        <w:textAlignment w:val="baseline"/>
        <w:outlineLvl w:val="4"/>
        <w:rPr>
          <w:ins w:id="1577" w:author="Ming Li L" w:date="2022-08-10T09:21:00Z"/>
          <w:rFonts w:ascii="Arial" w:hAnsi="Arial"/>
          <w:snapToGrid w:val="0"/>
          <w:sz w:val="22"/>
          <w:lang w:eastAsia="en-GB"/>
        </w:rPr>
      </w:pPr>
      <w:ins w:id="1578" w:author="Ming Li L" w:date="2022-08-10T09:21:00Z">
        <w:r>
          <w:rPr>
            <w:rFonts w:ascii="Arial" w:hAnsi="Arial"/>
            <w:snapToGrid w:val="0"/>
            <w:sz w:val="22"/>
            <w:lang w:eastAsia="en-GB"/>
          </w:rPr>
          <w:t>A.X.X.X</w:t>
        </w:r>
        <w:r w:rsidRPr="0024556C">
          <w:rPr>
            <w:rFonts w:ascii="Arial" w:hAnsi="Arial"/>
            <w:snapToGrid w:val="0"/>
            <w:sz w:val="22"/>
            <w:lang w:eastAsia="en-GB"/>
          </w:rPr>
          <w:t>.2.2</w:t>
        </w:r>
        <w:r w:rsidRPr="0024556C">
          <w:rPr>
            <w:rFonts w:ascii="Arial" w:hAnsi="Arial"/>
            <w:snapToGrid w:val="0"/>
            <w:sz w:val="22"/>
            <w:lang w:eastAsia="en-GB"/>
          </w:rPr>
          <w:tab/>
          <w:t>Test Requirements</w:t>
        </w:r>
        <w:bookmarkEnd w:id="1573"/>
      </w:ins>
    </w:p>
    <w:p w14:paraId="09E85DE5" w14:textId="77777777" w:rsidR="001F3FF5" w:rsidRPr="0024556C" w:rsidRDefault="001F3FF5" w:rsidP="001F3FF5">
      <w:pPr>
        <w:overflowPunct w:val="0"/>
        <w:autoSpaceDE w:val="0"/>
        <w:autoSpaceDN w:val="0"/>
        <w:adjustRightInd w:val="0"/>
        <w:textAlignment w:val="baseline"/>
        <w:rPr>
          <w:ins w:id="1579" w:author="Ming Li L" w:date="2022-08-10T09:21:00Z"/>
          <w:lang w:eastAsia="en-GB"/>
        </w:rPr>
      </w:pPr>
      <w:ins w:id="1580" w:author="Ming Li L" w:date="2022-08-10T09:21:00Z">
        <w:r w:rsidRPr="0024556C">
          <w:rPr>
            <w:lang w:eastAsia="en-GB"/>
          </w:rPr>
          <w:t xml:space="preserve">The UE behaviour during time durations T1, T2, T3, T4 </w:t>
        </w:r>
        <w:r w:rsidRPr="0024556C">
          <w:rPr>
            <w:lang w:eastAsia="zh-CN"/>
          </w:rPr>
          <w:t xml:space="preserve">and </w:t>
        </w:r>
        <w:r w:rsidRPr="0024556C">
          <w:rPr>
            <w:lang w:eastAsia="en-GB"/>
          </w:rPr>
          <w:t>T5 shall be as follows:</w:t>
        </w:r>
      </w:ins>
    </w:p>
    <w:p w14:paraId="3266BE28" w14:textId="77777777" w:rsidR="001F3FF5" w:rsidRPr="0024556C" w:rsidRDefault="001F3FF5" w:rsidP="001F3FF5">
      <w:pPr>
        <w:overflowPunct w:val="0"/>
        <w:autoSpaceDE w:val="0"/>
        <w:autoSpaceDN w:val="0"/>
        <w:adjustRightInd w:val="0"/>
        <w:textAlignment w:val="baseline"/>
        <w:rPr>
          <w:ins w:id="1581" w:author="Ming Li L" w:date="2022-08-10T09:21:00Z"/>
          <w:lang w:eastAsia="zh-CN"/>
        </w:rPr>
      </w:pPr>
      <w:ins w:id="1582" w:author="Ming Li L" w:date="2022-08-10T09:21:00Z">
        <w:r w:rsidRPr="0024556C">
          <w:rPr>
            <w:lang w:eastAsia="en-GB"/>
          </w:rPr>
          <w:t xml:space="preserve">During the </w:t>
        </w:r>
        <w:r w:rsidRPr="0024556C">
          <w:rPr>
            <w:lang w:eastAsia="zh-CN"/>
          </w:rPr>
          <w:t>time duration T1 and T2, the UE shall transmit uplink signal at least in all subframes configured for CSI transmission on Cell 1.</w:t>
        </w:r>
      </w:ins>
    </w:p>
    <w:p w14:paraId="2A99E591" w14:textId="77777777" w:rsidR="001F3FF5" w:rsidRPr="0024556C" w:rsidRDefault="001F3FF5" w:rsidP="001F3FF5">
      <w:pPr>
        <w:overflowPunct w:val="0"/>
        <w:autoSpaceDE w:val="0"/>
        <w:autoSpaceDN w:val="0"/>
        <w:adjustRightInd w:val="0"/>
        <w:textAlignment w:val="baseline"/>
        <w:rPr>
          <w:ins w:id="1583" w:author="Ming Li L" w:date="2022-08-10T09:21:00Z"/>
          <w:lang w:eastAsia="en-GB"/>
        </w:rPr>
      </w:pPr>
      <w:ins w:id="1584" w:author="Ming Li L" w:date="2022-08-10T09:21:00Z">
        <w:r w:rsidRPr="0024556C">
          <w:rPr>
            <w:lang w:eastAsia="zh-CN"/>
          </w:rPr>
          <w:t xml:space="preserve">During the </w:t>
        </w:r>
        <w:r w:rsidRPr="0024556C">
          <w:rPr>
            <w:lang w:eastAsia="en-GB"/>
          </w:rPr>
          <w:t>period from time point A to time point B the UE shall transmit uplink signal in Cell 1 in all uplink slots configured for CSI transmission according to the configured periodic CSI reporting for Cell 1.</w:t>
        </w:r>
      </w:ins>
    </w:p>
    <w:p w14:paraId="6D08A7C4" w14:textId="77777777" w:rsidR="001F3FF5" w:rsidRPr="0024556C" w:rsidRDefault="001F3FF5" w:rsidP="001F3FF5">
      <w:pPr>
        <w:overflowPunct w:val="0"/>
        <w:autoSpaceDE w:val="0"/>
        <w:autoSpaceDN w:val="0"/>
        <w:adjustRightInd w:val="0"/>
        <w:textAlignment w:val="baseline"/>
        <w:rPr>
          <w:ins w:id="1585" w:author="Ming Li L" w:date="2022-08-10T09:21:00Z"/>
          <w:lang w:eastAsia="en-GB"/>
        </w:rPr>
      </w:pPr>
      <w:ins w:id="1586" w:author="Ming Li L" w:date="2022-08-10T09:21:00Z">
        <w:r w:rsidRPr="0024556C">
          <w:rPr>
            <w:lang w:eastAsia="en-GB"/>
          </w:rPr>
          <w:t>During T3 the UE shall detect beam failure and initiate link recovery. During T4 and T5 the UE measures and evaluate beam candidate from beam candidate set q</w:t>
        </w:r>
        <w:r w:rsidRPr="0024556C">
          <w:rPr>
            <w:vertAlign w:val="subscript"/>
            <w:lang w:eastAsia="en-GB"/>
          </w:rPr>
          <w:t>1</w:t>
        </w:r>
        <w:r w:rsidRPr="0024556C">
          <w:rPr>
            <w:lang w:eastAsia="en-GB"/>
          </w:rPr>
          <w:t>.</w:t>
        </w:r>
      </w:ins>
    </w:p>
    <w:p w14:paraId="0018FDF9" w14:textId="77777777" w:rsidR="001F3FF5" w:rsidRPr="0024556C" w:rsidRDefault="001F3FF5" w:rsidP="001F3FF5">
      <w:pPr>
        <w:overflowPunct w:val="0"/>
        <w:autoSpaceDE w:val="0"/>
        <w:autoSpaceDN w:val="0"/>
        <w:adjustRightInd w:val="0"/>
        <w:textAlignment w:val="baseline"/>
        <w:rPr>
          <w:ins w:id="1587" w:author="Ming Li L" w:date="2022-08-10T09:21:00Z"/>
          <w:lang w:eastAsia="en-GB"/>
        </w:rPr>
      </w:pPr>
      <w:ins w:id="1588" w:author="Ming Li L" w:date="2022-08-10T09:21:00Z">
        <w:r w:rsidRPr="0024556C">
          <w:rPr>
            <w:lang w:eastAsia="en-GB"/>
          </w:rPr>
          <w:t>No later than time point F occurring no later than D1 = 1920+10 ms after the start of T5, the UE shall transmit preamble on a beam associated with the candidate beam set q</w:t>
        </w:r>
        <w:r w:rsidRPr="0024556C">
          <w:rPr>
            <w:vertAlign w:val="subscript"/>
            <w:lang w:eastAsia="en-GB"/>
          </w:rPr>
          <w:t>1</w:t>
        </w:r>
        <w:r w:rsidRPr="0024556C">
          <w:rPr>
            <w:lang w:eastAsia="en-GB"/>
          </w:rPr>
          <w:t>. The UE shall not transmit preamble on a beam associated with the candidate beam set q</w:t>
        </w:r>
        <w:r w:rsidRPr="0024556C">
          <w:rPr>
            <w:vertAlign w:val="subscript"/>
            <w:lang w:eastAsia="en-GB"/>
          </w:rPr>
          <w:t>1</w:t>
        </w:r>
        <w:r w:rsidRPr="0024556C">
          <w:rPr>
            <w:lang w:eastAsia="en-GB"/>
          </w:rPr>
          <w:t xml:space="preserve"> earlier than time point B.</w:t>
        </w:r>
      </w:ins>
    </w:p>
    <w:p w14:paraId="59D3DEFF" w14:textId="77777777" w:rsidR="001F3FF5" w:rsidRPr="0024556C" w:rsidRDefault="001F3FF5" w:rsidP="001F3FF5">
      <w:pPr>
        <w:overflowPunct w:val="0"/>
        <w:autoSpaceDE w:val="0"/>
        <w:autoSpaceDN w:val="0"/>
        <w:adjustRightInd w:val="0"/>
        <w:textAlignment w:val="baseline"/>
        <w:rPr>
          <w:ins w:id="1589" w:author="Ming Li L" w:date="2022-08-10T09:21:00Z"/>
          <w:lang w:eastAsia="en-GB"/>
        </w:rPr>
      </w:pPr>
      <w:ins w:id="1590" w:author="Ming Li L" w:date="2022-08-10T09:21:00Z">
        <w:r w:rsidRPr="0024556C">
          <w:rPr>
            <w:lang w:eastAsia="en-GB"/>
          </w:rPr>
          <w:t>Test is concluded once the test equipment has received the initial preamble transmission from the UE. The rate of correct events observed during repeated tests shall be at least 90%.</w:t>
        </w:r>
      </w:ins>
    </w:p>
    <w:p w14:paraId="301EB68E" w14:textId="77777777" w:rsidR="001F3FF5" w:rsidRPr="0024556C" w:rsidRDefault="001F3FF5" w:rsidP="001F3FF5">
      <w:pPr>
        <w:keepNext/>
        <w:keepLines/>
        <w:overflowPunct w:val="0"/>
        <w:autoSpaceDE w:val="0"/>
        <w:autoSpaceDN w:val="0"/>
        <w:adjustRightInd w:val="0"/>
        <w:spacing w:before="120"/>
        <w:ind w:left="1418" w:hanging="1418"/>
        <w:textAlignment w:val="baseline"/>
        <w:outlineLvl w:val="3"/>
        <w:rPr>
          <w:ins w:id="1591" w:author="Ming Li L" w:date="2022-08-10T09:21:00Z"/>
          <w:rFonts w:ascii="Arial" w:hAnsi="Arial"/>
          <w:sz w:val="24"/>
          <w:lang w:eastAsia="en-GB"/>
        </w:rPr>
      </w:pPr>
      <w:bookmarkStart w:id="1592" w:name="_Toc535476562"/>
      <w:ins w:id="1593" w:author="Ming Li L" w:date="2022-08-10T09:21:00Z">
        <w:r>
          <w:rPr>
            <w:rFonts w:ascii="Arial" w:hAnsi="Arial"/>
            <w:sz w:val="24"/>
            <w:lang w:eastAsia="en-GB"/>
          </w:rPr>
          <w:t>A.X.X.X</w:t>
        </w:r>
        <w:r w:rsidRPr="0024556C">
          <w:rPr>
            <w:rFonts w:ascii="Arial" w:hAnsi="Arial"/>
            <w:sz w:val="24"/>
            <w:lang w:eastAsia="en-GB"/>
          </w:rPr>
          <w:t>.3</w:t>
        </w:r>
        <w:r w:rsidRPr="0024556C">
          <w:rPr>
            <w:rFonts w:ascii="Arial" w:hAnsi="Arial"/>
            <w:sz w:val="24"/>
            <w:lang w:eastAsia="en-GB"/>
          </w:rPr>
          <w:tab/>
        </w:r>
        <w:r w:rsidRPr="0024556C">
          <w:rPr>
            <w:rFonts w:ascii="Arial" w:eastAsia="MS Mincho" w:hAnsi="Arial" w:cs="Arial"/>
            <w:sz w:val="24"/>
            <w:lang w:eastAsia="en-GB"/>
          </w:rPr>
          <w:t xml:space="preserve">Beam Failure Detection and Link Recovery Test for FR1 PCell </w:t>
        </w:r>
        <w:r>
          <w:rPr>
            <w:rFonts w:ascii="Arial" w:eastAsia="MS Mincho" w:hAnsi="Arial" w:cs="Arial"/>
            <w:sz w:val="24"/>
            <w:lang w:eastAsia="en-GB"/>
          </w:rPr>
          <w:t xml:space="preserve">for </w:t>
        </w:r>
        <w:r w:rsidRPr="004674D4">
          <w:rPr>
            <w:rFonts w:ascii="Arial" w:eastAsia="MS Mincho" w:hAnsi="Arial" w:cs="Arial"/>
            <w:sz w:val="24"/>
            <w:lang w:eastAsia="en-GB"/>
          </w:rPr>
          <w:t xml:space="preserve">satellite access </w:t>
        </w:r>
        <w:r w:rsidRPr="0024556C">
          <w:rPr>
            <w:rFonts w:ascii="Arial" w:eastAsia="MS Mincho" w:hAnsi="Arial" w:cs="Arial"/>
            <w:sz w:val="24"/>
            <w:lang w:eastAsia="en-GB"/>
          </w:rPr>
          <w:t>configured with CSI-RS-based BFD and LR in non-DRX mode</w:t>
        </w:r>
        <w:bookmarkEnd w:id="1592"/>
      </w:ins>
    </w:p>
    <w:p w14:paraId="254E2580" w14:textId="77777777" w:rsidR="001F3FF5" w:rsidRPr="0024556C" w:rsidRDefault="001F3FF5" w:rsidP="001F3FF5">
      <w:pPr>
        <w:keepNext/>
        <w:keepLines/>
        <w:overflowPunct w:val="0"/>
        <w:autoSpaceDE w:val="0"/>
        <w:autoSpaceDN w:val="0"/>
        <w:adjustRightInd w:val="0"/>
        <w:spacing w:before="120"/>
        <w:ind w:left="1701" w:hanging="1701"/>
        <w:textAlignment w:val="baseline"/>
        <w:outlineLvl w:val="4"/>
        <w:rPr>
          <w:ins w:id="1594" w:author="Ming Li L" w:date="2022-08-10T09:21:00Z"/>
          <w:rFonts w:ascii="Arial" w:hAnsi="Arial"/>
          <w:snapToGrid w:val="0"/>
          <w:sz w:val="22"/>
          <w:lang w:eastAsia="en-GB"/>
        </w:rPr>
      </w:pPr>
      <w:bookmarkStart w:id="1595" w:name="_Toc535476563"/>
      <w:ins w:id="1596" w:author="Ming Li L" w:date="2022-08-10T09:21:00Z">
        <w:r>
          <w:rPr>
            <w:rFonts w:ascii="Arial" w:hAnsi="Arial"/>
            <w:snapToGrid w:val="0"/>
            <w:sz w:val="22"/>
            <w:lang w:eastAsia="zh-CN"/>
          </w:rPr>
          <w:t>A.X.X.X</w:t>
        </w:r>
        <w:r w:rsidRPr="0024556C">
          <w:rPr>
            <w:rFonts w:ascii="Arial" w:hAnsi="Arial"/>
            <w:snapToGrid w:val="0"/>
            <w:sz w:val="22"/>
            <w:lang w:eastAsia="zh-CN"/>
          </w:rPr>
          <w:t>.3.1</w:t>
        </w:r>
        <w:r w:rsidRPr="0024556C">
          <w:rPr>
            <w:rFonts w:ascii="Arial" w:hAnsi="Arial"/>
            <w:snapToGrid w:val="0"/>
            <w:sz w:val="22"/>
            <w:lang w:eastAsia="zh-CN"/>
          </w:rPr>
          <w:tab/>
          <w:t>Test Purpose and Environment</w:t>
        </w:r>
        <w:bookmarkEnd w:id="1595"/>
      </w:ins>
    </w:p>
    <w:p w14:paraId="42017704" w14:textId="77777777" w:rsidR="001F3FF5" w:rsidRPr="0024556C" w:rsidRDefault="001F3FF5" w:rsidP="001F3FF5">
      <w:pPr>
        <w:overflowPunct w:val="0"/>
        <w:autoSpaceDE w:val="0"/>
        <w:autoSpaceDN w:val="0"/>
        <w:adjustRightInd w:val="0"/>
        <w:textAlignment w:val="baseline"/>
        <w:rPr>
          <w:ins w:id="1597" w:author="Ming Li L" w:date="2022-08-10T09:21:00Z"/>
          <w:lang w:eastAsia="en-GB"/>
        </w:rPr>
      </w:pPr>
      <w:ins w:id="1598" w:author="Ming Li L" w:date="2022-08-10T09:21:00Z">
        <w:r w:rsidRPr="0024556C">
          <w:rPr>
            <w:lang w:eastAsia="en-GB"/>
          </w:rPr>
          <w:t>The purpose of this test is to verify that the UE properly detects CSI-RS-based beam failure in the set q</w:t>
        </w:r>
        <w:r w:rsidRPr="0024556C">
          <w:rPr>
            <w:vertAlign w:val="subscript"/>
            <w:lang w:eastAsia="en-GB"/>
          </w:rPr>
          <w:t>0</w:t>
        </w:r>
        <w:r w:rsidRPr="0024556C">
          <w:rPr>
            <w:lang w:eastAsia="en-GB"/>
          </w:rPr>
          <w:t xml:space="preserve"> configured for a serving cell </w:t>
        </w:r>
        <w:r w:rsidRPr="00C766A4">
          <w:rPr>
            <w:lang w:eastAsia="en-GB"/>
          </w:rPr>
          <w:t xml:space="preserve">which is served by satellite access node (SAN) </w:t>
        </w:r>
        <w:r w:rsidRPr="0024556C">
          <w:rPr>
            <w:lang w:eastAsia="en-GB"/>
          </w:rPr>
          <w:t>and that the UE performs correct CSI-RS-based link recovery based on beam candicate set q</w:t>
        </w:r>
        <w:r w:rsidRPr="0024556C">
          <w:rPr>
            <w:vertAlign w:val="subscript"/>
            <w:lang w:eastAsia="en-GB"/>
          </w:rPr>
          <w:t>1</w:t>
        </w:r>
        <w:r w:rsidRPr="0024556C">
          <w:rPr>
            <w:lang w:eastAsia="en-GB"/>
          </w:rP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ins>
    </w:p>
    <w:p w14:paraId="4D3FB449" w14:textId="77777777" w:rsidR="001F3FF5" w:rsidRPr="0024556C" w:rsidRDefault="001F3FF5" w:rsidP="001F3FF5">
      <w:pPr>
        <w:overflowPunct w:val="0"/>
        <w:autoSpaceDE w:val="0"/>
        <w:autoSpaceDN w:val="0"/>
        <w:adjustRightInd w:val="0"/>
        <w:spacing w:before="120"/>
        <w:textAlignment w:val="baseline"/>
        <w:rPr>
          <w:ins w:id="1599" w:author="Ming Li L" w:date="2022-08-10T09:21:00Z"/>
          <w:lang w:eastAsia="en-GB"/>
        </w:rPr>
      </w:pPr>
      <w:ins w:id="1600" w:author="Ming Li L" w:date="2022-08-10T09:21:00Z">
        <w:r w:rsidRPr="0024556C">
          <w:rPr>
            <w:lang w:eastAsia="en-GB"/>
          </w:rPr>
          <w:t xml:space="preserve">The test parameters are given in Tables </w:t>
        </w:r>
        <w:r>
          <w:rPr>
            <w:lang w:eastAsia="en-GB"/>
          </w:rPr>
          <w:t>A.X.X.X</w:t>
        </w:r>
        <w:r w:rsidRPr="0024556C">
          <w:rPr>
            <w:lang w:eastAsia="en-GB"/>
          </w:rPr>
          <w:t xml:space="preserve">.3.1-1, </w:t>
        </w:r>
        <w:r>
          <w:rPr>
            <w:lang w:eastAsia="en-GB"/>
          </w:rPr>
          <w:t>A.X.X.X</w:t>
        </w:r>
        <w:r w:rsidRPr="0024556C">
          <w:rPr>
            <w:lang w:eastAsia="en-GB"/>
          </w:rPr>
          <w:t xml:space="preserve">.3.1-2, and below. There is one cell, cell 1 which is the active cell, in the test. The test consists of five successive time periods, with time duration of T1, T2, T3, T4 and T5 respectively. Figure </w:t>
        </w:r>
        <w:r>
          <w:rPr>
            <w:lang w:eastAsia="en-GB"/>
          </w:rPr>
          <w:t>A.X.X.X</w:t>
        </w:r>
        <w:r w:rsidRPr="0024556C">
          <w:rPr>
            <w:lang w:eastAsia="en-GB"/>
          </w:rPr>
          <w:t>.3.1-1 shows the variation of the downlink SNR of the CSI-RS in set q</w:t>
        </w:r>
        <w:r w:rsidRPr="0024556C">
          <w:rPr>
            <w:vertAlign w:val="subscript"/>
            <w:lang w:eastAsia="en-GB"/>
          </w:rPr>
          <w:t>0</w:t>
        </w:r>
        <w:r w:rsidRPr="0024556C">
          <w:rPr>
            <w:lang w:eastAsia="en-GB"/>
          </w:rPr>
          <w:t xml:space="preserve"> in the active cell to emulate CSI-RS based beam failure. Figure </w:t>
        </w:r>
        <w:r>
          <w:rPr>
            <w:lang w:eastAsia="en-GB"/>
          </w:rPr>
          <w:t>A.X.X.X</w:t>
        </w:r>
        <w:r w:rsidRPr="0024556C">
          <w:rPr>
            <w:lang w:eastAsia="en-GB"/>
          </w:rPr>
          <w:t>.3.1-1 additionally shows the variation of the downlink L1-RSRP of the CSI-RS in set q</w:t>
        </w:r>
        <w:r w:rsidRPr="0024556C">
          <w:rPr>
            <w:vertAlign w:val="subscript"/>
            <w:lang w:eastAsia="en-GB"/>
          </w:rPr>
          <w:t>1</w:t>
        </w:r>
        <w:r w:rsidRPr="0024556C">
          <w:rPr>
            <w:lang w:eastAsia="en-GB"/>
          </w:rPr>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ins>
    </w:p>
    <w:p w14:paraId="1FF43A93" w14:textId="77777777" w:rsidR="001F3FF5" w:rsidRPr="0024556C" w:rsidDel="003A1762" w:rsidRDefault="001F3FF5" w:rsidP="001F3FF5">
      <w:pPr>
        <w:keepNext/>
        <w:keepLines/>
        <w:overflowPunct w:val="0"/>
        <w:autoSpaceDE w:val="0"/>
        <w:autoSpaceDN w:val="0"/>
        <w:adjustRightInd w:val="0"/>
        <w:spacing w:before="60"/>
        <w:jc w:val="center"/>
        <w:textAlignment w:val="baseline"/>
        <w:rPr>
          <w:ins w:id="1601" w:author="Ming Li L" w:date="2022-08-10T09:21:00Z"/>
          <w:rFonts w:ascii="Arial" w:hAnsi="Arial"/>
          <w:b/>
          <w:lang w:eastAsia="en-GB"/>
        </w:rPr>
      </w:pPr>
      <w:ins w:id="1602" w:author="Ming Li L" w:date="2022-08-10T09:21:00Z">
        <w:r w:rsidRPr="0024556C">
          <w:rPr>
            <w:rFonts w:ascii="Arial" w:hAnsi="Arial"/>
            <w:b/>
            <w:lang w:eastAsia="en-GB"/>
          </w:rPr>
          <w:lastRenderedPageBreak/>
          <w:t xml:space="preserve">Table </w:t>
        </w:r>
        <w:r>
          <w:rPr>
            <w:rFonts w:ascii="Arial" w:hAnsi="Arial"/>
            <w:b/>
            <w:lang w:eastAsia="en-GB"/>
          </w:rPr>
          <w:t>A.X.X.X</w:t>
        </w:r>
        <w:r w:rsidRPr="0024556C">
          <w:rPr>
            <w:rFonts w:ascii="Arial" w:hAnsi="Arial"/>
            <w:b/>
            <w:lang w:eastAsia="en-GB"/>
          </w:rPr>
          <w:t>.3.1-1: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3FF5" w:rsidRPr="0024556C" w14:paraId="59951472" w14:textId="77777777" w:rsidTr="00D664AA">
        <w:trPr>
          <w:trHeight w:val="187"/>
          <w:jc w:val="center"/>
          <w:ins w:id="1603" w:author="Ming Li L" w:date="2022-08-10T09:21:00Z"/>
        </w:trPr>
        <w:tc>
          <w:tcPr>
            <w:tcW w:w="2265" w:type="dxa"/>
            <w:shd w:val="clear" w:color="auto" w:fill="auto"/>
          </w:tcPr>
          <w:p w14:paraId="7777DC03" w14:textId="77777777" w:rsidR="001F3FF5" w:rsidRPr="0024556C" w:rsidRDefault="001F3FF5" w:rsidP="00D664AA">
            <w:pPr>
              <w:keepNext/>
              <w:keepLines/>
              <w:overflowPunct w:val="0"/>
              <w:autoSpaceDE w:val="0"/>
              <w:autoSpaceDN w:val="0"/>
              <w:adjustRightInd w:val="0"/>
              <w:spacing w:after="0"/>
              <w:jc w:val="center"/>
              <w:textAlignment w:val="baseline"/>
              <w:rPr>
                <w:ins w:id="1604" w:author="Ming Li L" w:date="2022-08-10T09:21:00Z"/>
                <w:rFonts w:ascii="Arial" w:hAnsi="Arial"/>
                <w:b/>
                <w:sz w:val="18"/>
                <w:lang w:eastAsia="en-GB"/>
              </w:rPr>
            </w:pPr>
            <w:ins w:id="1605" w:author="Ming Li L" w:date="2022-08-10T09:21:00Z">
              <w:r w:rsidRPr="0024556C">
                <w:rPr>
                  <w:rFonts w:ascii="Arial" w:hAnsi="Arial"/>
                  <w:b/>
                  <w:sz w:val="18"/>
                  <w:lang w:eastAsia="en-GB"/>
                </w:rPr>
                <w:t>Configuration</w:t>
              </w:r>
            </w:ins>
          </w:p>
        </w:tc>
        <w:tc>
          <w:tcPr>
            <w:tcW w:w="6905" w:type="dxa"/>
            <w:shd w:val="clear" w:color="auto" w:fill="auto"/>
          </w:tcPr>
          <w:p w14:paraId="4C404B49" w14:textId="77777777" w:rsidR="001F3FF5" w:rsidRPr="0024556C" w:rsidRDefault="001F3FF5" w:rsidP="00D664AA">
            <w:pPr>
              <w:keepNext/>
              <w:keepLines/>
              <w:overflowPunct w:val="0"/>
              <w:autoSpaceDE w:val="0"/>
              <w:autoSpaceDN w:val="0"/>
              <w:adjustRightInd w:val="0"/>
              <w:spacing w:after="0"/>
              <w:jc w:val="center"/>
              <w:textAlignment w:val="baseline"/>
              <w:rPr>
                <w:ins w:id="1606" w:author="Ming Li L" w:date="2022-08-10T09:21:00Z"/>
                <w:rFonts w:ascii="Arial" w:hAnsi="Arial"/>
                <w:b/>
                <w:sz w:val="18"/>
                <w:lang w:eastAsia="en-GB"/>
              </w:rPr>
            </w:pPr>
            <w:ins w:id="1607" w:author="Ming Li L" w:date="2022-08-10T09:21:00Z">
              <w:r w:rsidRPr="0024556C">
                <w:rPr>
                  <w:rFonts w:ascii="Arial" w:hAnsi="Arial"/>
                  <w:b/>
                  <w:sz w:val="18"/>
                  <w:lang w:eastAsia="en-GB"/>
                </w:rPr>
                <w:t>Description</w:t>
              </w:r>
            </w:ins>
          </w:p>
        </w:tc>
      </w:tr>
      <w:tr w:rsidR="001F3FF5" w:rsidRPr="0024556C" w14:paraId="7458A867" w14:textId="77777777" w:rsidTr="00D664AA">
        <w:trPr>
          <w:trHeight w:val="187"/>
          <w:jc w:val="center"/>
          <w:ins w:id="1608" w:author="Ming Li L" w:date="2022-08-10T09:21:00Z"/>
        </w:trPr>
        <w:tc>
          <w:tcPr>
            <w:tcW w:w="2265" w:type="dxa"/>
            <w:shd w:val="clear" w:color="auto" w:fill="auto"/>
          </w:tcPr>
          <w:p w14:paraId="473E4CF4" w14:textId="77777777" w:rsidR="001F3FF5" w:rsidRPr="0024556C" w:rsidRDefault="001F3FF5" w:rsidP="00D664AA">
            <w:pPr>
              <w:keepNext/>
              <w:keepLines/>
              <w:overflowPunct w:val="0"/>
              <w:autoSpaceDE w:val="0"/>
              <w:autoSpaceDN w:val="0"/>
              <w:adjustRightInd w:val="0"/>
              <w:spacing w:after="0"/>
              <w:textAlignment w:val="baseline"/>
              <w:rPr>
                <w:ins w:id="1609" w:author="Ming Li L" w:date="2022-08-10T09:21:00Z"/>
                <w:rFonts w:ascii="Arial" w:hAnsi="Arial"/>
                <w:sz w:val="18"/>
                <w:lang w:eastAsia="en-GB"/>
              </w:rPr>
            </w:pPr>
            <w:ins w:id="1610" w:author="Ming Li L" w:date="2022-08-10T09:21:00Z">
              <w:r w:rsidRPr="0024556C">
                <w:rPr>
                  <w:rFonts w:ascii="Arial" w:hAnsi="Arial"/>
                  <w:sz w:val="18"/>
                  <w:lang w:eastAsia="en-GB"/>
                </w:rPr>
                <w:t>1</w:t>
              </w:r>
            </w:ins>
          </w:p>
        </w:tc>
        <w:tc>
          <w:tcPr>
            <w:tcW w:w="6905" w:type="dxa"/>
            <w:shd w:val="clear" w:color="auto" w:fill="auto"/>
          </w:tcPr>
          <w:p w14:paraId="3C1B09ED" w14:textId="77777777" w:rsidR="001F3FF5" w:rsidRPr="0024556C" w:rsidRDefault="001F3FF5" w:rsidP="00D664AA">
            <w:pPr>
              <w:keepNext/>
              <w:keepLines/>
              <w:overflowPunct w:val="0"/>
              <w:autoSpaceDE w:val="0"/>
              <w:autoSpaceDN w:val="0"/>
              <w:adjustRightInd w:val="0"/>
              <w:spacing w:after="0"/>
              <w:textAlignment w:val="baseline"/>
              <w:rPr>
                <w:ins w:id="1611" w:author="Ming Li L" w:date="2022-08-10T09:21:00Z"/>
                <w:rFonts w:ascii="Arial" w:hAnsi="Arial"/>
                <w:sz w:val="18"/>
                <w:lang w:eastAsia="en-GB"/>
              </w:rPr>
            </w:pPr>
            <w:ins w:id="1612" w:author="Ming Li L" w:date="2022-08-10T09:21:00Z">
              <w:r w:rsidRPr="0024556C">
                <w:rPr>
                  <w:rFonts w:ascii="Arial" w:hAnsi="Arial"/>
                  <w:sz w:val="18"/>
                  <w:lang w:eastAsia="en-GB"/>
                </w:rPr>
                <w:t>FDD duplex mode, 15 kHz SSB SCS, 10 MHz bandwidth</w:t>
              </w:r>
            </w:ins>
          </w:p>
        </w:tc>
      </w:tr>
      <w:tr w:rsidR="001F3FF5" w:rsidRPr="0024556C" w14:paraId="52DBDD67" w14:textId="77777777" w:rsidTr="00D664AA">
        <w:trPr>
          <w:trHeight w:val="187"/>
          <w:jc w:val="center"/>
          <w:ins w:id="1613" w:author="Ming Li L" w:date="2022-08-10T09:21:00Z"/>
        </w:trPr>
        <w:tc>
          <w:tcPr>
            <w:tcW w:w="9170" w:type="dxa"/>
            <w:gridSpan w:val="2"/>
            <w:shd w:val="clear" w:color="auto" w:fill="auto"/>
          </w:tcPr>
          <w:p w14:paraId="0841796C" w14:textId="77777777" w:rsidR="001F3FF5" w:rsidRPr="0024556C" w:rsidRDefault="001F3FF5" w:rsidP="00D664AA">
            <w:pPr>
              <w:keepNext/>
              <w:keepLines/>
              <w:overflowPunct w:val="0"/>
              <w:autoSpaceDE w:val="0"/>
              <w:autoSpaceDN w:val="0"/>
              <w:adjustRightInd w:val="0"/>
              <w:spacing w:after="0"/>
              <w:ind w:left="851" w:hanging="851"/>
              <w:textAlignment w:val="baseline"/>
              <w:rPr>
                <w:ins w:id="1614" w:author="Ming Li L" w:date="2022-08-10T09:21:00Z"/>
                <w:rFonts w:ascii="Arial" w:hAnsi="Arial"/>
                <w:sz w:val="18"/>
                <w:lang w:eastAsia="en-GB"/>
              </w:rPr>
            </w:pPr>
            <w:ins w:id="1615" w:author="Ming Li L" w:date="2022-08-10T09:21:00Z">
              <w:r w:rsidRPr="0024556C">
                <w:rPr>
                  <w:rFonts w:ascii="Arial" w:hAnsi="Arial"/>
                  <w:sz w:val="18"/>
                  <w:lang w:eastAsia="en-GB"/>
                </w:rPr>
                <w:t>Note:</w:t>
              </w:r>
              <w:r w:rsidRPr="0024556C">
                <w:rPr>
                  <w:rFonts w:ascii="Arial" w:hAnsi="Arial"/>
                  <w:sz w:val="18"/>
                  <w:lang w:eastAsia="en-GB"/>
                </w:rPr>
                <w:tab/>
                <w:t>The UE is only required to pass in one of the supported test configurations in FR1</w:t>
              </w:r>
            </w:ins>
          </w:p>
        </w:tc>
      </w:tr>
    </w:tbl>
    <w:p w14:paraId="57C9A8F6" w14:textId="77777777" w:rsidR="001F3FF5" w:rsidRPr="0024556C" w:rsidRDefault="001F3FF5" w:rsidP="001F3FF5">
      <w:pPr>
        <w:overflowPunct w:val="0"/>
        <w:autoSpaceDE w:val="0"/>
        <w:autoSpaceDN w:val="0"/>
        <w:adjustRightInd w:val="0"/>
        <w:spacing w:before="120"/>
        <w:textAlignment w:val="baseline"/>
        <w:rPr>
          <w:ins w:id="1616" w:author="Ming Li L" w:date="2022-08-10T09:21:00Z"/>
          <w:lang w:eastAsia="en-GB"/>
        </w:rPr>
      </w:pPr>
    </w:p>
    <w:p w14:paraId="6E63B876" w14:textId="77777777" w:rsidR="001F3FF5" w:rsidRPr="0024556C" w:rsidDel="003A1762" w:rsidRDefault="001F3FF5" w:rsidP="001F3FF5">
      <w:pPr>
        <w:keepNext/>
        <w:keepLines/>
        <w:overflowPunct w:val="0"/>
        <w:autoSpaceDE w:val="0"/>
        <w:autoSpaceDN w:val="0"/>
        <w:adjustRightInd w:val="0"/>
        <w:spacing w:before="60"/>
        <w:jc w:val="center"/>
        <w:textAlignment w:val="baseline"/>
        <w:rPr>
          <w:ins w:id="1617" w:author="Ming Li L" w:date="2022-08-10T09:21:00Z"/>
          <w:rFonts w:ascii="Arial" w:hAnsi="Arial"/>
          <w:b/>
          <w:lang w:eastAsia="en-GB"/>
        </w:rPr>
      </w:pPr>
      <w:ins w:id="1618" w:author="Ming Li L" w:date="2022-08-10T09:21:00Z">
        <w:r w:rsidRPr="0024556C">
          <w:rPr>
            <w:rFonts w:ascii="Arial" w:hAnsi="Arial"/>
            <w:b/>
            <w:lang w:eastAsia="en-GB"/>
          </w:rPr>
          <w:lastRenderedPageBreak/>
          <w:t xml:space="preserve">Table </w:t>
        </w:r>
        <w:r>
          <w:rPr>
            <w:rFonts w:ascii="Arial" w:hAnsi="Arial"/>
            <w:b/>
            <w:lang w:eastAsia="en-GB"/>
          </w:rPr>
          <w:t>A.X.X.X</w:t>
        </w:r>
        <w:r w:rsidRPr="0024556C">
          <w:rPr>
            <w:rFonts w:ascii="Arial" w:hAnsi="Arial"/>
            <w:b/>
            <w:lang w:eastAsia="en-GB"/>
          </w:rPr>
          <w:t>.3.1-2: General test parameters for FR1 PCell for CSI-RS-based beam failure detection and link recovery testing in non-DRX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1F3FF5" w:rsidRPr="0024556C" w14:paraId="4AA3D7CA" w14:textId="77777777" w:rsidTr="00D664AA">
        <w:trPr>
          <w:trHeight w:val="187"/>
          <w:jc w:val="center"/>
          <w:ins w:id="1619" w:author="Ming Li L" w:date="2022-08-10T09:21:00Z"/>
        </w:trPr>
        <w:tc>
          <w:tcPr>
            <w:tcW w:w="2076" w:type="pct"/>
            <w:gridSpan w:val="4"/>
            <w:tcBorders>
              <w:bottom w:val="nil"/>
            </w:tcBorders>
            <w:shd w:val="clear" w:color="auto" w:fill="auto"/>
          </w:tcPr>
          <w:p w14:paraId="02A87192" w14:textId="77777777" w:rsidR="001F3FF5" w:rsidRPr="0024556C" w:rsidRDefault="001F3FF5" w:rsidP="00D664AA">
            <w:pPr>
              <w:keepNext/>
              <w:keepLines/>
              <w:overflowPunct w:val="0"/>
              <w:autoSpaceDE w:val="0"/>
              <w:autoSpaceDN w:val="0"/>
              <w:adjustRightInd w:val="0"/>
              <w:spacing w:after="0"/>
              <w:jc w:val="center"/>
              <w:textAlignment w:val="baseline"/>
              <w:rPr>
                <w:ins w:id="1620" w:author="Ming Li L" w:date="2022-08-10T09:21:00Z"/>
                <w:rFonts w:ascii="Arial" w:hAnsi="Arial"/>
                <w:b/>
                <w:noProof/>
                <w:sz w:val="18"/>
                <w:lang w:eastAsia="en-GB"/>
              </w:rPr>
            </w:pPr>
            <w:ins w:id="1621" w:author="Ming Li L" w:date="2022-08-10T09:21:00Z">
              <w:r w:rsidRPr="0024556C">
                <w:rPr>
                  <w:rFonts w:ascii="Arial" w:hAnsi="Arial"/>
                  <w:b/>
                  <w:noProof/>
                  <w:sz w:val="18"/>
                  <w:lang w:eastAsia="en-GB"/>
                </w:rPr>
                <w:lastRenderedPageBreak/>
                <w:t>Parameter</w:t>
              </w:r>
            </w:ins>
          </w:p>
        </w:tc>
        <w:tc>
          <w:tcPr>
            <w:tcW w:w="595" w:type="pct"/>
            <w:tcBorders>
              <w:bottom w:val="nil"/>
            </w:tcBorders>
            <w:shd w:val="clear" w:color="auto" w:fill="auto"/>
          </w:tcPr>
          <w:p w14:paraId="13199455" w14:textId="77777777" w:rsidR="001F3FF5" w:rsidRPr="0024556C" w:rsidRDefault="001F3FF5" w:rsidP="00D664AA">
            <w:pPr>
              <w:keepNext/>
              <w:keepLines/>
              <w:overflowPunct w:val="0"/>
              <w:autoSpaceDE w:val="0"/>
              <w:autoSpaceDN w:val="0"/>
              <w:adjustRightInd w:val="0"/>
              <w:spacing w:after="0"/>
              <w:jc w:val="center"/>
              <w:textAlignment w:val="baseline"/>
              <w:rPr>
                <w:ins w:id="1622" w:author="Ming Li L" w:date="2022-08-10T09:21:00Z"/>
                <w:rFonts w:ascii="Arial" w:hAnsi="Arial"/>
                <w:b/>
                <w:noProof/>
                <w:sz w:val="18"/>
                <w:lang w:eastAsia="en-GB"/>
              </w:rPr>
            </w:pPr>
            <w:ins w:id="1623" w:author="Ming Li L" w:date="2022-08-10T09:21:00Z">
              <w:r w:rsidRPr="0024556C">
                <w:rPr>
                  <w:rFonts w:ascii="Arial" w:hAnsi="Arial"/>
                  <w:b/>
                  <w:noProof/>
                  <w:sz w:val="18"/>
                  <w:lang w:eastAsia="en-GB"/>
                </w:rPr>
                <w:t>Unit</w:t>
              </w:r>
            </w:ins>
          </w:p>
        </w:tc>
        <w:tc>
          <w:tcPr>
            <w:tcW w:w="1192" w:type="pct"/>
            <w:shd w:val="clear" w:color="auto" w:fill="auto"/>
          </w:tcPr>
          <w:p w14:paraId="575C2D63" w14:textId="77777777" w:rsidR="001F3FF5" w:rsidRPr="0024556C" w:rsidRDefault="001F3FF5" w:rsidP="00D664AA">
            <w:pPr>
              <w:keepNext/>
              <w:keepLines/>
              <w:overflowPunct w:val="0"/>
              <w:autoSpaceDE w:val="0"/>
              <w:autoSpaceDN w:val="0"/>
              <w:adjustRightInd w:val="0"/>
              <w:spacing w:after="0"/>
              <w:jc w:val="center"/>
              <w:textAlignment w:val="baseline"/>
              <w:rPr>
                <w:ins w:id="1624" w:author="Ming Li L" w:date="2022-08-10T09:21:00Z"/>
                <w:rFonts w:ascii="Arial" w:hAnsi="Arial"/>
                <w:b/>
                <w:noProof/>
                <w:sz w:val="18"/>
                <w:lang w:eastAsia="en-GB"/>
              </w:rPr>
            </w:pPr>
            <w:ins w:id="1625" w:author="Ming Li L" w:date="2022-08-10T09:21:00Z">
              <w:r w:rsidRPr="0024556C">
                <w:rPr>
                  <w:rFonts w:ascii="Arial" w:hAnsi="Arial"/>
                  <w:b/>
                  <w:noProof/>
                  <w:sz w:val="18"/>
                  <w:lang w:eastAsia="en-GB"/>
                </w:rPr>
                <w:t>Value</w:t>
              </w:r>
            </w:ins>
          </w:p>
        </w:tc>
        <w:tc>
          <w:tcPr>
            <w:tcW w:w="1137" w:type="pct"/>
            <w:tcBorders>
              <w:bottom w:val="nil"/>
            </w:tcBorders>
            <w:shd w:val="clear" w:color="auto" w:fill="auto"/>
          </w:tcPr>
          <w:p w14:paraId="06461BC4" w14:textId="77777777" w:rsidR="001F3FF5" w:rsidRPr="0024556C" w:rsidRDefault="001F3FF5" w:rsidP="00D664AA">
            <w:pPr>
              <w:keepNext/>
              <w:keepLines/>
              <w:overflowPunct w:val="0"/>
              <w:autoSpaceDE w:val="0"/>
              <w:autoSpaceDN w:val="0"/>
              <w:adjustRightInd w:val="0"/>
              <w:spacing w:after="0"/>
              <w:jc w:val="center"/>
              <w:textAlignment w:val="baseline"/>
              <w:rPr>
                <w:ins w:id="1626" w:author="Ming Li L" w:date="2022-08-10T09:21:00Z"/>
                <w:rFonts w:ascii="Arial" w:hAnsi="Arial"/>
                <w:b/>
                <w:noProof/>
                <w:sz w:val="18"/>
                <w:lang w:eastAsia="en-GB"/>
              </w:rPr>
            </w:pPr>
            <w:ins w:id="1627" w:author="Ming Li L" w:date="2022-08-10T09:21:00Z">
              <w:r w:rsidRPr="0024556C">
                <w:rPr>
                  <w:rFonts w:ascii="Arial" w:hAnsi="Arial"/>
                  <w:b/>
                  <w:noProof/>
                  <w:sz w:val="18"/>
                  <w:lang w:eastAsia="en-GB"/>
                </w:rPr>
                <w:t>Comment</w:t>
              </w:r>
            </w:ins>
          </w:p>
        </w:tc>
      </w:tr>
      <w:tr w:rsidR="001F3FF5" w:rsidRPr="0024556C" w14:paraId="0E592B72" w14:textId="77777777" w:rsidTr="00D664AA">
        <w:trPr>
          <w:trHeight w:val="187"/>
          <w:jc w:val="center"/>
          <w:ins w:id="1628" w:author="Ming Li L" w:date="2022-08-10T09:21:00Z"/>
        </w:trPr>
        <w:tc>
          <w:tcPr>
            <w:tcW w:w="2076" w:type="pct"/>
            <w:gridSpan w:val="4"/>
            <w:tcBorders>
              <w:top w:val="nil"/>
            </w:tcBorders>
            <w:shd w:val="clear" w:color="auto" w:fill="auto"/>
          </w:tcPr>
          <w:p w14:paraId="0A9A32F5" w14:textId="77777777" w:rsidR="001F3FF5" w:rsidRPr="0024556C" w:rsidRDefault="001F3FF5" w:rsidP="00D664AA">
            <w:pPr>
              <w:keepNext/>
              <w:keepLines/>
              <w:overflowPunct w:val="0"/>
              <w:autoSpaceDE w:val="0"/>
              <w:autoSpaceDN w:val="0"/>
              <w:adjustRightInd w:val="0"/>
              <w:spacing w:after="0"/>
              <w:jc w:val="center"/>
              <w:textAlignment w:val="baseline"/>
              <w:rPr>
                <w:ins w:id="1629" w:author="Ming Li L" w:date="2022-08-10T09:21:00Z"/>
                <w:rFonts w:ascii="Arial" w:hAnsi="Arial"/>
                <w:b/>
                <w:noProof/>
                <w:sz w:val="18"/>
                <w:lang w:eastAsia="en-GB"/>
              </w:rPr>
            </w:pPr>
          </w:p>
        </w:tc>
        <w:tc>
          <w:tcPr>
            <w:tcW w:w="595" w:type="pct"/>
            <w:tcBorders>
              <w:top w:val="nil"/>
            </w:tcBorders>
            <w:shd w:val="clear" w:color="auto" w:fill="auto"/>
          </w:tcPr>
          <w:p w14:paraId="58A19AEC" w14:textId="77777777" w:rsidR="001F3FF5" w:rsidRPr="0024556C" w:rsidRDefault="001F3FF5" w:rsidP="00D664AA">
            <w:pPr>
              <w:keepNext/>
              <w:keepLines/>
              <w:overflowPunct w:val="0"/>
              <w:autoSpaceDE w:val="0"/>
              <w:autoSpaceDN w:val="0"/>
              <w:adjustRightInd w:val="0"/>
              <w:spacing w:after="0"/>
              <w:jc w:val="center"/>
              <w:textAlignment w:val="baseline"/>
              <w:rPr>
                <w:ins w:id="1630" w:author="Ming Li L" w:date="2022-08-10T09:21:00Z"/>
                <w:rFonts w:ascii="Arial" w:hAnsi="Arial"/>
                <w:b/>
                <w:noProof/>
                <w:sz w:val="18"/>
                <w:lang w:eastAsia="en-GB"/>
              </w:rPr>
            </w:pPr>
          </w:p>
        </w:tc>
        <w:tc>
          <w:tcPr>
            <w:tcW w:w="1192" w:type="pct"/>
            <w:shd w:val="clear" w:color="auto" w:fill="auto"/>
          </w:tcPr>
          <w:p w14:paraId="4AC1393C" w14:textId="77777777" w:rsidR="001F3FF5" w:rsidRPr="0024556C" w:rsidRDefault="001F3FF5" w:rsidP="00D664AA">
            <w:pPr>
              <w:keepNext/>
              <w:keepLines/>
              <w:overflowPunct w:val="0"/>
              <w:autoSpaceDE w:val="0"/>
              <w:autoSpaceDN w:val="0"/>
              <w:adjustRightInd w:val="0"/>
              <w:spacing w:after="0"/>
              <w:jc w:val="center"/>
              <w:textAlignment w:val="baseline"/>
              <w:rPr>
                <w:ins w:id="1631" w:author="Ming Li L" w:date="2022-08-10T09:21:00Z"/>
                <w:rFonts w:ascii="Arial" w:hAnsi="Arial"/>
                <w:b/>
                <w:noProof/>
                <w:sz w:val="18"/>
                <w:lang w:eastAsia="en-GB"/>
              </w:rPr>
            </w:pPr>
            <w:ins w:id="1632" w:author="Ming Li L" w:date="2022-08-10T09:21:00Z">
              <w:r w:rsidRPr="0024556C">
                <w:rPr>
                  <w:rFonts w:ascii="Arial" w:hAnsi="Arial"/>
                  <w:b/>
                  <w:noProof/>
                  <w:sz w:val="18"/>
                  <w:lang w:eastAsia="en-GB"/>
                </w:rPr>
                <w:t>Test 1</w:t>
              </w:r>
            </w:ins>
          </w:p>
        </w:tc>
        <w:tc>
          <w:tcPr>
            <w:tcW w:w="1137" w:type="pct"/>
            <w:tcBorders>
              <w:top w:val="nil"/>
            </w:tcBorders>
            <w:shd w:val="clear" w:color="auto" w:fill="auto"/>
          </w:tcPr>
          <w:p w14:paraId="71BD830B" w14:textId="77777777" w:rsidR="001F3FF5" w:rsidRPr="0024556C" w:rsidRDefault="001F3FF5" w:rsidP="00D664AA">
            <w:pPr>
              <w:keepNext/>
              <w:keepLines/>
              <w:overflowPunct w:val="0"/>
              <w:autoSpaceDE w:val="0"/>
              <w:autoSpaceDN w:val="0"/>
              <w:adjustRightInd w:val="0"/>
              <w:spacing w:after="0"/>
              <w:jc w:val="center"/>
              <w:textAlignment w:val="baseline"/>
              <w:rPr>
                <w:ins w:id="1633" w:author="Ming Li L" w:date="2022-08-10T09:21:00Z"/>
                <w:rFonts w:ascii="Arial" w:hAnsi="Arial"/>
                <w:b/>
                <w:noProof/>
                <w:sz w:val="18"/>
                <w:lang w:eastAsia="en-GB"/>
              </w:rPr>
            </w:pPr>
          </w:p>
        </w:tc>
      </w:tr>
      <w:tr w:rsidR="001F3FF5" w:rsidRPr="0024556C" w14:paraId="412ACF22" w14:textId="77777777" w:rsidTr="00D664AA">
        <w:trPr>
          <w:trHeight w:val="187"/>
          <w:jc w:val="center"/>
          <w:ins w:id="1634" w:author="Ming Li L" w:date="2022-08-10T09:21:00Z"/>
        </w:trPr>
        <w:tc>
          <w:tcPr>
            <w:tcW w:w="2076" w:type="pct"/>
            <w:gridSpan w:val="4"/>
            <w:shd w:val="clear" w:color="auto" w:fill="auto"/>
          </w:tcPr>
          <w:p w14:paraId="0DE45E01" w14:textId="77777777" w:rsidR="001F3FF5" w:rsidRPr="0024556C" w:rsidRDefault="001F3FF5" w:rsidP="00D664AA">
            <w:pPr>
              <w:keepNext/>
              <w:keepLines/>
              <w:overflowPunct w:val="0"/>
              <w:autoSpaceDE w:val="0"/>
              <w:autoSpaceDN w:val="0"/>
              <w:adjustRightInd w:val="0"/>
              <w:spacing w:after="0"/>
              <w:textAlignment w:val="baseline"/>
              <w:rPr>
                <w:ins w:id="1635" w:author="Ming Li L" w:date="2022-08-10T09:21:00Z"/>
                <w:rFonts w:ascii="Arial" w:hAnsi="Arial"/>
                <w:noProof/>
                <w:sz w:val="18"/>
                <w:lang w:eastAsia="en-GB"/>
              </w:rPr>
            </w:pPr>
            <w:ins w:id="1636" w:author="Ming Li L" w:date="2022-08-10T09:21:00Z">
              <w:r w:rsidRPr="0024556C">
                <w:rPr>
                  <w:rFonts w:ascii="Arial" w:hAnsi="Arial"/>
                  <w:noProof/>
                  <w:sz w:val="18"/>
                  <w:lang w:eastAsia="en-GB"/>
                </w:rPr>
                <w:t xml:space="preserve">Active PCell </w:t>
              </w:r>
            </w:ins>
          </w:p>
        </w:tc>
        <w:tc>
          <w:tcPr>
            <w:tcW w:w="595" w:type="pct"/>
            <w:shd w:val="clear" w:color="auto" w:fill="auto"/>
          </w:tcPr>
          <w:p w14:paraId="0CF6F893" w14:textId="77777777" w:rsidR="001F3FF5" w:rsidRPr="0024556C" w:rsidRDefault="001F3FF5" w:rsidP="00D664AA">
            <w:pPr>
              <w:keepNext/>
              <w:keepLines/>
              <w:overflowPunct w:val="0"/>
              <w:autoSpaceDE w:val="0"/>
              <w:autoSpaceDN w:val="0"/>
              <w:adjustRightInd w:val="0"/>
              <w:spacing w:after="0"/>
              <w:jc w:val="center"/>
              <w:textAlignment w:val="baseline"/>
              <w:rPr>
                <w:ins w:id="1637" w:author="Ming Li L" w:date="2022-08-10T09:21:00Z"/>
                <w:rFonts w:ascii="Arial" w:hAnsi="Arial"/>
                <w:noProof/>
                <w:sz w:val="18"/>
                <w:lang w:eastAsia="en-GB"/>
              </w:rPr>
            </w:pPr>
          </w:p>
        </w:tc>
        <w:tc>
          <w:tcPr>
            <w:tcW w:w="1192" w:type="pct"/>
            <w:shd w:val="clear" w:color="auto" w:fill="auto"/>
          </w:tcPr>
          <w:p w14:paraId="79AAD952" w14:textId="77777777" w:rsidR="001F3FF5" w:rsidRPr="0024556C" w:rsidRDefault="001F3FF5" w:rsidP="00D664AA">
            <w:pPr>
              <w:keepNext/>
              <w:keepLines/>
              <w:overflowPunct w:val="0"/>
              <w:autoSpaceDE w:val="0"/>
              <w:autoSpaceDN w:val="0"/>
              <w:adjustRightInd w:val="0"/>
              <w:spacing w:after="0"/>
              <w:jc w:val="center"/>
              <w:textAlignment w:val="baseline"/>
              <w:rPr>
                <w:ins w:id="1638" w:author="Ming Li L" w:date="2022-08-10T09:21:00Z"/>
                <w:rFonts w:ascii="Arial" w:hAnsi="Arial"/>
                <w:noProof/>
                <w:sz w:val="18"/>
                <w:lang w:eastAsia="en-GB"/>
              </w:rPr>
            </w:pPr>
            <w:ins w:id="1639" w:author="Ming Li L" w:date="2022-08-10T09:21:00Z">
              <w:r w:rsidRPr="0024556C">
                <w:rPr>
                  <w:rFonts w:ascii="Arial" w:hAnsi="Arial"/>
                  <w:noProof/>
                  <w:sz w:val="18"/>
                  <w:lang w:eastAsia="en-GB"/>
                </w:rPr>
                <w:t>Cell 1</w:t>
              </w:r>
            </w:ins>
          </w:p>
        </w:tc>
        <w:tc>
          <w:tcPr>
            <w:tcW w:w="1137" w:type="pct"/>
          </w:tcPr>
          <w:p w14:paraId="2A60084A" w14:textId="77777777" w:rsidR="001F3FF5" w:rsidRPr="0024556C" w:rsidRDefault="001F3FF5" w:rsidP="00D664AA">
            <w:pPr>
              <w:keepNext/>
              <w:keepLines/>
              <w:overflowPunct w:val="0"/>
              <w:autoSpaceDE w:val="0"/>
              <w:autoSpaceDN w:val="0"/>
              <w:adjustRightInd w:val="0"/>
              <w:spacing w:after="0"/>
              <w:jc w:val="center"/>
              <w:textAlignment w:val="baseline"/>
              <w:rPr>
                <w:ins w:id="1640" w:author="Ming Li L" w:date="2022-08-10T09:21:00Z"/>
                <w:rFonts w:ascii="Arial" w:hAnsi="Arial"/>
                <w:noProof/>
                <w:sz w:val="18"/>
                <w:lang w:eastAsia="en-GB"/>
              </w:rPr>
            </w:pPr>
          </w:p>
        </w:tc>
      </w:tr>
      <w:tr w:rsidR="001F3FF5" w:rsidRPr="0024556C" w14:paraId="3CCB0040" w14:textId="77777777" w:rsidTr="00D664AA">
        <w:trPr>
          <w:trHeight w:val="187"/>
          <w:jc w:val="center"/>
          <w:ins w:id="1641" w:author="Ming Li L" w:date="2022-08-10T09:21:00Z"/>
        </w:trPr>
        <w:tc>
          <w:tcPr>
            <w:tcW w:w="2076" w:type="pct"/>
            <w:gridSpan w:val="4"/>
            <w:shd w:val="clear" w:color="auto" w:fill="auto"/>
          </w:tcPr>
          <w:p w14:paraId="2259136F" w14:textId="77777777" w:rsidR="001F3FF5" w:rsidRPr="0024556C" w:rsidRDefault="001F3FF5" w:rsidP="00D664AA">
            <w:pPr>
              <w:keepNext/>
              <w:keepLines/>
              <w:overflowPunct w:val="0"/>
              <w:autoSpaceDE w:val="0"/>
              <w:autoSpaceDN w:val="0"/>
              <w:adjustRightInd w:val="0"/>
              <w:spacing w:after="0"/>
              <w:textAlignment w:val="baseline"/>
              <w:rPr>
                <w:ins w:id="1642" w:author="Ming Li L" w:date="2022-08-10T09:21:00Z"/>
                <w:rFonts w:ascii="Arial" w:hAnsi="Arial"/>
                <w:noProof/>
                <w:sz w:val="18"/>
                <w:lang w:eastAsia="en-GB"/>
              </w:rPr>
            </w:pPr>
            <w:ins w:id="1643" w:author="Ming Li L" w:date="2022-08-10T09:21:00Z">
              <w:r w:rsidRPr="0024556C">
                <w:rPr>
                  <w:rFonts w:ascii="Arial" w:hAnsi="Arial"/>
                  <w:noProof/>
                  <w:sz w:val="18"/>
                  <w:lang w:eastAsia="en-GB"/>
                </w:rPr>
                <w:t>RF Channel Number</w:t>
              </w:r>
            </w:ins>
          </w:p>
        </w:tc>
        <w:tc>
          <w:tcPr>
            <w:tcW w:w="595" w:type="pct"/>
            <w:tcBorders>
              <w:bottom w:val="single" w:sz="4" w:space="0" w:color="auto"/>
            </w:tcBorders>
            <w:shd w:val="clear" w:color="auto" w:fill="auto"/>
          </w:tcPr>
          <w:p w14:paraId="4E4B591F" w14:textId="77777777" w:rsidR="001F3FF5" w:rsidRPr="0024556C" w:rsidRDefault="001F3FF5" w:rsidP="00D664AA">
            <w:pPr>
              <w:keepNext/>
              <w:keepLines/>
              <w:overflowPunct w:val="0"/>
              <w:autoSpaceDE w:val="0"/>
              <w:autoSpaceDN w:val="0"/>
              <w:adjustRightInd w:val="0"/>
              <w:spacing w:after="0"/>
              <w:jc w:val="center"/>
              <w:textAlignment w:val="baseline"/>
              <w:rPr>
                <w:ins w:id="1644" w:author="Ming Li L" w:date="2022-08-10T09:21:00Z"/>
                <w:rFonts w:ascii="Arial" w:hAnsi="Arial"/>
                <w:noProof/>
                <w:sz w:val="18"/>
                <w:lang w:eastAsia="en-GB"/>
              </w:rPr>
            </w:pPr>
          </w:p>
        </w:tc>
        <w:tc>
          <w:tcPr>
            <w:tcW w:w="1192" w:type="pct"/>
            <w:shd w:val="clear" w:color="auto" w:fill="auto"/>
          </w:tcPr>
          <w:p w14:paraId="3BA6E543" w14:textId="77777777" w:rsidR="001F3FF5" w:rsidRPr="0024556C" w:rsidRDefault="001F3FF5" w:rsidP="00D664AA">
            <w:pPr>
              <w:keepNext/>
              <w:keepLines/>
              <w:overflowPunct w:val="0"/>
              <w:autoSpaceDE w:val="0"/>
              <w:autoSpaceDN w:val="0"/>
              <w:adjustRightInd w:val="0"/>
              <w:spacing w:after="0"/>
              <w:jc w:val="center"/>
              <w:textAlignment w:val="baseline"/>
              <w:rPr>
                <w:ins w:id="1645" w:author="Ming Li L" w:date="2022-08-10T09:21:00Z"/>
                <w:rFonts w:ascii="Arial" w:hAnsi="Arial"/>
                <w:noProof/>
                <w:sz w:val="18"/>
                <w:lang w:eastAsia="en-GB"/>
              </w:rPr>
            </w:pPr>
            <w:ins w:id="1646" w:author="Ming Li L" w:date="2022-08-10T09:21:00Z">
              <w:r w:rsidRPr="0024556C">
                <w:rPr>
                  <w:rFonts w:ascii="Arial" w:hAnsi="Arial"/>
                  <w:noProof/>
                  <w:sz w:val="18"/>
                  <w:lang w:eastAsia="en-GB"/>
                </w:rPr>
                <w:t>1</w:t>
              </w:r>
            </w:ins>
          </w:p>
        </w:tc>
        <w:tc>
          <w:tcPr>
            <w:tcW w:w="1137" w:type="pct"/>
          </w:tcPr>
          <w:p w14:paraId="0CB5FD81" w14:textId="77777777" w:rsidR="001F3FF5" w:rsidRPr="0024556C" w:rsidRDefault="001F3FF5" w:rsidP="00D664AA">
            <w:pPr>
              <w:keepNext/>
              <w:keepLines/>
              <w:overflowPunct w:val="0"/>
              <w:autoSpaceDE w:val="0"/>
              <w:autoSpaceDN w:val="0"/>
              <w:adjustRightInd w:val="0"/>
              <w:spacing w:after="0"/>
              <w:jc w:val="center"/>
              <w:textAlignment w:val="baseline"/>
              <w:rPr>
                <w:ins w:id="1647" w:author="Ming Li L" w:date="2022-08-10T09:21:00Z"/>
                <w:rFonts w:ascii="Arial" w:hAnsi="Arial"/>
                <w:noProof/>
                <w:sz w:val="18"/>
                <w:lang w:eastAsia="en-GB"/>
              </w:rPr>
            </w:pPr>
          </w:p>
        </w:tc>
      </w:tr>
      <w:tr w:rsidR="001F3FF5" w:rsidRPr="0024556C" w14:paraId="630FA87A" w14:textId="77777777" w:rsidTr="00D664AA">
        <w:trPr>
          <w:trHeight w:val="187"/>
          <w:jc w:val="center"/>
          <w:ins w:id="1648" w:author="Ming Li L" w:date="2022-08-10T09:21:00Z"/>
        </w:trPr>
        <w:tc>
          <w:tcPr>
            <w:tcW w:w="884" w:type="pct"/>
            <w:tcBorders>
              <w:bottom w:val="nil"/>
            </w:tcBorders>
            <w:shd w:val="clear" w:color="auto" w:fill="auto"/>
          </w:tcPr>
          <w:p w14:paraId="52D56E8A" w14:textId="77777777" w:rsidR="001F3FF5" w:rsidRPr="0024556C" w:rsidRDefault="001F3FF5" w:rsidP="00D664AA">
            <w:pPr>
              <w:keepNext/>
              <w:keepLines/>
              <w:overflowPunct w:val="0"/>
              <w:autoSpaceDE w:val="0"/>
              <w:autoSpaceDN w:val="0"/>
              <w:adjustRightInd w:val="0"/>
              <w:spacing w:after="0"/>
              <w:textAlignment w:val="baseline"/>
              <w:rPr>
                <w:ins w:id="1649" w:author="Ming Li L" w:date="2022-08-10T09:21:00Z"/>
                <w:rFonts w:ascii="Arial" w:hAnsi="Arial"/>
                <w:noProof/>
                <w:sz w:val="18"/>
                <w:lang w:eastAsia="en-GB"/>
              </w:rPr>
            </w:pPr>
            <w:ins w:id="1650" w:author="Ming Li L" w:date="2022-08-10T09:21:00Z">
              <w:r w:rsidRPr="0024556C">
                <w:rPr>
                  <w:rFonts w:ascii="Arial" w:hAnsi="Arial"/>
                  <w:noProof/>
                  <w:sz w:val="18"/>
                  <w:lang w:eastAsia="en-GB"/>
                </w:rPr>
                <w:t>Duplex mode</w:t>
              </w:r>
            </w:ins>
          </w:p>
        </w:tc>
        <w:tc>
          <w:tcPr>
            <w:tcW w:w="1192" w:type="pct"/>
            <w:gridSpan w:val="3"/>
            <w:tcBorders>
              <w:bottom w:val="nil"/>
            </w:tcBorders>
            <w:shd w:val="clear" w:color="auto" w:fill="auto"/>
          </w:tcPr>
          <w:p w14:paraId="60FE956C" w14:textId="77777777" w:rsidR="001F3FF5" w:rsidRPr="0024556C" w:rsidRDefault="001F3FF5" w:rsidP="00D664AA">
            <w:pPr>
              <w:keepNext/>
              <w:keepLines/>
              <w:overflowPunct w:val="0"/>
              <w:autoSpaceDE w:val="0"/>
              <w:autoSpaceDN w:val="0"/>
              <w:adjustRightInd w:val="0"/>
              <w:spacing w:after="0"/>
              <w:textAlignment w:val="baseline"/>
              <w:rPr>
                <w:ins w:id="1651" w:author="Ming Li L" w:date="2022-08-10T09:21:00Z"/>
                <w:rFonts w:ascii="Arial" w:hAnsi="Arial"/>
                <w:noProof/>
                <w:sz w:val="18"/>
                <w:lang w:eastAsia="en-GB"/>
              </w:rPr>
            </w:pPr>
            <w:ins w:id="1652" w:author="Ming Li L" w:date="2022-08-10T09:21:00Z">
              <w:r w:rsidRPr="0024556C">
                <w:rPr>
                  <w:rFonts w:ascii="Arial" w:hAnsi="Arial"/>
                  <w:noProof/>
                  <w:sz w:val="18"/>
                  <w:lang w:eastAsia="en-GB"/>
                </w:rPr>
                <w:t>Config 1</w:t>
              </w:r>
            </w:ins>
          </w:p>
        </w:tc>
        <w:tc>
          <w:tcPr>
            <w:tcW w:w="595" w:type="pct"/>
            <w:tcBorders>
              <w:bottom w:val="nil"/>
            </w:tcBorders>
            <w:shd w:val="clear" w:color="auto" w:fill="auto"/>
          </w:tcPr>
          <w:p w14:paraId="21B742A7" w14:textId="77777777" w:rsidR="001F3FF5" w:rsidRPr="0024556C" w:rsidRDefault="001F3FF5" w:rsidP="00D664AA">
            <w:pPr>
              <w:keepNext/>
              <w:keepLines/>
              <w:overflowPunct w:val="0"/>
              <w:autoSpaceDE w:val="0"/>
              <w:autoSpaceDN w:val="0"/>
              <w:adjustRightInd w:val="0"/>
              <w:spacing w:after="0"/>
              <w:jc w:val="center"/>
              <w:textAlignment w:val="baseline"/>
              <w:rPr>
                <w:ins w:id="1653" w:author="Ming Li L" w:date="2022-08-10T09:21:00Z"/>
                <w:rFonts w:ascii="Arial" w:hAnsi="Arial"/>
                <w:noProof/>
                <w:sz w:val="18"/>
                <w:lang w:eastAsia="en-GB"/>
              </w:rPr>
            </w:pPr>
          </w:p>
        </w:tc>
        <w:tc>
          <w:tcPr>
            <w:tcW w:w="1192" w:type="pct"/>
            <w:tcBorders>
              <w:bottom w:val="nil"/>
            </w:tcBorders>
            <w:shd w:val="clear" w:color="auto" w:fill="auto"/>
          </w:tcPr>
          <w:p w14:paraId="0E84C229" w14:textId="77777777" w:rsidR="001F3FF5" w:rsidRPr="0024556C" w:rsidRDefault="001F3FF5" w:rsidP="00D664AA">
            <w:pPr>
              <w:keepNext/>
              <w:keepLines/>
              <w:overflowPunct w:val="0"/>
              <w:autoSpaceDE w:val="0"/>
              <w:autoSpaceDN w:val="0"/>
              <w:adjustRightInd w:val="0"/>
              <w:spacing w:after="0"/>
              <w:jc w:val="center"/>
              <w:textAlignment w:val="baseline"/>
              <w:rPr>
                <w:ins w:id="1654" w:author="Ming Li L" w:date="2022-08-10T09:21:00Z"/>
                <w:rFonts w:ascii="Arial" w:hAnsi="Arial"/>
                <w:noProof/>
                <w:sz w:val="18"/>
                <w:lang w:eastAsia="en-GB"/>
              </w:rPr>
            </w:pPr>
            <w:ins w:id="1655" w:author="Ming Li L" w:date="2022-08-10T09:21:00Z">
              <w:r w:rsidRPr="0024556C">
                <w:rPr>
                  <w:rFonts w:ascii="Arial" w:hAnsi="Arial"/>
                  <w:noProof/>
                  <w:sz w:val="18"/>
                  <w:lang w:eastAsia="en-GB"/>
                </w:rPr>
                <w:t>FDD</w:t>
              </w:r>
            </w:ins>
          </w:p>
        </w:tc>
        <w:tc>
          <w:tcPr>
            <w:tcW w:w="1137" w:type="pct"/>
            <w:tcBorders>
              <w:bottom w:val="nil"/>
            </w:tcBorders>
          </w:tcPr>
          <w:p w14:paraId="161948EF" w14:textId="77777777" w:rsidR="001F3FF5" w:rsidRPr="0024556C" w:rsidRDefault="001F3FF5" w:rsidP="00D664AA">
            <w:pPr>
              <w:keepNext/>
              <w:keepLines/>
              <w:overflowPunct w:val="0"/>
              <w:autoSpaceDE w:val="0"/>
              <w:autoSpaceDN w:val="0"/>
              <w:adjustRightInd w:val="0"/>
              <w:spacing w:after="0"/>
              <w:jc w:val="center"/>
              <w:textAlignment w:val="baseline"/>
              <w:rPr>
                <w:ins w:id="1656" w:author="Ming Li L" w:date="2022-08-10T09:21:00Z"/>
                <w:rFonts w:ascii="Arial" w:hAnsi="Arial"/>
                <w:noProof/>
                <w:sz w:val="18"/>
                <w:lang w:eastAsia="en-GB"/>
              </w:rPr>
            </w:pPr>
          </w:p>
        </w:tc>
      </w:tr>
      <w:tr w:rsidR="001F3FF5" w:rsidRPr="0024556C" w14:paraId="6F3823E3" w14:textId="77777777" w:rsidTr="00D664AA">
        <w:trPr>
          <w:trHeight w:val="187"/>
          <w:jc w:val="center"/>
          <w:ins w:id="1657" w:author="Ming Li L" w:date="2022-08-10T09:21:00Z"/>
        </w:trPr>
        <w:tc>
          <w:tcPr>
            <w:tcW w:w="884" w:type="pct"/>
            <w:tcBorders>
              <w:top w:val="nil"/>
              <w:bottom w:val="single" w:sz="4" w:space="0" w:color="auto"/>
            </w:tcBorders>
            <w:shd w:val="clear" w:color="auto" w:fill="auto"/>
          </w:tcPr>
          <w:p w14:paraId="6ABF3E3D" w14:textId="77777777" w:rsidR="001F3FF5" w:rsidRPr="0024556C" w:rsidRDefault="001F3FF5" w:rsidP="00D664AA">
            <w:pPr>
              <w:keepNext/>
              <w:keepLines/>
              <w:overflowPunct w:val="0"/>
              <w:autoSpaceDE w:val="0"/>
              <w:autoSpaceDN w:val="0"/>
              <w:adjustRightInd w:val="0"/>
              <w:spacing w:after="0"/>
              <w:textAlignment w:val="baseline"/>
              <w:rPr>
                <w:ins w:id="1658" w:author="Ming Li L" w:date="2022-08-10T09:21:00Z"/>
                <w:rFonts w:ascii="Arial" w:hAnsi="Arial"/>
                <w:noProof/>
                <w:sz w:val="18"/>
                <w:lang w:eastAsia="en-GB"/>
              </w:rPr>
            </w:pPr>
          </w:p>
        </w:tc>
        <w:tc>
          <w:tcPr>
            <w:tcW w:w="1192" w:type="pct"/>
            <w:gridSpan w:val="3"/>
            <w:tcBorders>
              <w:top w:val="nil"/>
            </w:tcBorders>
            <w:shd w:val="clear" w:color="auto" w:fill="auto"/>
          </w:tcPr>
          <w:p w14:paraId="45C395E8" w14:textId="77777777" w:rsidR="001F3FF5" w:rsidRPr="0024556C" w:rsidRDefault="001F3FF5" w:rsidP="00D664AA">
            <w:pPr>
              <w:keepNext/>
              <w:keepLines/>
              <w:overflowPunct w:val="0"/>
              <w:autoSpaceDE w:val="0"/>
              <w:autoSpaceDN w:val="0"/>
              <w:adjustRightInd w:val="0"/>
              <w:spacing w:after="0"/>
              <w:textAlignment w:val="baseline"/>
              <w:rPr>
                <w:ins w:id="1659" w:author="Ming Li L" w:date="2022-08-10T09:21:00Z"/>
                <w:rFonts w:ascii="Arial" w:hAnsi="Arial"/>
                <w:noProof/>
                <w:sz w:val="18"/>
                <w:lang w:eastAsia="en-GB"/>
              </w:rPr>
            </w:pPr>
          </w:p>
        </w:tc>
        <w:tc>
          <w:tcPr>
            <w:tcW w:w="595" w:type="pct"/>
            <w:tcBorders>
              <w:top w:val="nil"/>
              <w:bottom w:val="single" w:sz="4" w:space="0" w:color="auto"/>
            </w:tcBorders>
            <w:shd w:val="clear" w:color="auto" w:fill="auto"/>
          </w:tcPr>
          <w:p w14:paraId="7B5AC6C2" w14:textId="77777777" w:rsidR="001F3FF5" w:rsidRPr="0024556C" w:rsidRDefault="001F3FF5" w:rsidP="00D664AA">
            <w:pPr>
              <w:keepNext/>
              <w:keepLines/>
              <w:overflowPunct w:val="0"/>
              <w:autoSpaceDE w:val="0"/>
              <w:autoSpaceDN w:val="0"/>
              <w:adjustRightInd w:val="0"/>
              <w:spacing w:after="0"/>
              <w:jc w:val="center"/>
              <w:textAlignment w:val="baseline"/>
              <w:rPr>
                <w:ins w:id="1660" w:author="Ming Li L" w:date="2022-08-10T09:21:00Z"/>
                <w:rFonts w:ascii="Arial" w:hAnsi="Arial"/>
                <w:noProof/>
                <w:sz w:val="18"/>
                <w:lang w:eastAsia="en-GB"/>
              </w:rPr>
            </w:pPr>
          </w:p>
        </w:tc>
        <w:tc>
          <w:tcPr>
            <w:tcW w:w="1192" w:type="pct"/>
            <w:tcBorders>
              <w:top w:val="nil"/>
            </w:tcBorders>
            <w:shd w:val="clear" w:color="auto" w:fill="auto"/>
          </w:tcPr>
          <w:p w14:paraId="64880CBE" w14:textId="77777777" w:rsidR="001F3FF5" w:rsidRPr="0024556C" w:rsidRDefault="001F3FF5" w:rsidP="00D664AA">
            <w:pPr>
              <w:keepNext/>
              <w:keepLines/>
              <w:overflowPunct w:val="0"/>
              <w:autoSpaceDE w:val="0"/>
              <w:autoSpaceDN w:val="0"/>
              <w:adjustRightInd w:val="0"/>
              <w:spacing w:after="0"/>
              <w:jc w:val="center"/>
              <w:textAlignment w:val="baseline"/>
              <w:rPr>
                <w:ins w:id="1661" w:author="Ming Li L" w:date="2022-08-10T09:21:00Z"/>
                <w:rFonts w:ascii="Arial" w:hAnsi="Arial"/>
                <w:noProof/>
                <w:sz w:val="18"/>
                <w:lang w:eastAsia="en-GB"/>
              </w:rPr>
            </w:pPr>
          </w:p>
        </w:tc>
        <w:tc>
          <w:tcPr>
            <w:tcW w:w="1137" w:type="pct"/>
            <w:tcBorders>
              <w:top w:val="nil"/>
            </w:tcBorders>
          </w:tcPr>
          <w:p w14:paraId="525DB00F" w14:textId="77777777" w:rsidR="001F3FF5" w:rsidRPr="0024556C" w:rsidRDefault="001F3FF5" w:rsidP="00D664AA">
            <w:pPr>
              <w:keepNext/>
              <w:keepLines/>
              <w:overflowPunct w:val="0"/>
              <w:autoSpaceDE w:val="0"/>
              <w:autoSpaceDN w:val="0"/>
              <w:adjustRightInd w:val="0"/>
              <w:spacing w:after="0"/>
              <w:jc w:val="center"/>
              <w:textAlignment w:val="baseline"/>
              <w:rPr>
                <w:ins w:id="1662" w:author="Ming Li L" w:date="2022-08-10T09:21:00Z"/>
                <w:rFonts w:ascii="Arial" w:hAnsi="Arial"/>
                <w:noProof/>
                <w:sz w:val="18"/>
                <w:lang w:eastAsia="en-GB"/>
              </w:rPr>
            </w:pPr>
          </w:p>
        </w:tc>
      </w:tr>
      <w:tr w:rsidR="001F3FF5" w:rsidRPr="0024556C" w14:paraId="0FB43E8C" w14:textId="77777777" w:rsidTr="00D664AA">
        <w:trPr>
          <w:trHeight w:val="187"/>
          <w:jc w:val="center"/>
          <w:ins w:id="1663" w:author="Ming Li L" w:date="2022-08-10T09:21:00Z"/>
        </w:trPr>
        <w:tc>
          <w:tcPr>
            <w:tcW w:w="884" w:type="pct"/>
            <w:tcBorders>
              <w:bottom w:val="nil"/>
            </w:tcBorders>
            <w:shd w:val="clear" w:color="auto" w:fill="auto"/>
          </w:tcPr>
          <w:p w14:paraId="57C59FA5" w14:textId="77777777" w:rsidR="001F3FF5" w:rsidRPr="0024556C" w:rsidRDefault="001F3FF5" w:rsidP="00D664AA">
            <w:pPr>
              <w:keepNext/>
              <w:keepLines/>
              <w:overflowPunct w:val="0"/>
              <w:autoSpaceDE w:val="0"/>
              <w:autoSpaceDN w:val="0"/>
              <w:adjustRightInd w:val="0"/>
              <w:spacing w:after="0"/>
              <w:textAlignment w:val="baseline"/>
              <w:rPr>
                <w:ins w:id="1664" w:author="Ming Li L" w:date="2022-08-10T09:21:00Z"/>
                <w:rFonts w:ascii="Arial" w:hAnsi="Arial"/>
                <w:noProof/>
                <w:sz w:val="18"/>
                <w:lang w:eastAsia="en-GB"/>
              </w:rPr>
            </w:pPr>
            <w:ins w:id="1665" w:author="Ming Li L" w:date="2022-08-10T09:21:00Z">
              <w:r w:rsidRPr="0024556C">
                <w:rPr>
                  <w:rFonts w:ascii="Arial" w:hAnsi="Arial"/>
                  <w:noProof/>
                  <w:sz w:val="18"/>
                  <w:lang w:eastAsia="en-GB"/>
                </w:rPr>
                <w:t>TDD Configuration</w:t>
              </w:r>
            </w:ins>
          </w:p>
        </w:tc>
        <w:tc>
          <w:tcPr>
            <w:tcW w:w="1192" w:type="pct"/>
            <w:gridSpan w:val="3"/>
            <w:tcBorders>
              <w:bottom w:val="nil"/>
            </w:tcBorders>
            <w:shd w:val="clear" w:color="auto" w:fill="auto"/>
          </w:tcPr>
          <w:p w14:paraId="538A513C" w14:textId="77777777" w:rsidR="001F3FF5" w:rsidRPr="0024556C" w:rsidRDefault="001F3FF5" w:rsidP="00D664AA">
            <w:pPr>
              <w:keepNext/>
              <w:keepLines/>
              <w:overflowPunct w:val="0"/>
              <w:autoSpaceDE w:val="0"/>
              <w:autoSpaceDN w:val="0"/>
              <w:adjustRightInd w:val="0"/>
              <w:spacing w:after="0"/>
              <w:textAlignment w:val="baseline"/>
              <w:rPr>
                <w:ins w:id="1666" w:author="Ming Li L" w:date="2022-08-10T09:21:00Z"/>
                <w:rFonts w:ascii="Arial" w:hAnsi="Arial"/>
                <w:noProof/>
                <w:sz w:val="18"/>
                <w:lang w:eastAsia="en-GB"/>
              </w:rPr>
            </w:pPr>
            <w:ins w:id="1667" w:author="Ming Li L" w:date="2022-08-10T09:21:00Z">
              <w:r w:rsidRPr="0024556C">
                <w:rPr>
                  <w:rFonts w:ascii="Arial" w:hAnsi="Arial"/>
                  <w:noProof/>
                  <w:sz w:val="18"/>
                  <w:lang w:eastAsia="en-GB"/>
                </w:rPr>
                <w:t>Config 1</w:t>
              </w:r>
            </w:ins>
          </w:p>
        </w:tc>
        <w:tc>
          <w:tcPr>
            <w:tcW w:w="595" w:type="pct"/>
            <w:tcBorders>
              <w:bottom w:val="nil"/>
            </w:tcBorders>
            <w:shd w:val="clear" w:color="auto" w:fill="auto"/>
          </w:tcPr>
          <w:p w14:paraId="7C5B51E5" w14:textId="77777777" w:rsidR="001F3FF5" w:rsidRPr="0024556C" w:rsidRDefault="001F3FF5" w:rsidP="00D664AA">
            <w:pPr>
              <w:keepNext/>
              <w:keepLines/>
              <w:overflowPunct w:val="0"/>
              <w:autoSpaceDE w:val="0"/>
              <w:autoSpaceDN w:val="0"/>
              <w:adjustRightInd w:val="0"/>
              <w:spacing w:after="0"/>
              <w:jc w:val="center"/>
              <w:textAlignment w:val="baseline"/>
              <w:rPr>
                <w:ins w:id="1668" w:author="Ming Li L" w:date="2022-08-10T09:21:00Z"/>
                <w:rFonts w:ascii="Arial" w:hAnsi="Arial"/>
                <w:noProof/>
                <w:sz w:val="18"/>
                <w:lang w:eastAsia="en-GB"/>
              </w:rPr>
            </w:pPr>
          </w:p>
        </w:tc>
        <w:tc>
          <w:tcPr>
            <w:tcW w:w="1192" w:type="pct"/>
            <w:tcBorders>
              <w:bottom w:val="nil"/>
            </w:tcBorders>
            <w:shd w:val="clear" w:color="auto" w:fill="auto"/>
          </w:tcPr>
          <w:p w14:paraId="5661BBFF" w14:textId="77777777" w:rsidR="001F3FF5" w:rsidRPr="0024556C" w:rsidRDefault="001F3FF5" w:rsidP="00D664AA">
            <w:pPr>
              <w:keepNext/>
              <w:keepLines/>
              <w:overflowPunct w:val="0"/>
              <w:autoSpaceDE w:val="0"/>
              <w:autoSpaceDN w:val="0"/>
              <w:adjustRightInd w:val="0"/>
              <w:spacing w:after="0"/>
              <w:jc w:val="center"/>
              <w:textAlignment w:val="baseline"/>
              <w:rPr>
                <w:ins w:id="1669" w:author="Ming Li L" w:date="2022-08-10T09:21:00Z"/>
                <w:rFonts w:ascii="Arial" w:hAnsi="Arial"/>
                <w:noProof/>
                <w:sz w:val="18"/>
                <w:lang w:eastAsia="en-GB"/>
              </w:rPr>
            </w:pPr>
            <w:ins w:id="1670" w:author="Ming Li L" w:date="2022-08-10T09:21:00Z">
              <w:r w:rsidRPr="0024556C">
                <w:rPr>
                  <w:rFonts w:ascii="Arial" w:hAnsi="Arial"/>
                  <w:noProof/>
                  <w:sz w:val="18"/>
                  <w:lang w:eastAsia="en-GB"/>
                </w:rPr>
                <w:t>Not Applicable</w:t>
              </w:r>
            </w:ins>
          </w:p>
        </w:tc>
        <w:tc>
          <w:tcPr>
            <w:tcW w:w="1137" w:type="pct"/>
            <w:tcBorders>
              <w:bottom w:val="nil"/>
            </w:tcBorders>
          </w:tcPr>
          <w:p w14:paraId="7E75FE93" w14:textId="77777777" w:rsidR="001F3FF5" w:rsidRPr="0024556C" w:rsidRDefault="001F3FF5" w:rsidP="00D664AA">
            <w:pPr>
              <w:keepNext/>
              <w:keepLines/>
              <w:overflowPunct w:val="0"/>
              <w:autoSpaceDE w:val="0"/>
              <w:autoSpaceDN w:val="0"/>
              <w:adjustRightInd w:val="0"/>
              <w:spacing w:after="0"/>
              <w:jc w:val="center"/>
              <w:textAlignment w:val="baseline"/>
              <w:rPr>
                <w:ins w:id="1671" w:author="Ming Li L" w:date="2022-08-10T09:21:00Z"/>
                <w:rFonts w:ascii="Arial" w:hAnsi="Arial"/>
                <w:noProof/>
                <w:sz w:val="18"/>
                <w:lang w:eastAsia="en-GB"/>
              </w:rPr>
            </w:pPr>
          </w:p>
        </w:tc>
      </w:tr>
      <w:tr w:rsidR="001F3FF5" w:rsidRPr="0024556C" w14:paraId="76854A26" w14:textId="77777777" w:rsidTr="00D664AA">
        <w:trPr>
          <w:trHeight w:val="187"/>
          <w:jc w:val="center"/>
          <w:ins w:id="1672" w:author="Ming Li L" w:date="2022-08-10T09:21:00Z"/>
        </w:trPr>
        <w:tc>
          <w:tcPr>
            <w:tcW w:w="884" w:type="pct"/>
            <w:tcBorders>
              <w:top w:val="nil"/>
              <w:bottom w:val="nil"/>
            </w:tcBorders>
            <w:shd w:val="clear" w:color="auto" w:fill="auto"/>
          </w:tcPr>
          <w:p w14:paraId="10D03F21" w14:textId="77777777" w:rsidR="001F3FF5" w:rsidRPr="0024556C" w:rsidRDefault="001F3FF5" w:rsidP="00D664AA">
            <w:pPr>
              <w:keepNext/>
              <w:keepLines/>
              <w:overflowPunct w:val="0"/>
              <w:autoSpaceDE w:val="0"/>
              <w:autoSpaceDN w:val="0"/>
              <w:adjustRightInd w:val="0"/>
              <w:spacing w:after="0"/>
              <w:textAlignment w:val="baseline"/>
              <w:rPr>
                <w:ins w:id="1673" w:author="Ming Li L" w:date="2022-08-10T09:21:00Z"/>
                <w:rFonts w:ascii="Arial" w:hAnsi="Arial"/>
                <w:noProof/>
                <w:sz w:val="18"/>
                <w:lang w:eastAsia="en-GB"/>
              </w:rPr>
            </w:pPr>
          </w:p>
        </w:tc>
        <w:tc>
          <w:tcPr>
            <w:tcW w:w="1192" w:type="pct"/>
            <w:gridSpan w:val="3"/>
            <w:tcBorders>
              <w:top w:val="nil"/>
              <w:bottom w:val="nil"/>
            </w:tcBorders>
            <w:shd w:val="clear" w:color="auto" w:fill="auto"/>
          </w:tcPr>
          <w:p w14:paraId="2012864B" w14:textId="77777777" w:rsidR="001F3FF5" w:rsidRPr="0024556C" w:rsidRDefault="001F3FF5" w:rsidP="00D664AA">
            <w:pPr>
              <w:keepNext/>
              <w:keepLines/>
              <w:overflowPunct w:val="0"/>
              <w:autoSpaceDE w:val="0"/>
              <w:autoSpaceDN w:val="0"/>
              <w:adjustRightInd w:val="0"/>
              <w:spacing w:after="0"/>
              <w:textAlignment w:val="baseline"/>
              <w:rPr>
                <w:ins w:id="1674" w:author="Ming Li L" w:date="2022-08-10T09:21:00Z"/>
                <w:rFonts w:ascii="Arial" w:hAnsi="Arial"/>
                <w:noProof/>
                <w:sz w:val="18"/>
                <w:lang w:eastAsia="en-GB"/>
              </w:rPr>
            </w:pPr>
          </w:p>
        </w:tc>
        <w:tc>
          <w:tcPr>
            <w:tcW w:w="595" w:type="pct"/>
            <w:tcBorders>
              <w:top w:val="nil"/>
              <w:bottom w:val="nil"/>
            </w:tcBorders>
            <w:shd w:val="clear" w:color="auto" w:fill="auto"/>
          </w:tcPr>
          <w:p w14:paraId="01B6B2A8" w14:textId="77777777" w:rsidR="001F3FF5" w:rsidRPr="0024556C" w:rsidRDefault="001F3FF5" w:rsidP="00D664AA">
            <w:pPr>
              <w:keepNext/>
              <w:keepLines/>
              <w:overflowPunct w:val="0"/>
              <w:autoSpaceDE w:val="0"/>
              <w:autoSpaceDN w:val="0"/>
              <w:adjustRightInd w:val="0"/>
              <w:spacing w:after="0"/>
              <w:jc w:val="center"/>
              <w:textAlignment w:val="baseline"/>
              <w:rPr>
                <w:ins w:id="1675" w:author="Ming Li L" w:date="2022-08-10T09:21:00Z"/>
                <w:rFonts w:ascii="Arial" w:hAnsi="Arial"/>
                <w:noProof/>
                <w:sz w:val="18"/>
                <w:lang w:eastAsia="en-GB"/>
              </w:rPr>
            </w:pPr>
          </w:p>
        </w:tc>
        <w:tc>
          <w:tcPr>
            <w:tcW w:w="1192" w:type="pct"/>
            <w:tcBorders>
              <w:top w:val="nil"/>
              <w:bottom w:val="nil"/>
            </w:tcBorders>
            <w:shd w:val="clear" w:color="auto" w:fill="auto"/>
          </w:tcPr>
          <w:p w14:paraId="58F08E7A" w14:textId="77777777" w:rsidR="001F3FF5" w:rsidRPr="0024556C" w:rsidRDefault="001F3FF5" w:rsidP="00D664AA">
            <w:pPr>
              <w:keepNext/>
              <w:keepLines/>
              <w:overflowPunct w:val="0"/>
              <w:autoSpaceDE w:val="0"/>
              <w:autoSpaceDN w:val="0"/>
              <w:adjustRightInd w:val="0"/>
              <w:spacing w:after="0"/>
              <w:jc w:val="center"/>
              <w:textAlignment w:val="baseline"/>
              <w:rPr>
                <w:ins w:id="1676" w:author="Ming Li L" w:date="2022-08-10T09:21:00Z"/>
                <w:rFonts w:ascii="Arial" w:hAnsi="Arial"/>
                <w:noProof/>
                <w:sz w:val="18"/>
                <w:lang w:eastAsia="en-GB"/>
              </w:rPr>
            </w:pPr>
          </w:p>
        </w:tc>
        <w:tc>
          <w:tcPr>
            <w:tcW w:w="1137" w:type="pct"/>
            <w:tcBorders>
              <w:top w:val="nil"/>
              <w:bottom w:val="nil"/>
            </w:tcBorders>
          </w:tcPr>
          <w:p w14:paraId="1F96C80C" w14:textId="77777777" w:rsidR="001F3FF5" w:rsidRPr="0024556C" w:rsidRDefault="001F3FF5" w:rsidP="00D664AA">
            <w:pPr>
              <w:keepNext/>
              <w:keepLines/>
              <w:overflowPunct w:val="0"/>
              <w:autoSpaceDE w:val="0"/>
              <w:autoSpaceDN w:val="0"/>
              <w:adjustRightInd w:val="0"/>
              <w:spacing w:after="0"/>
              <w:jc w:val="center"/>
              <w:textAlignment w:val="baseline"/>
              <w:rPr>
                <w:ins w:id="1677" w:author="Ming Li L" w:date="2022-08-10T09:21:00Z"/>
                <w:rFonts w:ascii="Arial" w:hAnsi="Arial"/>
                <w:noProof/>
                <w:sz w:val="18"/>
                <w:lang w:eastAsia="en-GB"/>
              </w:rPr>
            </w:pPr>
          </w:p>
        </w:tc>
      </w:tr>
      <w:tr w:rsidR="001F3FF5" w:rsidRPr="0024556C" w14:paraId="5FD1A2D4" w14:textId="77777777" w:rsidTr="00D664AA">
        <w:trPr>
          <w:trHeight w:val="187"/>
          <w:jc w:val="center"/>
          <w:ins w:id="1678" w:author="Ming Li L" w:date="2022-08-10T09:21:00Z"/>
        </w:trPr>
        <w:tc>
          <w:tcPr>
            <w:tcW w:w="884" w:type="pct"/>
            <w:tcBorders>
              <w:top w:val="nil"/>
              <w:bottom w:val="single" w:sz="4" w:space="0" w:color="auto"/>
            </w:tcBorders>
            <w:shd w:val="clear" w:color="auto" w:fill="auto"/>
          </w:tcPr>
          <w:p w14:paraId="727A932E" w14:textId="77777777" w:rsidR="001F3FF5" w:rsidRPr="0024556C" w:rsidRDefault="001F3FF5" w:rsidP="00D664AA">
            <w:pPr>
              <w:keepNext/>
              <w:keepLines/>
              <w:overflowPunct w:val="0"/>
              <w:autoSpaceDE w:val="0"/>
              <w:autoSpaceDN w:val="0"/>
              <w:adjustRightInd w:val="0"/>
              <w:spacing w:after="0"/>
              <w:textAlignment w:val="baseline"/>
              <w:rPr>
                <w:ins w:id="1679" w:author="Ming Li L" w:date="2022-08-10T09:21:00Z"/>
                <w:rFonts w:ascii="Arial" w:hAnsi="Arial"/>
                <w:noProof/>
                <w:sz w:val="18"/>
                <w:lang w:eastAsia="en-GB"/>
              </w:rPr>
            </w:pPr>
          </w:p>
        </w:tc>
        <w:tc>
          <w:tcPr>
            <w:tcW w:w="1192" w:type="pct"/>
            <w:gridSpan w:val="3"/>
            <w:tcBorders>
              <w:top w:val="nil"/>
            </w:tcBorders>
            <w:shd w:val="clear" w:color="auto" w:fill="auto"/>
          </w:tcPr>
          <w:p w14:paraId="636D43D2" w14:textId="77777777" w:rsidR="001F3FF5" w:rsidRPr="0024556C" w:rsidRDefault="001F3FF5" w:rsidP="00D664AA">
            <w:pPr>
              <w:keepNext/>
              <w:keepLines/>
              <w:overflowPunct w:val="0"/>
              <w:autoSpaceDE w:val="0"/>
              <w:autoSpaceDN w:val="0"/>
              <w:adjustRightInd w:val="0"/>
              <w:spacing w:after="0"/>
              <w:textAlignment w:val="baseline"/>
              <w:rPr>
                <w:ins w:id="1680" w:author="Ming Li L" w:date="2022-08-10T09:21:00Z"/>
                <w:rFonts w:ascii="Arial" w:hAnsi="Arial"/>
                <w:noProof/>
                <w:sz w:val="18"/>
                <w:lang w:eastAsia="en-GB"/>
              </w:rPr>
            </w:pPr>
          </w:p>
        </w:tc>
        <w:tc>
          <w:tcPr>
            <w:tcW w:w="595" w:type="pct"/>
            <w:tcBorders>
              <w:top w:val="nil"/>
              <w:bottom w:val="single" w:sz="4" w:space="0" w:color="auto"/>
            </w:tcBorders>
            <w:shd w:val="clear" w:color="auto" w:fill="auto"/>
          </w:tcPr>
          <w:p w14:paraId="71CFAFB8" w14:textId="77777777" w:rsidR="001F3FF5" w:rsidRPr="0024556C" w:rsidRDefault="001F3FF5" w:rsidP="00D664AA">
            <w:pPr>
              <w:keepNext/>
              <w:keepLines/>
              <w:overflowPunct w:val="0"/>
              <w:autoSpaceDE w:val="0"/>
              <w:autoSpaceDN w:val="0"/>
              <w:adjustRightInd w:val="0"/>
              <w:spacing w:after="0"/>
              <w:jc w:val="center"/>
              <w:textAlignment w:val="baseline"/>
              <w:rPr>
                <w:ins w:id="1681" w:author="Ming Li L" w:date="2022-08-10T09:21:00Z"/>
                <w:rFonts w:ascii="Arial" w:hAnsi="Arial"/>
                <w:noProof/>
                <w:sz w:val="18"/>
                <w:lang w:eastAsia="en-GB"/>
              </w:rPr>
            </w:pPr>
          </w:p>
        </w:tc>
        <w:tc>
          <w:tcPr>
            <w:tcW w:w="1192" w:type="pct"/>
            <w:tcBorders>
              <w:top w:val="nil"/>
            </w:tcBorders>
            <w:shd w:val="clear" w:color="auto" w:fill="auto"/>
          </w:tcPr>
          <w:p w14:paraId="47951D48" w14:textId="77777777" w:rsidR="001F3FF5" w:rsidRPr="0024556C" w:rsidRDefault="001F3FF5" w:rsidP="00D664AA">
            <w:pPr>
              <w:keepNext/>
              <w:keepLines/>
              <w:overflowPunct w:val="0"/>
              <w:autoSpaceDE w:val="0"/>
              <w:autoSpaceDN w:val="0"/>
              <w:adjustRightInd w:val="0"/>
              <w:spacing w:after="0"/>
              <w:jc w:val="center"/>
              <w:textAlignment w:val="baseline"/>
              <w:rPr>
                <w:ins w:id="1682" w:author="Ming Li L" w:date="2022-08-10T09:21:00Z"/>
                <w:rFonts w:ascii="Arial" w:hAnsi="Arial"/>
                <w:noProof/>
                <w:sz w:val="18"/>
                <w:lang w:eastAsia="en-GB"/>
              </w:rPr>
            </w:pPr>
          </w:p>
        </w:tc>
        <w:tc>
          <w:tcPr>
            <w:tcW w:w="1137" w:type="pct"/>
            <w:tcBorders>
              <w:top w:val="nil"/>
              <w:bottom w:val="single" w:sz="4" w:space="0" w:color="auto"/>
            </w:tcBorders>
          </w:tcPr>
          <w:p w14:paraId="3E911B50" w14:textId="77777777" w:rsidR="001F3FF5" w:rsidRPr="0024556C" w:rsidRDefault="001F3FF5" w:rsidP="00D664AA">
            <w:pPr>
              <w:keepNext/>
              <w:keepLines/>
              <w:overflowPunct w:val="0"/>
              <w:autoSpaceDE w:val="0"/>
              <w:autoSpaceDN w:val="0"/>
              <w:adjustRightInd w:val="0"/>
              <w:spacing w:after="0"/>
              <w:jc w:val="center"/>
              <w:textAlignment w:val="baseline"/>
              <w:rPr>
                <w:ins w:id="1683" w:author="Ming Li L" w:date="2022-08-10T09:21:00Z"/>
                <w:rFonts w:ascii="Arial" w:hAnsi="Arial"/>
                <w:noProof/>
                <w:sz w:val="18"/>
                <w:lang w:eastAsia="en-GB"/>
              </w:rPr>
            </w:pPr>
          </w:p>
        </w:tc>
      </w:tr>
      <w:tr w:rsidR="001F3FF5" w:rsidRPr="0024556C" w14:paraId="5B0E8F83" w14:textId="77777777" w:rsidTr="00D664AA">
        <w:trPr>
          <w:trHeight w:val="187"/>
          <w:jc w:val="center"/>
          <w:ins w:id="1684" w:author="Ming Li L" w:date="2022-08-10T09:21:00Z"/>
        </w:trPr>
        <w:tc>
          <w:tcPr>
            <w:tcW w:w="884" w:type="pct"/>
            <w:tcBorders>
              <w:bottom w:val="nil"/>
            </w:tcBorders>
            <w:shd w:val="clear" w:color="auto" w:fill="auto"/>
          </w:tcPr>
          <w:p w14:paraId="086085E5" w14:textId="77777777" w:rsidR="001F3FF5" w:rsidRPr="0024556C" w:rsidRDefault="001F3FF5" w:rsidP="00D664AA">
            <w:pPr>
              <w:keepNext/>
              <w:keepLines/>
              <w:overflowPunct w:val="0"/>
              <w:autoSpaceDE w:val="0"/>
              <w:autoSpaceDN w:val="0"/>
              <w:adjustRightInd w:val="0"/>
              <w:spacing w:after="0"/>
              <w:textAlignment w:val="baseline"/>
              <w:rPr>
                <w:ins w:id="1685" w:author="Ming Li L" w:date="2022-08-10T09:21:00Z"/>
                <w:rFonts w:ascii="Arial" w:hAnsi="Arial"/>
                <w:noProof/>
                <w:sz w:val="18"/>
                <w:lang w:eastAsia="en-GB"/>
              </w:rPr>
            </w:pPr>
            <w:ins w:id="1686" w:author="Ming Li L" w:date="2022-08-10T09:21:00Z">
              <w:r w:rsidRPr="0024556C">
                <w:rPr>
                  <w:rFonts w:ascii="Arial" w:hAnsi="Arial"/>
                  <w:noProof/>
                  <w:sz w:val="18"/>
                  <w:lang w:eastAsia="en-GB"/>
                </w:rPr>
                <w:t>RMSI CORESET Reference Channel</w:t>
              </w:r>
            </w:ins>
          </w:p>
        </w:tc>
        <w:tc>
          <w:tcPr>
            <w:tcW w:w="1192" w:type="pct"/>
            <w:gridSpan w:val="3"/>
            <w:tcBorders>
              <w:bottom w:val="nil"/>
            </w:tcBorders>
            <w:shd w:val="clear" w:color="auto" w:fill="auto"/>
          </w:tcPr>
          <w:p w14:paraId="79FD64B9" w14:textId="77777777" w:rsidR="001F3FF5" w:rsidRPr="0024556C" w:rsidRDefault="001F3FF5" w:rsidP="00D664AA">
            <w:pPr>
              <w:keepNext/>
              <w:keepLines/>
              <w:overflowPunct w:val="0"/>
              <w:autoSpaceDE w:val="0"/>
              <w:autoSpaceDN w:val="0"/>
              <w:adjustRightInd w:val="0"/>
              <w:spacing w:after="0"/>
              <w:textAlignment w:val="baseline"/>
              <w:rPr>
                <w:ins w:id="1687" w:author="Ming Li L" w:date="2022-08-10T09:21:00Z"/>
                <w:rFonts w:ascii="Arial" w:hAnsi="Arial"/>
                <w:noProof/>
                <w:sz w:val="18"/>
                <w:lang w:eastAsia="en-GB"/>
              </w:rPr>
            </w:pPr>
            <w:ins w:id="1688" w:author="Ming Li L" w:date="2022-08-10T09:21:00Z">
              <w:r w:rsidRPr="0024556C">
                <w:rPr>
                  <w:rFonts w:ascii="Arial" w:hAnsi="Arial"/>
                  <w:noProof/>
                  <w:sz w:val="18"/>
                  <w:lang w:eastAsia="en-GB"/>
                </w:rPr>
                <w:t>Config 1</w:t>
              </w:r>
            </w:ins>
          </w:p>
        </w:tc>
        <w:tc>
          <w:tcPr>
            <w:tcW w:w="595" w:type="pct"/>
            <w:tcBorders>
              <w:bottom w:val="nil"/>
            </w:tcBorders>
            <w:shd w:val="clear" w:color="auto" w:fill="auto"/>
          </w:tcPr>
          <w:p w14:paraId="090E18CD" w14:textId="77777777" w:rsidR="001F3FF5" w:rsidRPr="0024556C" w:rsidRDefault="001F3FF5" w:rsidP="00D664AA">
            <w:pPr>
              <w:keepNext/>
              <w:keepLines/>
              <w:overflowPunct w:val="0"/>
              <w:autoSpaceDE w:val="0"/>
              <w:autoSpaceDN w:val="0"/>
              <w:adjustRightInd w:val="0"/>
              <w:spacing w:after="0"/>
              <w:jc w:val="center"/>
              <w:textAlignment w:val="baseline"/>
              <w:rPr>
                <w:ins w:id="1689" w:author="Ming Li L" w:date="2022-08-10T09:21:00Z"/>
                <w:rFonts w:ascii="Arial" w:hAnsi="Arial"/>
                <w:noProof/>
                <w:sz w:val="18"/>
                <w:lang w:eastAsia="en-GB"/>
              </w:rPr>
            </w:pPr>
          </w:p>
        </w:tc>
        <w:tc>
          <w:tcPr>
            <w:tcW w:w="1192" w:type="pct"/>
            <w:tcBorders>
              <w:bottom w:val="nil"/>
            </w:tcBorders>
            <w:shd w:val="clear" w:color="auto" w:fill="auto"/>
          </w:tcPr>
          <w:p w14:paraId="7CDA333B" w14:textId="77777777" w:rsidR="001F3FF5" w:rsidRPr="0024556C" w:rsidRDefault="001F3FF5" w:rsidP="00D664AA">
            <w:pPr>
              <w:keepNext/>
              <w:keepLines/>
              <w:overflowPunct w:val="0"/>
              <w:autoSpaceDE w:val="0"/>
              <w:autoSpaceDN w:val="0"/>
              <w:adjustRightInd w:val="0"/>
              <w:spacing w:after="0"/>
              <w:jc w:val="center"/>
              <w:textAlignment w:val="baseline"/>
              <w:rPr>
                <w:ins w:id="1690" w:author="Ming Li L" w:date="2022-08-10T09:21:00Z"/>
                <w:rFonts w:ascii="Arial" w:hAnsi="Arial"/>
                <w:noProof/>
                <w:sz w:val="18"/>
                <w:lang w:eastAsia="en-GB"/>
              </w:rPr>
            </w:pPr>
            <w:ins w:id="1691" w:author="Ming Li L" w:date="2022-08-10T09:21:00Z">
              <w:r w:rsidRPr="0024556C">
                <w:rPr>
                  <w:rFonts w:ascii="Arial" w:hAnsi="Arial"/>
                  <w:noProof/>
                  <w:sz w:val="18"/>
                  <w:lang w:eastAsia="en-GB"/>
                </w:rPr>
                <w:t>CR.1.1 FDD</w:t>
              </w:r>
            </w:ins>
          </w:p>
        </w:tc>
        <w:tc>
          <w:tcPr>
            <w:tcW w:w="1137" w:type="pct"/>
            <w:tcBorders>
              <w:bottom w:val="nil"/>
            </w:tcBorders>
            <w:shd w:val="clear" w:color="auto" w:fill="auto"/>
          </w:tcPr>
          <w:p w14:paraId="59EC5891" w14:textId="77777777" w:rsidR="001F3FF5" w:rsidRPr="0024556C" w:rsidRDefault="001F3FF5" w:rsidP="00D664AA">
            <w:pPr>
              <w:keepNext/>
              <w:keepLines/>
              <w:overflowPunct w:val="0"/>
              <w:autoSpaceDE w:val="0"/>
              <w:autoSpaceDN w:val="0"/>
              <w:adjustRightInd w:val="0"/>
              <w:spacing w:after="0"/>
              <w:jc w:val="center"/>
              <w:textAlignment w:val="baseline"/>
              <w:rPr>
                <w:ins w:id="1692" w:author="Ming Li L" w:date="2022-08-10T09:21:00Z"/>
                <w:rFonts w:ascii="Arial" w:hAnsi="Arial"/>
                <w:noProof/>
                <w:sz w:val="18"/>
                <w:lang w:eastAsia="en-GB"/>
              </w:rPr>
            </w:pPr>
            <w:ins w:id="1693" w:author="Ming Li L" w:date="2022-08-10T09:21:00Z">
              <w:r w:rsidRPr="0024556C">
                <w:rPr>
                  <w:rFonts w:ascii="Arial" w:hAnsi="Arial"/>
                  <w:noProof/>
                  <w:sz w:val="18"/>
                  <w:lang w:eastAsia="en-GB"/>
                </w:rPr>
                <w:t>A.3.1.2</w:t>
              </w:r>
            </w:ins>
          </w:p>
        </w:tc>
      </w:tr>
      <w:tr w:rsidR="001F3FF5" w:rsidRPr="0024556C" w14:paraId="4E3EE72F" w14:textId="77777777" w:rsidTr="00D664AA">
        <w:trPr>
          <w:trHeight w:val="187"/>
          <w:jc w:val="center"/>
          <w:ins w:id="1694" w:author="Ming Li L" w:date="2022-08-10T09:21:00Z"/>
        </w:trPr>
        <w:tc>
          <w:tcPr>
            <w:tcW w:w="884" w:type="pct"/>
            <w:tcBorders>
              <w:top w:val="nil"/>
              <w:bottom w:val="nil"/>
            </w:tcBorders>
            <w:shd w:val="clear" w:color="auto" w:fill="auto"/>
          </w:tcPr>
          <w:p w14:paraId="58A47073" w14:textId="77777777" w:rsidR="001F3FF5" w:rsidRPr="0024556C" w:rsidRDefault="001F3FF5" w:rsidP="00D664AA">
            <w:pPr>
              <w:keepNext/>
              <w:keepLines/>
              <w:overflowPunct w:val="0"/>
              <w:autoSpaceDE w:val="0"/>
              <w:autoSpaceDN w:val="0"/>
              <w:adjustRightInd w:val="0"/>
              <w:spacing w:after="0"/>
              <w:textAlignment w:val="baseline"/>
              <w:rPr>
                <w:ins w:id="1695" w:author="Ming Li L" w:date="2022-08-10T09:21:00Z"/>
                <w:rFonts w:ascii="Arial" w:hAnsi="Arial"/>
                <w:noProof/>
                <w:sz w:val="18"/>
                <w:lang w:eastAsia="en-GB"/>
              </w:rPr>
            </w:pPr>
          </w:p>
        </w:tc>
        <w:tc>
          <w:tcPr>
            <w:tcW w:w="1192" w:type="pct"/>
            <w:gridSpan w:val="3"/>
            <w:tcBorders>
              <w:top w:val="nil"/>
              <w:bottom w:val="nil"/>
            </w:tcBorders>
            <w:shd w:val="clear" w:color="auto" w:fill="auto"/>
          </w:tcPr>
          <w:p w14:paraId="377AE024" w14:textId="77777777" w:rsidR="001F3FF5" w:rsidRPr="0024556C" w:rsidRDefault="001F3FF5" w:rsidP="00D664AA">
            <w:pPr>
              <w:keepNext/>
              <w:keepLines/>
              <w:overflowPunct w:val="0"/>
              <w:autoSpaceDE w:val="0"/>
              <w:autoSpaceDN w:val="0"/>
              <w:adjustRightInd w:val="0"/>
              <w:spacing w:after="0"/>
              <w:textAlignment w:val="baseline"/>
              <w:rPr>
                <w:ins w:id="1696" w:author="Ming Li L" w:date="2022-08-10T09:21:00Z"/>
                <w:rFonts w:ascii="Arial" w:hAnsi="Arial"/>
                <w:noProof/>
                <w:sz w:val="18"/>
                <w:lang w:eastAsia="en-GB"/>
              </w:rPr>
            </w:pPr>
          </w:p>
        </w:tc>
        <w:tc>
          <w:tcPr>
            <w:tcW w:w="595" w:type="pct"/>
            <w:tcBorders>
              <w:top w:val="nil"/>
              <w:bottom w:val="nil"/>
            </w:tcBorders>
            <w:shd w:val="clear" w:color="auto" w:fill="auto"/>
          </w:tcPr>
          <w:p w14:paraId="7FF5A249" w14:textId="77777777" w:rsidR="001F3FF5" w:rsidRPr="0024556C" w:rsidRDefault="001F3FF5" w:rsidP="00D664AA">
            <w:pPr>
              <w:keepNext/>
              <w:keepLines/>
              <w:overflowPunct w:val="0"/>
              <w:autoSpaceDE w:val="0"/>
              <w:autoSpaceDN w:val="0"/>
              <w:adjustRightInd w:val="0"/>
              <w:spacing w:after="0"/>
              <w:jc w:val="center"/>
              <w:textAlignment w:val="baseline"/>
              <w:rPr>
                <w:ins w:id="1697" w:author="Ming Li L" w:date="2022-08-10T09:21:00Z"/>
                <w:rFonts w:ascii="Arial" w:hAnsi="Arial"/>
                <w:noProof/>
                <w:sz w:val="18"/>
                <w:lang w:eastAsia="en-GB"/>
              </w:rPr>
            </w:pPr>
          </w:p>
        </w:tc>
        <w:tc>
          <w:tcPr>
            <w:tcW w:w="1192" w:type="pct"/>
            <w:tcBorders>
              <w:top w:val="nil"/>
              <w:bottom w:val="nil"/>
            </w:tcBorders>
            <w:shd w:val="clear" w:color="auto" w:fill="auto"/>
          </w:tcPr>
          <w:p w14:paraId="0D5FC93A" w14:textId="77777777" w:rsidR="001F3FF5" w:rsidRPr="0024556C" w:rsidRDefault="001F3FF5" w:rsidP="00D664AA">
            <w:pPr>
              <w:keepNext/>
              <w:keepLines/>
              <w:overflowPunct w:val="0"/>
              <w:autoSpaceDE w:val="0"/>
              <w:autoSpaceDN w:val="0"/>
              <w:adjustRightInd w:val="0"/>
              <w:spacing w:after="0"/>
              <w:jc w:val="center"/>
              <w:textAlignment w:val="baseline"/>
              <w:rPr>
                <w:ins w:id="1698" w:author="Ming Li L" w:date="2022-08-10T09:21:00Z"/>
                <w:rFonts w:ascii="Arial" w:hAnsi="Arial"/>
                <w:noProof/>
                <w:sz w:val="18"/>
                <w:lang w:eastAsia="en-GB"/>
              </w:rPr>
            </w:pPr>
          </w:p>
        </w:tc>
        <w:tc>
          <w:tcPr>
            <w:tcW w:w="1137" w:type="pct"/>
            <w:tcBorders>
              <w:top w:val="nil"/>
              <w:bottom w:val="nil"/>
            </w:tcBorders>
            <w:shd w:val="clear" w:color="auto" w:fill="auto"/>
          </w:tcPr>
          <w:p w14:paraId="2EB76F8B" w14:textId="77777777" w:rsidR="001F3FF5" w:rsidRPr="0024556C" w:rsidRDefault="001F3FF5" w:rsidP="00D664AA">
            <w:pPr>
              <w:keepNext/>
              <w:keepLines/>
              <w:overflowPunct w:val="0"/>
              <w:autoSpaceDE w:val="0"/>
              <w:autoSpaceDN w:val="0"/>
              <w:adjustRightInd w:val="0"/>
              <w:spacing w:after="0"/>
              <w:jc w:val="center"/>
              <w:textAlignment w:val="baseline"/>
              <w:rPr>
                <w:ins w:id="1699" w:author="Ming Li L" w:date="2022-08-10T09:21:00Z"/>
                <w:rFonts w:ascii="Arial" w:hAnsi="Arial"/>
                <w:noProof/>
                <w:sz w:val="18"/>
                <w:lang w:eastAsia="en-GB"/>
              </w:rPr>
            </w:pPr>
          </w:p>
        </w:tc>
      </w:tr>
      <w:tr w:rsidR="001F3FF5" w:rsidRPr="0024556C" w14:paraId="6F7413BC" w14:textId="77777777" w:rsidTr="00D664AA">
        <w:trPr>
          <w:trHeight w:val="187"/>
          <w:jc w:val="center"/>
          <w:ins w:id="1700" w:author="Ming Li L" w:date="2022-08-10T09:21:00Z"/>
        </w:trPr>
        <w:tc>
          <w:tcPr>
            <w:tcW w:w="884" w:type="pct"/>
            <w:tcBorders>
              <w:top w:val="nil"/>
              <w:bottom w:val="single" w:sz="4" w:space="0" w:color="auto"/>
            </w:tcBorders>
            <w:shd w:val="clear" w:color="auto" w:fill="auto"/>
          </w:tcPr>
          <w:p w14:paraId="5E37DF0C" w14:textId="77777777" w:rsidR="001F3FF5" w:rsidRPr="0024556C" w:rsidRDefault="001F3FF5" w:rsidP="00D664AA">
            <w:pPr>
              <w:keepNext/>
              <w:keepLines/>
              <w:overflowPunct w:val="0"/>
              <w:autoSpaceDE w:val="0"/>
              <w:autoSpaceDN w:val="0"/>
              <w:adjustRightInd w:val="0"/>
              <w:spacing w:after="0"/>
              <w:textAlignment w:val="baseline"/>
              <w:rPr>
                <w:ins w:id="1701" w:author="Ming Li L" w:date="2022-08-10T09:21:00Z"/>
                <w:rFonts w:ascii="Arial" w:hAnsi="Arial"/>
                <w:noProof/>
                <w:sz w:val="18"/>
                <w:lang w:eastAsia="en-GB"/>
              </w:rPr>
            </w:pPr>
          </w:p>
        </w:tc>
        <w:tc>
          <w:tcPr>
            <w:tcW w:w="1192" w:type="pct"/>
            <w:gridSpan w:val="3"/>
            <w:tcBorders>
              <w:top w:val="nil"/>
            </w:tcBorders>
            <w:shd w:val="clear" w:color="auto" w:fill="auto"/>
          </w:tcPr>
          <w:p w14:paraId="2074BB8F" w14:textId="77777777" w:rsidR="001F3FF5" w:rsidRPr="0024556C" w:rsidRDefault="001F3FF5" w:rsidP="00D664AA">
            <w:pPr>
              <w:keepNext/>
              <w:keepLines/>
              <w:overflowPunct w:val="0"/>
              <w:autoSpaceDE w:val="0"/>
              <w:autoSpaceDN w:val="0"/>
              <w:adjustRightInd w:val="0"/>
              <w:spacing w:after="0"/>
              <w:textAlignment w:val="baseline"/>
              <w:rPr>
                <w:ins w:id="1702" w:author="Ming Li L" w:date="2022-08-10T09:21:00Z"/>
                <w:rFonts w:ascii="Arial" w:hAnsi="Arial"/>
                <w:noProof/>
                <w:sz w:val="18"/>
                <w:lang w:eastAsia="en-GB"/>
              </w:rPr>
            </w:pPr>
          </w:p>
        </w:tc>
        <w:tc>
          <w:tcPr>
            <w:tcW w:w="595" w:type="pct"/>
            <w:tcBorders>
              <w:top w:val="nil"/>
              <w:bottom w:val="single" w:sz="4" w:space="0" w:color="auto"/>
            </w:tcBorders>
            <w:shd w:val="clear" w:color="auto" w:fill="auto"/>
          </w:tcPr>
          <w:p w14:paraId="394C1B84" w14:textId="77777777" w:rsidR="001F3FF5" w:rsidRPr="0024556C" w:rsidRDefault="001F3FF5" w:rsidP="00D664AA">
            <w:pPr>
              <w:keepNext/>
              <w:keepLines/>
              <w:overflowPunct w:val="0"/>
              <w:autoSpaceDE w:val="0"/>
              <w:autoSpaceDN w:val="0"/>
              <w:adjustRightInd w:val="0"/>
              <w:spacing w:after="0"/>
              <w:jc w:val="center"/>
              <w:textAlignment w:val="baseline"/>
              <w:rPr>
                <w:ins w:id="1703" w:author="Ming Li L" w:date="2022-08-10T09:21:00Z"/>
                <w:rFonts w:ascii="Arial" w:hAnsi="Arial"/>
                <w:noProof/>
                <w:sz w:val="18"/>
                <w:lang w:eastAsia="en-GB"/>
              </w:rPr>
            </w:pPr>
          </w:p>
        </w:tc>
        <w:tc>
          <w:tcPr>
            <w:tcW w:w="1192" w:type="pct"/>
            <w:tcBorders>
              <w:top w:val="nil"/>
            </w:tcBorders>
            <w:shd w:val="clear" w:color="auto" w:fill="auto"/>
          </w:tcPr>
          <w:p w14:paraId="37C86421" w14:textId="77777777" w:rsidR="001F3FF5" w:rsidRPr="0024556C" w:rsidRDefault="001F3FF5" w:rsidP="00D664AA">
            <w:pPr>
              <w:keepNext/>
              <w:keepLines/>
              <w:overflowPunct w:val="0"/>
              <w:autoSpaceDE w:val="0"/>
              <w:autoSpaceDN w:val="0"/>
              <w:adjustRightInd w:val="0"/>
              <w:spacing w:after="0"/>
              <w:jc w:val="center"/>
              <w:textAlignment w:val="baseline"/>
              <w:rPr>
                <w:ins w:id="1704" w:author="Ming Li L" w:date="2022-08-10T09:21:00Z"/>
                <w:rFonts w:ascii="Arial" w:hAnsi="Arial"/>
                <w:noProof/>
                <w:sz w:val="18"/>
                <w:lang w:eastAsia="en-GB"/>
              </w:rPr>
            </w:pPr>
          </w:p>
        </w:tc>
        <w:tc>
          <w:tcPr>
            <w:tcW w:w="1137" w:type="pct"/>
            <w:tcBorders>
              <w:top w:val="nil"/>
              <w:bottom w:val="single" w:sz="4" w:space="0" w:color="auto"/>
            </w:tcBorders>
            <w:shd w:val="clear" w:color="auto" w:fill="auto"/>
          </w:tcPr>
          <w:p w14:paraId="1DB62347" w14:textId="77777777" w:rsidR="001F3FF5" w:rsidRPr="0024556C" w:rsidRDefault="001F3FF5" w:rsidP="00D664AA">
            <w:pPr>
              <w:keepNext/>
              <w:keepLines/>
              <w:overflowPunct w:val="0"/>
              <w:autoSpaceDE w:val="0"/>
              <w:autoSpaceDN w:val="0"/>
              <w:adjustRightInd w:val="0"/>
              <w:spacing w:after="0"/>
              <w:jc w:val="center"/>
              <w:textAlignment w:val="baseline"/>
              <w:rPr>
                <w:ins w:id="1705" w:author="Ming Li L" w:date="2022-08-10T09:21:00Z"/>
                <w:rFonts w:ascii="Arial" w:hAnsi="Arial"/>
                <w:noProof/>
                <w:sz w:val="18"/>
                <w:lang w:eastAsia="en-GB"/>
              </w:rPr>
            </w:pPr>
          </w:p>
        </w:tc>
      </w:tr>
      <w:tr w:rsidR="001F3FF5" w:rsidRPr="0024556C" w14:paraId="3BB1F369" w14:textId="77777777" w:rsidTr="00D664AA">
        <w:trPr>
          <w:trHeight w:val="187"/>
          <w:jc w:val="center"/>
          <w:ins w:id="1706" w:author="Ming Li L" w:date="2022-08-10T09:21:00Z"/>
        </w:trPr>
        <w:tc>
          <w:tcPr>
            <w:tcW w:w="884" w:type="pct"/>
            <w:tcBorders>
              <w:bottom w:val="nil"/>
            </w:tcBorders>
            <w:shd w:val="clear" w:color="auto" w:fill="auto"/>
          </w:tcPr>
          <w:p w14:paraId="5326154C" w14:textId="77777777" w:rsidR="001F3FF5" w:rsidRPr="0024556C" w:rsidRDefault="001F3FF5" w:rsidP="00D664AA">
            <w:pPr>
              <w:keepNext/>
              <w:keepLines/>
              <w:overflowPunct w:val="0"/>
              <w:autoSpaceDE w:val="0"/>
              <w:autoSpaceDN w:val="0"/>
              <w:adjustRightInd w:val="0"/>
              <w:spacing w:after="0"/>
              <w:textAlignment w:val="baseline"/>
              <w:rPr>
                <w:ins w:id="1707" w:author="Ming Li L" w:date="2022-08-10T09:21:00Z"/>
                <w:rFonts w:ascii="Arial" w:hAnsi="Arial"/>
                <w:noProof/>
                <w:sz w:val="18"/>
                <w:lang w:eastAsia="en-GB"/>
              </w:rPr>
            </w:pPr>
            <w:ins w:id="1708" w:author="Ming Li L" w:date="2022-08-10T09:21:00Z">
              <w:r w:rsidRPr="0024556C">
                <w:rPr>
                  <w:rFonts w:ascii="Arial" w:hAnsi="Arial"/>
                  <w:noProof/>
                  <w:sz w:val="18"/>
                  <w:lang w:eastAsia="en-GB"/>
                </w:rPr>
                <w:t>Dedicated CORESET Reference Channel</w:t>
              </w:r>
            </w:ins>
          </w:p>
        </w:tc>
        <w:tc>
          <w:tcPr>
            <w:tcW w:w="1192" w:type="pct"/>
            <w:gridSpan w:val="3"/>
            <w:tcBorders>
              <w:bottom w:val="nil"/>
            </w:tcBorders>
            <w:shd w:val="clear" w:color="auto" w:fill="auto"/>
          </w:tcPr>
          <w:p w14:paraId="770BE424" w14:textId="77777777" w:rsidR="001F3FF5" w:rsidRPr="0024556C" w:rsidRDefault="001F3FF5" w:rsidP="00D664AA">
            <w:pPr>
              <w:keepNext/>
              <w:keepLines/>
              <w:overflowPunct w:val="0"/>
              <w:autoSpaceDE w:val="0"/>
              <w:autoSpaceDN w:val="0"/>
              <w:adjustRightInd w:val="0"/>
              <w:spacing w:after="0"/>
              <w:textAlignment w:val="baseline"/>
              <w:rPr>
                <w:ins w:id="1709" w:author="Ming Li L" w:date="2022-08-10T09:21:00Z"/>
                <w:rFonts w:ascii="Arial" w:hAnsi="Arial"/>
                <w:noProof/>
                <w:sz w:val="18"/>
                <w:lang w:val="it-IT" w:eastAsia="en-GB"/>
              </w:rPr>
            </w:pPr>
            <w:ins w:id="1710" w:author="Ming Li L" w:date="2022-08-10T09:21:00Z">
              <w:r w:rsidRPr="0024556C">
                <w:rPr>
                  <w:rFonts w:ascii="Arial" w:hAnsi="Arial"/>
                  <w:noProof/>
                  <w:sz w:val="18"/>
                  <w:lang w:eastAsia="en-GB"/>
                </w:rPr>
                <w:t>Config 1</w:t>
              </w:r>
            </w:ins>
          </w:p>
        </w:tc>
        <w:tc>
          <w:tcPr>
            <w:tcW w:w="595" w:type="pct"/>
            <w:tcBorders>
              <w:bottom w:val="nil"/>
            </w:tcBorders>
            <w:shd w:val="clear" w:color="auto" w:fill="auto"/>
          </w:tcPr>
          <w:p w14:paraId="1E3C299F" w14:textId="77777777" w:rsidR="001F3FF5" w:rsidRPr="0024556C" w:rsidRDefault="001F3FF5" w:rsidP="00D664AA">
            <w:pPr>
              <w:keepNext/>
              <w:keepLines/>
              <w:overflowPunct w:val="0"/>
              <w:autoSpaceDE w:val="0"/>
              <w:autoSpaceDN w:val="0"/>
              <w:adjustRightInd w:val="0"/>
              <w:spacing w:after="0"/>
              <w:jc w:val="center"/>
              <w:textAlignment w:val="baseline"/>
              <w:rPr>
                <w:ins w:id="1711" w:author="Ming Li L" w:date="2022-08-10T09:21:00Z"/>
                <w:rFonts w:ascii="Arial" w:hAnsi="Arial"/>
                <w:noProof/>
                <w:sz w:val="18"/>
                <w:lang w:eastAsia="en-GB"/>
              </w:rPr>
            </w:pPr>
          </w:p>
        </w:tc>
        <w:tc>
          <w:tcPr>
            <w:tcW w:w="1192" w:type="pct"/>
            <w:tcBorders>
              <w:bottom w:val="nil"/>
            </w:tcBorders>
            <w:shd w:val="clear" w:color="auto" w:fill="auto"/>
          </w:tcPr>
          <w:p w14:paraId="05158C03" w14:textId="77777777" w:rsidR="001F3FF5" w:rsidRPr="0024556C" w:rsidRDefault="001F3FF5" w:rsidP="00D664AA">
            <w:pPr>
              <w:keepNext/>
              <w:keepLines/>
              <w:overflowPunct w:val="0"/>
              <w:autoSpaceDE w:val="0"/>
              <w:autoSpaceDN w:val="0"/>
              <w:adjustRightInd w:val="0"/>
              <w:spacing w:after="0"/>
              <w:jc w:val="center"/>
              <w:textAlignment w:val="baseline"/>
              <w:rPr>
                <w:ins w:id="1712" w:author="Ming Li L" w:date="2022-08-10T09:21:00Z"/>
                <w:rFonts w:ascii="Arial" w:hAnsi="Arial"/>
                <w:bCs/>
                <w:noProof/>
                <w:sz w:val="18"/>
                <w:lang w:eastAsia="en-GB"/>
              </w:rPr>
            </w:pPr>
            <w:ins w:id="1713" w:author="Ming Li L" w:date="2022-08-10T09:21:00Z">
              <w:r w:rsidRPr="0024556C">
                <w:rPr>
                  <w:rFonts w:ascii="Arial" w:hAnsi="Arial"/>
                  <w:noProof/>
                  <w:sz w:val="18"/>
                  <w:lang w:eastAsia="en-GB"/>
                </w:rPr>
                <w:t>CCR.1.1 FDD</w:t>
              </w:r>
            </w:ins>
          </w:p>
        </w:tc>
        <w:tc>
          <w:tcPr>
            <w:tcW w:w="1137" w:type="pct"/>
            <w:tcBorders>
              <w:bottom w:val="nil"/>
            </w:tcBorders>
            <w:shd w:val="clear" w:color="auto" w:fill="auto"/>
          </w:tcPr>
          <w:p w14:paraId="26A8FB00" w14:textId="77777777" w:rsidR="001F3FF5" w:rsidRPr="0024556C" w:rsidRDefault="001F3FF5" w:rsidP="00D664AA">
            <w:pPr>
              <w:keepNext/>
              <w:keepLines/>
              <w:overflowPunct w:val="0"/>
              <w:autoSpaceDE w:val="0"/>
              <w:autoSpaceDN w:val="0"/>
              <w:adjustRightInd w:val="0"/>
              <w:spacing w:after="0"/>
              <w:jc w:val="center"/>
              <w:textAlignment w:val="baseline"/>
              <w:rPr>
                <w:ins w:id="1714" w:author="Ming Li L" w:date="2022-08-10T09:21:00Z"/>
                <w:rFonts w:ascii="Arial" w:hAnsi="Arial"/>
                <w:noProof/>
                <w:sz w:val="18"/>
                <w:lang w:eastAsia="en-GB"/>
              </w:rPr>
            </w:pPr>
            <w:ins w:id="1715" w:author="Ming Li L" w:date="2022-08-10T09:21:00Z">
              <w:r w:rsidRPr="0024556C">
                <w:rPr>
                  <w:rFonts w:ascii="Arial" w:hAnsi="Arial"/>
                  <w:noProof/>
                  <w:sz w:val="18"/>
                  <w:lang w:eastAsia="en-GB"/>
                </w:rPr>
                <w:t>A.3.1.3</w:t>
              </w:r>
            </w:ins>
          </w:p>
        </w:tc>
      </w:tr>
      <w:tr w:rsidR="001F3FF5" w:rsidRPr="0024556C" w14:paraId="11E8E912" w14:textId="77777777" w:rsidTr="00D664AA">
        <w:trPr>
          <w:trHeight w:val="187"/>
          <w:jc w:val="center"/>
          <w:ins w:id="1716" w:author="Ming Li L" w:date="2022-08-10T09:21:00Z"/>
        </w:trPr>
        <w:tc>
          <w:tcPr>
            <w:tcW w:w="884" w:type="pct"/>
            <w:tcBorders>
              <w:top w:val="nil"/>
              <w:bottom w:val="nil"/>
            </w:tcBorders>
            <w:shd w:val="clear" w:color="auto" w:fill="auto"/>
          </w:tcPr>
          <w:p w14:paraId="34D3D6C4" w14:textId="77777777" w:rsidR="001F3FF5" w:rsidRPr="0024556C" w:rsidRDefault="001F3FF5" w:rsidP="00D664AA">
            <w:pPr>
              <w:keepNext/>
              <w:keepLines/>
              <w:overflowPunct w:val="0"/>
              <w:autoSpaceDE w:val="0"/>
              <w:autoSpaceDN w:val="0"/>
              <w:adjustRightInd w:val="0"/>
              <w:spacing w:after="0"/>
              <w:textAlignment w:val="baseline"/>
              <w:rPr>
                <w:ins w:id="1717" w:author="Ming Li L" w:date="2022-08-10T09:21:00Z"/>
                <w:rFonts w:ascii="Arial" w:hAnsi="Arial"/>
                <w:noProof/>
                <w:sz w:val="18"/>
                <w:lang w:eastAsia="en-GB"/>
              </w:rPr>
            </w:pPr>
          </w:p>
        </w:tc>
        <w:tc>
          <w:tcPr>
            <w:tcW w:w="1192" w:type="pct"/>
            <w:gridSpan w:val="3"/>
            <w:tcBorders>
              <w:top w:val="nil"/>
              <w:bottom w:val="nil"/>
            </w:tcBorders>
            <w:shd w:val="clear" w:color="auto" w:fill="auto"/>
          </w:tcPr>
          <w:p w14:paraId="3DE2EBF4" w14:textId="77777777" w:rsidR="001F3FF5" w:rsidRPr="0024556C" w:rsidRDefault="001F3FF5" w:rsidP="00D664AA">
            <w:pPr>
              <w:keepNext/>
              <w:keepLines/>
              <w:overflowPunct w:val="0"/>
              <w:autoSpaceDE w:val="0"/>
              <w:autoSpaceDN w:val="0"/>
              <w:adjustRightInd w:val="0"/>
              <w:spacing w:after="0"/>
              <w:textAlignment w:val="baseline"/>
              <w:rPr>
                <w:ins w:id="1718" w:author="Ming Li L" w:date="2022-08-10T09:21:00Z"/>
                <w:rFonts w:ascii="Arial" w:hAnsi="Arial"/>
                <w:noProof/>
                <w:sz w:val="18"/>
                <w:lang w:val="it-IT" w:eastAsia="en-GB"/>
              </w:rPr>
            </w:pPr>
          </w:p>
        </w:tc>
        <w:tc>
          <w:tcPr>
            <w:tcW w:w="595" w:type="pct"/>
            <w:tcBorders>
              <w:top w:val="nil"/>
              <w:bottom w:val="nil"/>
            </w:tcBorders>
            <w:shd w:val="clear" w:color="auto" w:fill="auto"/>
          </w:tcPr>
          <w:p w14:paraId="4582C5CF" w14:textId="77777777" w:rsidR="001F3FF5" w:rsidRPr="0024556C" w:rsidRDefault="001F3FF5" w:rsidP="00D664AA">
            <w:pPr>
              <w:keepNext/>
              <w:keepLines/>
              <w:overflowPunct w:val="0"/>
              <w:autoSpaceDE w:val="0"/>
              <w:autoSpaceDN w:val="0"/>
              <w:adjustRightInd w:val="0"/>
              <w:spacing w:after="0"/>
              <w:jc w:val="center"/>
              <w:textAlignment w:val="baseline"/>
              <w:rPr>
                <w:ins w:id="1719" w:author="Ming Li L" w:date="2022-08-10T09:21:00Z"/>
                <w:rFonts w:ascii="Arial" w:hAnsi="Arial"/>
                <w:noProof/>
                <w:sz w:val="18"/>
                <w:lang w:eastAsia="en-GB"/>
              </w:rPr>
            </w:pPr>
          </w:p>
        </w:tc>
        <w:tc>
          <w:tcPr>
            <w:tcW w:w="1192" w:type="pct"/>
            <w:tcBorders>
              <w:top w:val="nil"/>
              <w:bottom w:val="nil"/>
            </w:tcBorders>
            <w:shd w:val="clear" w:color="auto" w:fill="auto"/>
          </w:tcPr>
          <w:p w14:paraId="44EB6BB1" w14:textId="77777777" w:rsidR="001F3FF5" w:rsidRPr="0024556C" w:rsidRDefault="001F3FF5" w:rsidP="00D664AA">
            <w:pPr>
              <w:keepNext/>
              <w:keepLines/>
              <w:overflowPunct w:val="0"/>
              <w:autoSpaceDE w:val="0"/>
              <w:autoSpaceDN w:val="0"/>
              <w:adjustRightInd w:val="0"/>
              <w:spacing w:after="0"/>
              <w:jc w:val="center"/>
              <w:textAlignment w:val="baseline"/>
              <w:rPr>
                <w:ins w:id="1720" w:author="Ming Li L" w:date="2022-08-10T09:21:00Z"/>
                <w:rFonts w:ascii="Arial" w:hAnsi="Arial"/>
                <w:bCs/>
                <w:noProof/>
                <w:sz w:val="18"/>
                <w:lang w:eastAsia="en-GB"/>
              </w:rPr>
            </w:pPr>
          </w:p>
        </w:tc>
        <w:tc>
          <w:tcPr>
            <w:tcW w:w="1137" w:type="pct"/>
            <w:tcBorders>
              <w:top w:val="nil"/>
              <w:bottom w:val="nil"/>
            </w:tcBorders>
            <w:shd w:val="clear" w:color="auto" w:fill="auto"/>
          </w:tcPr>
          <w:p w14:paraId="168F48CF" w14:textId="77777777" w:rsidR="001F3FF5" w:rsidRPr="0024556C" w:rsidRDefault="001F3FF5" w:rsidP="00D664AA">
            <w:pPr>
              <w:keepNext/>
              <w:keepLines/>
              <w:overflowPunct w:val="0"/>
              <w:autoSpaceDE w:val="0"/>
              <w:autoSpaceDN w:val="0"/>
              <w:adjustRightInd w:val="0"/>
              <w:spacing w:after="0"/>
              <w:jc w:val="center"/>
              <w:textAlignment w:val="baseline"/>
              <w:rPr>
                <w:ins w:id="1721" w:author="Ming Li L" w:date="2022-08-10T09:21:00Z"/>
                <w:rFonts w:ascii="Arial" w:hAnsi="Arial"/>
                <w:noProof/>
                <w:sz w:val="18"/>
                <w:lang w:eastAsia="en-GB"/>
              </w:rPr>
            </w:pPr>
          </w:p>
        </w:tc>
      </w:tr>
      <w:tr w:rsidR="001F3FF5" w:rsidRPr="0024556C" w14:paraId="11129A98" w14:textId="77777777" w:rsidTr="00D664AA">
        <w:trPr>
          <w:trHeight w:val="187"/>
          <w:jc w:val="center"/>
          <w:ins w:id="1722" w:author="Ming Li L" w:date="2022-08-10T09:21:00Z"/>
        </w:trPr>
        <w:tc>
          <w:tcPr>
            <w:tcW w:w="884" w:type="pct"/>
            <w:tcBorders>
              <w:top w:val="nil"/>
              <w:bottom w:val="single" w:sz="4" w:space="0" w:color="auto"/>
            </w:tcBorders>
            <w:shd w:val="clear" w:color="auto" w:fill="auto"/>
          </w:tcPr>
          <w:p w14:paraId="2F421009" w14:textId="77777777" w:rsidR="001F3FF5" w:rsidRPr="0024556C" w:rsidRDefault="001F3FF5" w:rsidP="00D664AA">
            <w:pPr>
              <w:keepNext/>
              <w:keepLines/>
              <w:overflowPunct w:val="0"/>
              <w:autoSpaceDE w:val="0"/>
              <w:autoSpaceDN w:val="0"/>
              <w:adjustRightInd w:val="0"/>
              <w:spacing w:after="0"/>
              <w:textAlignment w:val="baseline"/>
              <w:rPr>
                <w:ins w:id="1723" w:author="Ming Li L" w:date="2022-08-10T09:21:00Z"/>
                <w:rFonts w:ascii="Arial" w:hAnsi="Arial"/>
                <w:noProof/>
                <w:sz w:val="18"/>
                <w:lang w:eastAsia="en-GB"/>
              </w:rPr>
            </w:pPr>
          </w:p>
        </w:tc>
        <w:tc>
          <w:tcPr>
            <w:tcW w:w="1192" w:type="pct"/>
            <w:gridSpan w:val="3"/>
            <w:tcBorders>
              <w:top w:val="nil"/>
            </w:tcBorders>
            <w:shd w:val="clear" w:color="auto" w:fill="auto"/>
          </w:tcPr>
          <w:p w14:paraId="146E0177" w14:textId="77777777" w:rsidR="001F3FF5" w:rsidRPr="0024556C" w:rsidRDefault="001F3FF5" w:rsidP="00D664AA">
            <w:pPr>
              <w:keepNext/>
              <w:keepLines/>
              <w:overflowPunct w:val="0"/>
              <w:autoSpaceDE w:val="0"/>
              <w:autoSpaceDN w:val="0"/>
              <w:adjustRightInd w:val="0"/>
              <w:spacing w:after="0"/>
              <w:textAlignment w:val="baseline"/>
              <w:rPr>
                <w:ins w:id="1724" w:author="Ming Li L" w:date="2022-08-10T09:21:00Z"/>
                <w:rFonts w:ascii="Arial" w:hAnsi="Arial"/>
                <w:noProof/>
                <w:sz w:val="18"/>
                <w:lang w:val="it-IT" w:eastAsia="en-GB"/>
              </w:rPr>
            </w:pPr>
          </w:p>
        </w:tc>
        <w:tc>
          <w:tcPr>
            <w:tcW w:w="595" w:type="pct"/>
            <w:tcBorders>
              <w:top w:val="nil"/>
              <w:bottom w:val="single" w:sz="4" w:space="0" w:color="auto"/>
            </w:tcBorders>
            <w:shd w:val="clear" w:color="auto" w:fill="auto"/>
          </w:tcPr>
          <w:p w14:paraId="5B3ADDB0" w14:textId="77777777" w:rsidR="001F3FF5" w:rsidRPr="0024556C" w:rsidRDefault="001F3FF5" w:rsidP="00D664AA">
            <w:pPr>
              <w:keepNext/>
              <w:keepLines/>
              <w:overflowPunct w:val="0"/>
              <w:autoSpaceDE w:val="0"/>
              <w:autoSpaceDN w:val="0"/>
              <w:adjustRightInd w:val="0"/>
              <w:spacing w:after="0"/>
              <w:jc w:val="center"/>
              <w:textAlignment w:val="baseline"/>
              <w:rPr>
                <w:ins w:id="1725" w:author="Ming Li L" w:date="2022-08-10T09:21:00Z"/>
                <w:rFonts w:ascii="Arial" w:hAnsi="Arial"/>
                <w:noProof/>
                <w:sz w:val="18"/>
                <w:lang w:eastAsia="en-GB"/>
              </w:rPr>
            </w:pPr>
          </w:p>
        </w:tc>
        <w:tc>
          <w:tcPr>
            <w:tcW w:w="1192" w:type="pct"/>
            <w:tcBorders>
              <w:top w:val="nil"/>
            </w:tcBorders>
            <w:shd w:val="clear" w:color="auto" w:fill="auto"/>
          </w:tcPr>
          <w:p w14:paraId="7C579043" w14:textId="77777777" w:rsidR="001F3FF5" w:rsidRPr="0024556C" w:rsidRDefault="001F3FF5" w:rsidP="00D664AA">
            <w:pPr>
              <w:keepNext/>
              <w:keepLines/>
              <w:overflowPunct w:val="0"/>
              <w:autoSpaceDE w:val="0"/>
              <w:autoSpaceDN w:val="0"/>
              <w:adjustRightInd w:val="0"/>
              <w:spacing w:after="0"/>
              <w:jc w:val="center"/>
              <w:textAlignment w:val="baseline"/>
              <w:rPr>
                <w:ins w:id="1726" w:author="Ming Li L" w:date="2022-08-10T09:21:00Z"/>
                <w:rFonts w:ascii="Arial" w:hAnsi="Arial"/>
                <w:bCs/>
                <w:noProof/>
                <w:sz w:val="18"/>
                <w:lang w:eastAsia="en-GB"/>
              </w:rPr>
            </w:pPr>
          </w:p>
        </w:tc>
        <w:tc>
          <w:tcPr>
            <w:tcW w:w="1137" w:type="pct"/>
            <w:tcBorders>
              <w:top w:val="nil"/>
              <w:bottom w:val="single" w:sz="4" w:space="0" w:color="auto"/>
            </w:tcBorders>
            <w:shd w:val="clear" w:color="auto" w:fill="auto"/>
          </w:tcPr>
          <w:p w14:paraId="464646B0" w14:textId="77777777" w:rsidR="001F3FF5" w:rsidRPr="0024556C" w:rsidRDefault="001F3FF5" w:rsidP="00D664AA">
            <w:pPr>
              <w:keepNext/>
              <w:keepLines/>
              <w:overflowPunct w:val="0"/>
              <w:autoSpaceDE w:val="0"/>
              <w:autoSpaceDN w:val="0"/>
              <w:adjustRightInd w:val="0"/>
              <w:spacing w:after="0"/>
              <w:jc w:val="center"/>
              <w:textAlignment w:val="baseline"/>
              <w:rPr>
                <w:ins w:id="1727" w:author="Ming Li L" w:date="2022-08-10T09:21:00Z"/>
                <w:rFonts w:ascii="Arial" w:hAnsi="Arial"/>
                <w:noProof/>
                <w:sz w:val="18"/>
                <w:lang w:eastAsia="en-GB"/>
              </w:rPr>
            </w:pPr>
          </w:p>
        </w:tc>
      </w:tr>
      <w:tr w:rsidR="001F3FF5" w:rsidRPr="0024556C" w14:paraId="1F15FF7F" w14:textId="77777777" w:rsidTr="00D664AA">
        <w:trPr>
          <w:trHeight w:val="187"/>
          <w:jc w:val="center"/>
          <w:ins w:id="1728" w:author="Ming Li L" w:date="2022-08-10T09:21:00Z"/>
        </w:trPr>
        <w:tc>
          <w:tcPr>
            <w:tcW w:w="884" w:type="pct"/>
            <w:vMerge w:val="restart"/>
            <w:tcBorders>
              <w:top w:val="nil"/>
            </w:tcBorders>
            <w:shd w:val="clear" w:color="auto" w:fill="auto"/>
          </w:tcPr>
          <w:p w14:paraId="11C165BB" w14:textId="77777777" w:rsidR="001F3FF5" w:rsidRPr="0024556C" w:rsidRDefault="001F3FF5" w:rsidP="00D664AA">
            <w:pPr>
              <w:keepNext/>
              <w:keepLines/>
              <w:overflowPunct w:val="0"/>
              <w:autoSpaceDE w:val="0"/>
              <w:autoSpaceDN w:val="0"/>
              <w:adjustRightInd w:val="0"/>
              <w:spacing w:after="0"/>
              <w:textAlignment w:val="baseline"/>
              <w:rPr>
                <w:ins w:id="1729" w:author="Ming Li L" w:date="2022-08-10T09:21:00Z"/>
                <w:rFonts w:ascii="Arial" w:hAnsi="Arial"/>
                <w:noProof/>
                <w:sz w:val="18"/>
                <w:lang w:eastAsia="en-GB"/>
              </w:rPr>
            </w:pPr>
            <w:ins w:id="1730" w:author="Ming Li L" w:date="2022-08-10T09:21:00Z">
              <w:r w:rsidRPr="0024556C">
                <w:rPr>
                  <w:rFonts w:ascii="Arial" w:hAnsi="Arial"/>
                  <w:noProof/>
                  <w:sz w:val="18"/>
                  <w:lang w:eastAsia="en-GB"/>
                </w:rPr>
                <w:t>SSB Configuration</w:t>
              </w:r>
            </w:ins>
          </w:p>
        </w:tc>
        <w:tc>
          <w:tcPr>
            <w:tcW w:w="1192" w:type="pct"/>
            <w:gridSpan w:val="3"/>
            <w:tcBorders>
              <w:bottom w:val="nil"/>
            </w:tcBorders>
            <w:shd w:val="clear" w:color="auto" w:fill="auto"/>
          </w:tcPr>
          <w:p w14:paraId="4368665D" w14:textId="77777777" w:rsidR="001F3FF5" w:rsidRPr="0024556C" w:rsidRDefault="001F3FF5" w:rsidP="00D664AA">
            <w:pPr>
              <w:keepNext/>
              <w:keepLines/>
              <w:overflowPunct w:val="0"/>
              <w:autoSpaceDE w:val="0"/>
              <w:autoSpaceDN w:val="0"/>
              <w:adjustRightInd w:val="0"/>
              <w:spacing w:after="0"/>
              <w:textAlignment w:val="baseline"/>
              <w:rPr>
                <w:ins w:id="1731" w:author="Ming Li L" w:date="2022-08-10T09:21:00Z"/>
                <w:rFonts w:ascii="Arial" w:hAnsi="Arial"/>
                <w:noProof/>
                <w:sz w:val="18"/>
                <w:lang w:eastAsia="en-GB"/>
              </w:rPr>
            </w:pPr>
            <w:ins w:id="1732" w:author="Ming Li L" w:date="2022-08-10T09:21:00Z">
              <w:r w:rsidRPr="0024556C">
                <w:rPr>
                  <w:rFonts w:ascii="Arial" w:hAnsi="Arial"/>
                  <w:noProof/>
                  <w:sz w:val="18"/>
                  <w:lang w:val="it-IT" w:eastAsia="en-GB"/>
                </w:rPr>
                <w:t>Config 1</w:t>
              </w:r>
            </w:ins>
          </w:p>
        </w:tc>
        <w:tc>
          <w:tcPr>
            <w:tcW w:w="595" w:type="pct"/>
            <w:tcBorders>
              <w:top w:val="nil"/>
              <w:bottom w:val="nil"/>
            </w:tcBorders>
            <w:shd w:val="clear" w:color="auto" w:fill="auto"/>
          </w:tcPr>
          <w:p w14:paraId="172BD6CE" w14:textId="77777777" w:rsidR="001F3FF5" w:rsidRPr="0024556C" w:rsidRDefault="001F3FF5" w:rsidP="00D664AA">
            <w:pPr>
              <w:keepNext/>
              <w:keepLines/>
              <w:overflowPunct w:val="0"/>
              <w:autoSpaceDE w:val="0"/>
              <w:autoSpaceDN w:val="0"/>
              <w:adjustRightInd w:val="0"/>
              <w:spacing w:after="0"/>
              <w:jc w:val="center"/>
              <w:textAlignment w:val="baseline"/>
              <w:rPr>
                <w:ins w:id="1733" w:author="Ming Li L" w:date="2022-08-10T09:21:00Z"/>
                <w:rFonts w:ascii="Arial" w:hAnsi="Arial"/>
                <w:noProof/>
                <w:sz w:val="18"/>
                <w:lang w:eastAsia="en-GB"/>
              </w:rPr>
            </w:pPr>
          </w:p>
        </w:tc>
        <w:tc>
          <w:tcPr>
            <w:tcW w:w="1192" w:type="pct"/>
            <w:tcBorders>
              <w:bottom w:val="nil"/>
            </w:tcBorders>
            <w:shd w:val="clear" w:color="auto" w:fill="auto"/>
          </w:tcPr>
          <w:p w14:paraId="07DC4839" w14:textId="77777777" w:rsidR="001F3FF5" w:rsidRPr="0024556C" w:rsidRDefault="001F3FF5" w:rsidP="00D664AA">
            <w:pPr>
              <w:keepNext/>
              <w:keepLines/>
              <w:overflowPunct w:val="0"/>
              <w:autoSpaceDE w:val="0"/>
              <w:autoSpaceDN w:val="0"/>
              <w:adjustRightInd w:val="0"/>
              <w:spacing w:after="0"/>
              <w:jc w:val="center"/>
              <w:textAlignment w:val="baseline"/>
              <w:rPr>
                <w:ins w:id="1734" w:author="Ming Li L" w:date="2022-08-10T09:21:00Z"/>
                <w:rFonts w:ascii="Arial" w:hAnsi="Arial"/>
                <w:noProof/>
                <w:sz w:val="18"/>
                <w:lang w:eastAsia="en-GB"/>
              </w:rPr>
            </w:pPr>
            <w:ins w:id="1735" w:author="Ming Li L" w:date="2022-08-10T09:21:00Z">
              <w:r w:rsidRPr="0024556C">
                <w:rPr>
                  <w:rFonts w:ascii="Arial" w:hAnsi="Arial"/>
                  <w:bCs/>
                  <w:noProof/>
                  <w:sz w:val="18"/>
                  <w:lang w:eastAsia="en-GB"/>
                </w:rPr>
                <w:t>SSB.3 FR1</w:t>
              </w:r>
            </w:ins>
          </w:p>
        </w:tc>
        <w:tc>
          <w:tcPr>
            <w:tcW w:w="1137" w:type="pct"/>
            <w:vMerge w:val="restart"/>
            <w:tcBorders>
              <w:top w:val="nil"/>
            </w:tcBorders>
            <w:shd w:val="clear" w:color="auto" w:fill="auto"/>
          </w:tcPr>
          <w:p w14:paraId="28CB6CB4" w14:textId="77777777" w:rsidR="001F3FF5" w:rsidRPr="0024556C" w:rsidRDefault="001F3FF5" w:rsidP="00D664AA">
            <w:pPr>
              <w:keepNext/>
              <w:keepLines/>
              <w:overflowPunct w:val="0"/>
              <w:autoSpaceDE w:val="0"/>
              <w:autoSpaceDN w:val="0"/>
              <w:adjustRightInd w:val="0"/>
              <w:spacing w:after="0"/>
              <w:jc w:val="center"/>
              <w:textAlignment w:val="baseline"/>
              <w:rPr>
                <w:ins w:id="1736" w:author="Ming Li L" w:date="2022-08-10T09:21:00Z"/>
                <w:rFonts w:ascii="Arial" w:hAnsi="Arial"/>
                <w:noProof/>
                <w:sz w:val="18"/>
                <w:lang w:eastAsia="en-GB"/>
              </w:rPr>
            </w:pPr>
            <w:ins w:id="1737" w:author="Ming Li L" w:date="2022-08-10T09:21:00Z">
              <w:r w:rsidRPr="0024556C">
                <w:rPr>
                  <w:rFonts w:ascii="Arial" w:hAnsi="Arial"/>
                  <w:noProof/>
                  <w:sz w:val="18"/>
                  <w:lang w:eastAsia="en-GB"/>
                </w:rPr>
                <w:t>A.3.10</w:t>
              </w:r>
            </w:ins>
          </w:p>
        </w:tc>
      </w:tr>
      <w:tr w:rsidR="001F3FF5" w:rsidRPr="0024556C" w14:paraId="17FBD493" w14:textId="77777777" w:rsidTr="00D664AA">
        <w:trPr>
          <w:trHeight w:val="187"/>
          <w:jc w:val="center"/>
          <w:ins w:id="1738" w:author="Ming Li L" w:date="2022-08-10T09:21:00Z"/>
        </w:trPr>
        <w:tc>
          <w:tcPr>
            <w:tcW w:w="884" w:type="pct"/>
            <w:vMerge/>
            <w:shd w:val="clear" w:color="auto" w:fill="auto"/>
          </w:tcPr>
          <w:p w14:paraId="29F77744" w14:textId="77777777" w:rsidR="001F3FF5" w:rsidRPr="0024556C" w:rsidRDefault="001F3FF5" w:rsidP="00D664AA">
            <w:pPr>
              <w:keepNext/>
              <w:keepLines/>
              <w:overflowPunct w:val="0"/>
              <w:autoSpaceDE w:val="0"/>
              <w:autoSpaceDN w:val="0"/>
              <w:adjustRightInd w:val="0"/>
              <w:spacing w:after="0"/>
              <w:textAlignment w:val="baseline"/>
              <w:rPr>
                <w:ins w:id="1739" w:author="Ming Li L" w:date="2022-08-10T09:21:00Z"/>
                <w:rFonts w:ascii="Arial" w:hAnsi="Arial"/>
                <w:noProof/>
                <w:sz w:val="18"/>
                <w:lang w:eastAsia="en-GB"/>
              </w:rPr>
            </w:pPr>
          </w:p>
        </w:tc>
        <w:tc>
          <w:tcPr>
            <w:tcW w:w="1192" w:type="pct"/>
            <w:gridSpan w:val="3"/>
            <w:tcBorders>
              <w:top w:val="nil"/>
              <w:bottom w:val="nil"/>
            </w:tcBorders>
            <w:shd w:val="clear" w:color="auto" w:fill="auto"/>
          </w:tcPr>
          <w:p w14:paraId="15A73429" w14:textId="77777777" w:rsidR="001F3FF5" w:rsidRPr="0024556C" w:rsidRDefault="001F3FF5" w:rsidP="00D664AA">
            <w:pPr>
              <w:keepNext/>
              <w:keepLines/>
              <w:overflowPunct w:val="0"/>
              <w:autoSpaceDE w:val="0"/>
              <w:autoSpaceDN w:val="0"/>
              <w:adjustRightInd w:val="0"/>
              <w:spacing w:after="0"/>
              <w:textAlignment w:val="baseline"/>
              <w:rPr>
                <w:ins w:id="1740" w:author="Ming Li L" w:date="2022-08-10T09:21:00Z"/>
                <w:rFonts w:ascii="Arial" w:hAnsi="Arial"/>
                <w:noProof/>
                <w:sz w:val="18"/>
                <w:lang w:eastAsia="en-GB"/>
              </w:rPr>
            </w:pPr>
          </w:p>
        </w:tc>
        <w:tc>
          <w:tcPr>
            <w:tcW w:w="595" w:type="pct"/>
            <w:tcBorders>
              <w:top w:val="nil"/>
              <w:bottom w:val="nil"/>
            </w:tcBorders>
            <w:shd w:val="clear" w:color="auto" w:fill="auto"/>
          </w:tcPr>
          <w:p w14:paraId="4A88D52C" w14:textId="77777777" w:rsidR="001F3FF5" w:rsidRPr="0024556C" w:rsidRDefault="001F3FF5" w:rsidP="00D664AA">
            <w:pPr>
              <w:keepNext/>
              <w:keepLines/>
              <w:overflowPunct w:val="0"/>
              <w:autoSpaceDE w:val="0"/>
              <w:autoSpaceDN w:val="0"/>
              <w:adjustRightInd w:val="0"/>
              <w:spacing w:after="0"/>
              <w:jc w:val="center"/>
              <w:textAlignment w:val="baseline"/>
              <w:rPr>
                <w:ins w:id="1741" w:author="Ming Li L" w:date="2022-08-10T09:21:00Z"/>
                <w:rFonts w:ascii="Arial" w:hAnsi="Arial"/>
                <w:noProof/>
                <w:sz w:val="18"/>
                <w:lang w:eastAsia="en-GB"/>
              </w:rPr>
            </w:pPr>
          </w:p>
        </w:tc>
        <w:tc>
          <w:tcPr>
            <w:tcW w:w="1192" w:type="pct"/>
            <w:tcBorders>
              <w:top w:val="nil"/>
              <w:bottom w:val="nil"/>
            </w:tcBorders>
            <w:shd w:val="clear" w:color="auto" w:fill="auto"/>
          </w:tcPr>
          <w:p w14:paraId="7E66CF60" w14:textId="77777777" w:rsidR="001F3FF5" w:rsidRPr="0024556C" w:rsidRDefault="001F3FF5" w:rsidP="00D664AA">
            <w:pPr>
              <w:keepNext/>
              <w:keepLines/>
              <w:overflowPunct w:val="0"/>
              <w:autoSpaceDE w:val="0"/>
              <w:autoSpaceDN w:val="0"/>
              <w:adjustRightInd w:val="0"/>
              <w:spacing w:after="0"/>
              <w:jc w:val="center"/>
              <w:textAlignment w:val="baseline"/>
              <w:rPr>
                <w:ins w:id="1742" w:author="Ming Li L" w:date="2022-08-10T09:21:00Z"/>
                <w:rFonts w:ascii="Arial" w:hAnsi="Arial"/>
                <w:noProof/>
                <w:sz w:val="18"/>
                <w:lang w:eastAsia="en-GB"/>
              </w:rPr>
            </w:pPr>
          </w:p>
        </w:tc>
        <w:tc>
          <w:tcPr>
            <w:tcW w:w="1137" w:type="pct"/>
            <w:vMerge/>
            <w:shd w:val="clear" w:color="auto" w:fill="auto"/>
          </w:tcPr>
          <w:p w14:paraId="492E8046" w14:textId="77777777" w:rsidR="001F3FF5" w:rsidRPr="0024556C" w:rsidRDefault="001F3FF5" w:rsidP="00D664AA">
            <w:pPr>
              <w:keepNext/>
              <w:keepLines/>
              <w:overflowPunct w:val="0"/>
              <w:autoSpaceDE w:val="0"/>
              <w:autoSpaceDN w:val="0"/>
              <w:adjustRightInd w:val="0"/>
              <w:spacing w:after="0"/>
              <w:jc w:val="center"/>
              <w:textAlignment w:val="baseline"/>
              <w:rPr>
                <w:ins w:id="1743" w:author="Ming Li L" w:date="2022-08-10T09:21:00Z"/>
                <w:rFonts w:ascii="Arial" w:hAnsi="Arial"/>
                <w:noProof/>
                <w:sz w:val="18"/>
                <w:lang w:eastAsia="en-GB"/>
              </w:rPr>
            </w:pPr>
          </w:p>
        </w:tc>
      </w:tr>
      <w:tr w:rsidR="001F3FF5" w:rsidRPr="0024556C" w14:paraId="2641186D" w14:textId="77777777" w:rsidTr="00D664AA">
        <w:trPr>
          <w:trHeight w:val="187"/>
          <w:jc w:val="center"/>
          <w:ins w:id="1744" w:author="Ming Li L" w:date="2022-08-10T09:21:00Z"/>
        </w:trPr>
        <w:tc>
          <w:tcPr>
            <w:tcW w:w="884" w:type="pct"/>
            <w:vMerge/>
            <w:tcBorders>
              <w:bottom w:val="single" w:sz="4" w:space="0" w:color="auto"/>
            </w:tcBorders>
            <w:shd w:val="clear" w:color="auto" w:fill="auto"/>
          </w:tcPr>
          <w:p w14:paraId="3316C865" w14:textId="77777777" w:rsidR="001F3FF5" w:rsidRPr="0024556C" w:rsidRDefault="001F3FF5" w:rsidP="00D664AA">
            <w:pPr>
              <w:keepNext/>
              <w:keepLines/>
              <w:overflowPunct w:val="0"/>
              <w:autoSpaceDE w:val="0"/>
              <w:autoSpaceDN w:val="0"/>
              <w:adjustRightInd w:val="0"/>
              <w:spacing w:after="0"/>
              <w:textAlignment w:val="baseline"/>
              <w:rPr>
                <w:ins w:id="1745" w:author="Ming Li L" w:date="2022-08-10T09:21:00Z"/>
                <w:rFonts w:ascii="Arial" w:hAnsi="Arial"/>
                <w:noProof/>
                <w:sz w:val="18"/>
                <w:lang w:eastAsia="en-GB"/>
              </w:rPr>
            </w:pPr>
          </w:p>
        </w:tc>
        <w:tc>
          <w:tcPr>
            <w:tcW w:w="1192" w:type="pct"/>
            <w:gridSpan w:val="3"/>
            <w:tcBorders>
              <w:top w:val="nil"/>
            </w:tcBorders>
            <w:shd w:val="clear" w:color="auto" w:fill="auto"/>
          </w:tcPr>
          <w:p w14:paraId="0C129EFD" w14:textId="77777777" w:rsidR="001F3FF5" w:rsidRPr="0024556C" w:rsidRDefault="001F3FF5" w:rsidP="00D664AA">
            <w:pPr>
              <w:keepNext/>
              <w:keepLines/>
              <w:overflowPunct w:val="0"/>
              <w:autoSpaceDE w:val="0"/>
              <w:autoSpaceDN w:val="0"/>
              <w:adjustRightInd w:val="0"/>
              <w:spacing w:after="0"/>
              <w:textAlignment w:val="baseline"/>
              <w:rPr>
                <w:ins w:id="1746" w:author="Ming Li L" w:date="2022-08-10T09:21:00Z"/>
                <w:rFonts w:ascii="Arial" w:hAnsi="Arial"/>
                <w:noProof/>
                <w:sz w:val="18"/>
                <w:lang w:eastAsia="en-GB"/>
              </w:rPr>
            </w:pPr>
          </w:p>
        </w:tc>
        <w:tc>
          <w:tcPr>
            <w:tcW w:w="595" w:type="pct"/>
            <w:tcBorders>
              <w:top w:val="nil"/>
              <w:bottom w:val="single" w:sz="4" w:space="0" w:color="auto"/>
            </w:tcBorders>
            <w:shd w:val="clear" w:color="auto" w:fill="auto"/>
          </w:tcPr>
          <w:p w14:paraId="416A10A6" w14:textId="77777777" w:rsidR="001F3FF5" w:rsidRPr="0024556C" w:rsidRDefault="001F3FF5" w:rsidP="00D664AA">
            <w:pPr>
              <w:keepNext/>
              <w:keepLines/>
              <w:overflowPunct w:val="0"/>
              <w:autoSpaceDE w:val="0"/>
              <w:autoSpaceDN w:val="0"/>
              <w:adjustRightInd w:val="0"/>
              <w:spacing w:after="0"/>
              <w:jc w:val="center"/>
              <w:textAlignment w:val="baseline"/>
              <w:rPr>
                <w:ins w:id="1747" w:author="Ming Li L" w:date="2022-08-10T09:21:00Z"/>
                <w:rFonts w:ascii="Arial" w:hAnsi="Arial"/>
                <w:noProof/>
                <w:sz w:val="18"/>
                <w:lang w:eastAsia="en-GB"/>
              </w:rPr>
            </w:pPr>
          </w:p>
        </w:tc>
        <w:tc>
          <w:tcPr>
            <w:tcW w:w="1192" w:type="pct"/>
            <w:tcBorders>
              <w:top w:val="nil"/>
            </w:tcBorders>
            <w:shd w:val="clear" w:color="auto" w:fill="auto"/>
          </w:tcPr>
          <w:p w14:paraId="1D0D87C0" w14:textId="77777777" w:rsidR="001F3FF5" w:rsidRPr="0024556C" w:rsidRDefault="001F3FF5" w:rsidP="00D664AA">
            <w:pPr>
              <w:keepNext/>
              <w:keepLines/>
              <w:overflowPunct w:val="0"/>
              <w:autoSpaceDE w:val="0"/>
              <w:autoSpaceDN w:val="0"/>
              <w:adjustRightInd w:val="0"/>
              <w:spacing w:after="0"/>
              <w:jc w:val="center"/>
              <w:textAlignment w:val="baseline"/>
              <w:rPr>
                <w:ins w:id="1748" w:author="Ming Li L" w:date="2022-08-10T09:21:00Z"/>
                <w:rFonts w:ascii="Arial" w:hAnsi="Arial"/>
                <w:noProof/>
                <w:sz w:val="18"/>
                <w:lang w:eastAsia="en-GB"/>
              </w:rPr>
            </w:pPr>
          </w:p>
        </w:tc>
        <w:tc>
          <w:tcPr>
            <w:tcW w:w="1137" w:type="pct"/>
            <w:vMerge/>
            <w:tcBorders>
              <w:bottom w:val="single" w:sz="4" w:space="0" w:color="auto"/>
            </w:tcBorders>
            <w:shd w:val="clear" w:color="auto" w:fill="auto"/>
          </w:tcPr>
          <w:p w14:paraId="2B1D8341" w14:textId="77777777" w:rsidR="001F3FF5" w:rsidRPr="0024556C" w:rsidRDefault="001F3FF5" w:rsidP="00D664AA">
            <w:pPr>
              <w:keepNext/>
              <w:keepLines/>
              <w:overflowPunct w:val="0"/>
              <w:autoSpaceDE w:val="0"/>
              <w:autoSpaceDN w:val="0"/>
              <w:adjustRightInd w:val="0"/>
              <w:spacing w:after="0"/>
              <w:jc w:val="center"/>
              <w:textAlignment w:val="baseline"/>
              <w:rPr>
                <w:ins w:id="1749" w:author="Ming Li L" w:date="2022-08-10T09:21:00Z"/>
                <w:rFonts w:ascii="Arial" w:hAnsi="Arial"/>
                <w:noProof/>
                <w:sz w:val="18"/>
                <w:lang w:eastAsia="en-GB"/>
              </w:rPr>
            </w:pPr>
          </w:p>
        </w:tc>
      </w:tr>
      <w:tr w:rsidR="001F3FF5" w:rsidRPr="0024556C" w14:paraId="16610409" w14:textId="77777777" w:rsidTr="00D664AA">
        <w:trPr>
          <w:trHeight w:val="187"/>
          <w:jc w:val="center"/>
          <w:ins w:id="1750" w:author="Ming Li L" w:date="2022-08-10T09:21:00Z"/>
        </w:trPr>
        <w:tc>
          <w:tcPr>
            <w:tcW w:w="884" w:type="pct"/>
            <w:tcBorders>
              <w:bottom w:val="nil"/>
            </w:tcBorders>
            <w:shd w:val="clear" w:color="auto" w:fill="auto"/>
          </w:tcPr>
          <w:p w14:paraId="2A52CFD6" w14:textId="77777777" w:rsidR="001F3FF5" w:rsidRPr="0024556C" w:rsidRDefault="001F3FF5" w:rsidP="00D664AA">
            <w:pPr>
              <w:keepNext/>
              <w:keepLines/>
              <w:overflowPunct w:val="0"/>
              <w:autoSpaceDE w:val="0"/>
              <w:autoSpaceDN w:val="0"/>
              <w:adjustRightInd w:val="0"/>
              <w:spacing w:after="0"/>
              <w:textAlignment w:val="baseline"/>
              <w:rPr>
                <w:ins w:id="1751" w:author="Ming Li L" w:date="2022-08-10T09:21:00Z"/>
                <w:rFonts w:ascii="Arial" w:hAnsi="Arial"/>
                <w:noProof/>
                <w:sz w:val="18"/>
                <w:lang w:eastAsia="en-GB"/>
              </w:rPr>
            </w:pPr>
            <w:ins w:id="1752" w:author="Ming Li L" w:date="2022-08-10T09:21:00Z">
              <w:r w:rsidRPr="0024556C">
                <w:rPr>
                  <w:rFonts w:ascii="Arial" w:hAnsi="Arial"/>
                  <w:noProof/>
                  <w:sz w:val="18"/>
                  <w:lang w:eastAsia="en-GB"/>
                </w:rPr>
                <w:t>SSB Configuration</w:t>
              </w:r>
            </w:ins>
          </w:p>
        </w:tc>
        <w:tc>
          <w:tcPr>
            <w:tcW w:w="1192" w:type="pct"/>
            <w:gridSpan w:val="3"/>
            <w:tcBorders>
              <w:bottom w:val="nil"/>
            </w:tcBorders>
            <w:shd w:val="clear" w:color="auto" w:fill="auto"/>
          </w:tcPr>
          <w:p w14:paraId="45FC0E19" w14:textId="77777777" w:rsidR="001F3FF5" w:rsidRPr="0024556C" w:rsidRDefault="001F3FF5" w:rsidP="00D664AA">
            <w:pPr>
              <w:keepNext/>
              <w:keepLines/>
              <w:overflowPunct w:val="0"/>
              <w:autoSpaceDE w:val="0"/>
              <w:autoSpaceDN w:val="0"/>
              <w:adjustRightInd w:val="0"/>
              <w:spacing w:after="0"/>
              <w:textAlignment w:val="baseline"/>
              <w:rPr>
                <w:ins w:id="1753" w:author="Ming Li L" w:date="2022-08-10T09:21:00Z"/>
                <w:rFonts w:ascii="Arial" w:hAnsi="Arial"/>
                <w:noProof/>
                <w:sz w:val="18"/>
                <w:lang w:eastAsia="en-GB"/>
              </w:rPr>
            </w:pPr>
            <w:ins w:id="1754" w:author="Ming Li L" w:date="2022-08-10T09:21:00Z">
              <w:r w:rsidRPr="0024556C">
                <w:rPr>
                  <w:rFonts w:ascii="Arial" w:hAnsi="Arial"/>
                  <w:noProof/>
                  <w:sz w:val="18"/>
                  <w:lang w:eastAsia="en-GB"/>
                </w:rPr>
                <w:t>Config 1</w:t>
              </w:r>
            </w:ins>
          </w:p>
        </w:tc>
        <w:tc>
          <w:tcPr>
            <w:tcW w:w="595" w:type="pct"/>
            <w:tcBorders>
              <w:bottom w:val="nil"/>
            </w:tcBorders>
            <w:shd w:val="clear" w:color="auto" w:fill="auto"/>
          </w:tcPr>
          <w:p w14:paraId="71B5A840" w14:textId="77777777" w:rsidR="001F3FF5" w:rsidRPr="0024556C" w:rsidRDefault="001F3FF5" w:rsidP="00D664AA">
            <w:pPr>
              <w:keepNext/>
              <w:keepLines/>
              <w:overflowPunct w:val="0"/>
              <w:autoSpaceDE w:val="0"/>
              <w:autoSpaceDN w:val="0"/>
              <w:adjustRightInd w:val="0"/>
              <w:spacing w:after="0"/>
              <w:jc w:val="center"/>
              <w:textAlignment w:val="baseline"/>
              <w:rPr>
                <w:ins w:id="1755" w:author="Ming Li L" w:date="2022-08-10T09:21:00Z"/>
                <w:rFonts w:ascii="Arial" w:hAnsi="Arial"/>
                <w:noProof/>
                <w:sz w:val="18"/>
                <w:lang w:eastAsia="en-GB"/>
              </w:rPr>
            </w:pPr>
          </w:p>
        </w:tc>
        <w:tc>
          <w:tcPr>
            <w:tcW w:w="1192" w:type="pct"/>
            <w:tcBorders>
              <w:bottom w:val="nil"/>
            </w:tcBorders>
            <w:shd w:val="clear" w:color="auto" w:fill="auto"/>
          </w:tcPr>
          <w:p w14:paraId="610490EA" w14:textId="77777777" w:rsidR="001F3FF5" w:rsidRPr="0024556C" w:rsidRDefault="001F3FF5" w:rsidP="00D664AA">
            <w:pPr>
              <w:keepNext/>
              <w:keepLines/>
              <w:overflowPunct w:val="0"/>
              <w:autoSpaceDE w:val="0"/>
              <w:autoSpaceDN w:val="0"/>
              <w:adjustRightInd w:val="0"/>
              <w:spacing w:after="0"/>
              <w:jc w:val="center"/>
              <w:textAlignment w:val="baseline"/>
              <w:rPr>
                <w:ins w:id="1756" w:author="Ming Li L" w:date="2022-08-10T09:21:00Z"/>
                <w:rFonts w:ascii="Arial" w:hAnsi="Arial"/>
                <w:noProof/>
                <w:sz w:val="18"/>
                <w:lang w:eastAsia="en-GB"/>
              </w:rPr>
            </w:pPr>
            <w:ins w:id="1757" w:author="Ming Li L" w:date="2022-08-10T09:21:00Z">
              <w:r w:rsidRPr="0024556C">
                <w:rPr>
                  <w:rFonts w:ascii="Arial" w:hAnsi="Arial"/>
                  <w:bCs/>
                  <w:noProof/>
                  <w:sz w:val="18"/>
                  <w:lang w:eastAsia="en-GB"/>
                </w:rPr>
                <w:t>SSB. 3  FR1</w:t>
              </w:r>
            </w:ins>
          </w:p>
        </w:tc>
        <w:tc>
          <w:tcPr>
            <w:tcW w:w="1137" w:type="pct"/>
            <w:tcBorders>
              <w:bottom w:val="nil"/>
            </w:tcBorders>
            <w:shd w:val="clear" w:color="auto" w:fill="auto"/>
          </w:tcPr>
          <w:p w14:paraId="07384FFB" w14:textId="77777777" w:rsidR="001F3FF5" w:rsidRPr="0024556C" w:rsidRDefault="001F3FF5" w:rsidP="00D664AA">
            <w:pPr>
              <w:keepNext/>
              <w:keepLines/>
              <w:overflowPunct w:val="0"/>
              <w:autoSpaceDE w:val="0"/>
              <w:autoSpaceDN w:val="0"/>
              <w:adjustRightInd w:val="0"/>
              <w:spacing w:after="0"/>
              <w:jc w:val="center"/>
              <w:textAlignment w:val="baseline"/>
              <w:rPr>
                <w:ins w:id="1758" w:author="Ming Li L" w:date="2022-08-10T09:21:00Z"/>
                <w:rFonts w:ascii="Arial" w:hAnsi="Arial"/>
                <w:noProof/>
                <w:sz w:val="18"/>
                <w:lang w:eastAsia="en-GB"/>
              </w:rPr>
            </w:pPr>
            <w:ins w:id="1759" w:author="Ming Li L" w:date="2022-08-10T09:21:00Z">
              <w:r w:rsidRPr="0024556C">
                <w:rPr>
                  <w:rFonts w:ascii="Arial" w:hAnsi="Arial"/>
                  <w:noProof/>
                  <w:sz w:val="18"/>
                  <w:lang w:eastAsia="en-GB"/>
                </w:rPr>
                <w:t>A.3.10</w:t>
              </w:r>
            </w:ins>
          </w:p>
        </w:tc>
      </w:tr>
      <w:tr w:rsidR="001F3FF5" w:rsidRPr="0024556C" w14:paraId="287A7486" w14:textId="77777777" w:rsidTr="00D664AA">
        <w:trPr>
          <w:trHeight w:val="187"/>
          <w:jc w:val="center"/>
          <w:ins w:id="1760" w:author="Ming Li L" w:date="2022-08-10T09:21:00Z"/>
        </w:trPr>
        <w:tc>
          <w:tcPr>
            <w:tcW w:w="884" w:type="pct"/>
            <w:tcBorders>
              <w:top w:val="nil"/>
              <w:bottom w:val="nil"/>
            </w:tcBorders>
            <w:shd w:val="clear" w:color="auto" w:fill="auto"/>
          </w:tcPr>
          <w:p w14:paraId="22E49B6C" w14:textId="77777777" w:rsidR="001F3FF5" w:rsidRPr="0024556C" w:rsidRDefault="001F3FF5" w:rsidP="00D664AA">
            <w:pPr>
              <w:keepNext/>
              <w:keepLines/>
              <w:overflowPunct w:val="0"/>
              <w:autoSpaceDE w:val="0"/>
              <w:autoSpaceDN w:val="0"/>
              <w:adjustRightInd w:val="0"/>
              <w:spacing w:after="0"/>
              <w:textAlignment w:val="baseline"/>
              <w:rPr>
                <w:ins w:id="1761" w:author="Ming Li L" w:date="2022-08-10T09:21:00Z"/>
                <w:rFonts w:ascii="Arial" w:hAnsi="Arial"/>
                <w:noProof/>
                <w:sz w:val="18"/>
                <w:lang w:eastAsia="en-GB"/>
              </w:rPr>
            </w:pPr>
          </w:p>
        </w:tc>
        <w:tc>
          <w:tcPr>
            <w:tcW w:w="1192" w:type="pct"/>
            <w:gridSpan w:val="3"/>
            <w:tcBorders>
              <w:top w:val="nil"/>
              <w:bottom w:val="nil"/>
            </w:tcBorders>
            <w:shd w:val="clear" w:color="auto" w:fill="auto"/>
          </w:tcPr>
          <w:p w14:paraId="372B4305" w14:textId="77777777" w:rsidR="001F3FF5" w:rsidRPr="0024556C" w:rsidRDefault="001F3FF5" w:rsidP="00D664AA">
            <w:pPr>
              <w:keepNext/>
              <w:keepLines/>
              <w:overflowPunct w:val="0"/>
              <w:autoSpaceDE w:val="0"/>
              <w:autoSpaceDN w:val="0"/>
              <w:adjustRightInd w:val="0"/>
              <w:spacing w:after="0"/>
              <w:textAlignment w:val="baseline"/>
              <w:rPr>
                <w:ins w:id="1762" w:author="Ming Li L" w:date="2022-08-10T09:21:00Z"/>
                <w:rFonts w:ascii="Arial" w:hAnsi="Arial"/>
                <w:noProof/>
                <w:sz w:val="18"/>
                <w:lang w:eastAsia="en-GB"/>
              </w:rPr>
            </w:pPr>
          </w:p>
        </w:tc>
        <w:tc>
          <w:tcPr>
            <w:tcW w:w="595" w:type="pct"/>
            <w:tcBorders>
              <w:top w:val="nil"/>
              <w:bottom w:val="nil"/>
            </w:tcBorders>
            <w:shd w:val="clear" w:color="auto" w:fill="auto"/>
          </w:tcPr>
          <w:p w14:paraId="11B6E6EB" w14:textId="77777777" w:rsidR="001F3FF5" w:rsidRPr="0024556C" w:rsidRDefault="001F3FF5" w:rsidP="00D664AA">
            <w:pPr>
              <w:keepNext/>
              <w:keepLines/>
              <w:overflowPunct w:val="0"/>
              <w:autoSpaceDE w:val="0"/>
              <w:autoSpaceDN w:val="0"/>
              <w:adjustRightInd w:val="0"/>
              <w:spacing w:after="0"/>
              <w:jc w:val="center"/>
              <w:textAlignment w:val="baseline"/>
              <w:rPr>
                <w:ins w:id="1763" w:author="Ming Li L" w:date="2022-08-10T09:21:00Z"/>
                <w:rFonts w:ascii="Arial" w:hAnsi="Arial"/>
                <w:noProof/>
                <w:sz w:val="18"/>
                <w:lang w:eastAsia="en-GB"/>
              </w:rPr>
            </w:pPr>
          </w:p>
        </w:tc>
        <w:tc>
          <w:tcPr>
            <w:tcW w:w="1192" w:type="pct"/>
            <w:tcBorders>
              <w:top w:val="nil"/>
              <w:bottom w:val="nil"/>
            </w:tcBorders>
            <w:shd w:val="clear" w:color="auto" w:fill="auto"/>
          </w:tcPr>
          <w:p w14:paraId="30C57F84" w14:textId="77777777" w:rsidR="001F3FF5" w:rsidRPr="0024556C" w:rsidRDefault="001F3FF5" w:rsidP="00D664AA">
            <w:pPr>
              <w:keepNext/>
              <w:keepLines/>
              <w:overflowPunct w:val="0"/>
              <w:autoSpaceDE w:val="0"/>
              <w:autoSpaceDN w:val="0"/>
              <w:adjustRightInd w:val="0"/>
              <w:spacing w:after="0"/>
              <w:jc w:val="center"/>
              <w:textAlignment w:val="baseline"/>
              <w:rPr>
                <w:ins w:id="1764" w:author="Ming Li L" w:date="2022-08-10T09:21:00Z"/>
                <w:rFonts w:ascii="Arial" w:hAnsi="Arial"/>
                <w:noProof/>
                <w:sz w:val="18"/>
                <w:lang w:eastAsia="en-GB"/>
              </w:rPr>
            </w:pPr>
          </w:p>
        </w:tc>
        <w:tc>
          <w:tcPr>
            <w:tcW w:w="1137" w:type="pct"/>
            <w:tcBorders>
              <w:top w:val="nil"/>
              <w:bottom w:val="nil"/>
            </w:tcBorders>
            <w:shd w:val="clear" w:color="auto" w:fill="auto"/>
          </w:tcPr>
          <w:p w14:paraId="23B9C2FF" w14:textId="77777777" w:rsidR="001F3FF5" w:rsidRPr="0024556C" w:rsidRDefault="001F3FF5" w:rsidP="00D664AA">
            <w:pPr>
              <w:keepNext/>
              <w:keepLines/>
              <w:overflowPunct w:val="0"/>
              <w:autoSpaceDE w:val="0"/>
              <w:autoSpaceDN w:val="0"/>
              <w:adjustRightInd w:val="0"/>
              <w:spacing w:after="0"/>
              <w:jc w:val="center"/>
              <w:textAlignment w:val="baseline"/>
              <w:rPr>
                <w:ins w:id="1765" w:author="Ming Li L" w:date="2022-08-10T09:21:00Z"/>
                <w:rFonts w:ascii="Arial" w:hAnsi="Arial"/>
                <w:noProof/>
                <w:sz w:val="18"/>
                <w:lang w:eastAsia="en-GB"/>
              </w:rPr>
            </w:pPr>
          </w:p>
        </w:tc>
      </w:tr>
      <w:tr w:rsidR="001F3FF5" w:rsidRPr="0024556C" w14:paraId="7AF580A4" w14:textId="77777777" w:rsidTr="00D664AA">
        <w:trPr>
          <w:trHeight w:val="187"/>
          <w:jc w:val="center"/>
          <w:ins w:id="1766" w:author="Ming Li L" w:date="2022-08-10T09:21:00Z"/>
        </w:trPr>
        <w:tc>
          <w:tcPr>
            <w:tcW w:w="884" w:type="pct"/>
            <w:tcBorders>
              <w:top w:val="nil"/>
              <w:bottom w:val="single" w:sz="4" w:space="0" w:color="auto"/>
            </w:tcBorders>
            <w:shd w:val="clear" w:color="auto" w:fill="auto"/>
          </w:tcPr>
          <w:p w14:paraId="7CD501E2" w14:textId="77777777" w:rsidR="001F3FF5" w:rsidRPr="0024556C" w:rsidRDefault="001F3FF5" w:rsidP="00D664AA">
            <w:pPr>
              <w:keepNext/>
              <w:keepLines/>
              <w:overflowPunct w:val="0"/>
              <w:autoSpaceDE w:val="0"/>
              <w:autoSpaceDN w:val="0"/>
              <w:adjustRightInd w:val="0"/>
              <w:spacing w:after="0"/>
              <w:textAlignment w:val="baseline"/>
              <w:rPr>
                <w:ins w:id="1767" w:author="Ming Li L" w:date="2022-08-10T09:21:00Z"/>
                <w:rFonts w:ascii="Arial" w:hAnsi="Arial"/>
                <w:noProof/>
                <w:sz w:val="18"/>
                <w:lang w:eastAsia="en-GB"/>
              </w:rPr>
            </w:pPr>
          </w:p>
        </w:tc>
        <w:tc>
          <w:tcPr>
            <w:tcW w:w="1192" w:type="pct"/>
            <w:gridSpan w:val="3"/>
            <w:tcBorders>
              <w:top w:val="nil"/>
            </w:tcBorders>
            <w:shd w:val="clear" w:color="auto" w:fill="auto"/>
          </w:tcPr>
          <w:p w14:paraId="12B626B4" w14:textId="77777777" w:rsidR="001F3FF5" w:rsidRPr="0024556C" w:rsidRDefault="001F3FF5" w:rsidP="00D664AA">
            <w:pPr>
              <w:keepNext/>
              <w:keepLines/>
              <w:overflowPunct w:val="0"/>
              <w:autoSpaceDE w:val="0"/>
              <w:autoSpaceDN w:val="0"/>
              <w:adjustRightInd w:val="0"/>
              <w:spacing w:after="0"/>
              <w:textAlignment w:val="baseline"/>
              <w:rPr>
                <w:ins w:id="1768" w:author="Ming Li L" w:date="2022-08-10T09:21:00Z"/>
                <w:rFonts w:ascii="Arial" w:hAnsi="Arial"/>
                <w:noProof/>
                <w:sz w:val="18"/>
                <w:lang w:eastAsia="en-GB"/>
              </w:rPr>
            </w:pPr>
          </w:p>
        </w:tc>
        <w:tc>
          <w:tcPr>
            <w:tcW w:w="595" w:type="pct"/>
            <w:tcBorders>
              <w:top w:val="nil"/>
              <w:bottom w:val="single" w:sz="4" w:space="0" w:color="auto"/>
            </w:tcBorders>
            <w:shd w:val="clear" w:color="auto" w:fill="auto"/>
          </w:tcPr>
          <w:p w14:paraId="70F77492" w14:textId="77777777" w:rsidR="001F3FF5" w:rsidRPr="0024556C" w:rsidRDefault="001F3FF5" w:rsidP="00D664AA">
            <w:pPr>
              <w:keepNext/>
              <w:keepLines/>
              <w:overflowPunct w:val="0"/>
              <w:autoSpaceDE w:val="0"/>
              <w:autoSpaceDN w:val="0"/>
              <w:adjustRightInd w:val="0"/>
              <w:spacing w:after="0"/>
              <w:jc w:val="center"/>
              <w:textAlignment w:val="baseline"/>
              <w:rPr>
                <w:ins w:id="1769" w:author="Ming Li L" w:date="2022-08-10T09:21:00Z"/>
                <w:rFonts w:ascii="Arial" w:hAnsi="Arial"/>
                <w:noProof/>
                <w:sz w:val="18"/>
                <w:lang w:eastAsia="en-GB"/>
              </w:rPr>
            </w:pPr>
          </w:p>
        </w:tc>
        <w:tc>
          <w:tcPr>
            <w:tcW w:w="1192" w:type="pct"/>
            <w:tcBorders>
              <w:top w:val="nil"/>
            </w:tcBorders>
            <w:shd w:val="clear" w:color="auto" w:fill="auto"/>
          </w:tcPr>
          <w:p w14:paraId="603FF32F" w14:textId="77777777" w:rsidR="001F3FF5" w:rsidRPr="0024556C" w:rsidRDefault="001F3FF5" w:rsidP="00D664AA">
            <w:pPr>
              <w:keepNext/>
              <w:keepLines/>
              <w:overflowPunct w:val="0"/>
              <w:autoSpaceDE w:val="0"/>
              <w:autoSpaceDN w:val="0"/>
              <w:adjustRightInd w:val="0"/>
              <w:spacing w:after="0"/>
              <w:jc w:val="center"/>
              <w:textAlignment w:val="baseline"/>
              <w:rPr>
                <w:ins w:id="1770" w:author="Ming Li L" w:date="2022-08-10T09:21:00Z"/>
                <w:rFonts w:ascii="Arial" w:hAnsi="Arial"/>
                <w:noProof/>
                <w:sz w:val="18"/>
                <w:lang w:eastAsia="en-GB"/>
              </w:rPr>
            </w:pPr>
          </w:p>
        </w:tc>
        <w:tc>
          <w:tcPr>
            <w:tcW w:w="1137" w:type="pct"/>
            <w:tcBorders>
              <w:top w:val="nil"/>
              <w:bottom w:val="single" w:sz="4" w:space="0" w:color="auto"/>
            </w:tcBorders>
            <w:shd w:val="clear" w:color="auto" w:fill="auto"/>
          </w:tcPr>
          <w:p w14:paraId="10612C84" w14:textId="77777777" w:rsidR="001F3FF5" w:rsidRPr="0024556C" w:rsidRDefault="001F3FF5" w:rsidP="00D664AA">
            <w:pPr>
              <w:keepNext/>
              <w:keepLines/>
              <w:overflowPunct w:val="0"/>
              <w:autoSpaceDE w:val="0"/>
              <w:autoSpaceDN w:val="0"/>
              <w:adjustRightInd w:val="0"/>
              <w:spacing w:after="0"/>
              <w:jc w:val="center"/>
              <w:textAlignment w:val="baseline"/>
              <w:rPr>
                <w:ins w:id="1771" w:author="Ming Li L" w:date="2022-08-10T09:21:00Z"/>
                <w:rFonts w:ascii="Arial" w:hAnsi="Arial"/>
                <w:noProof/>
                <w:sz w:val="18"/>
                <w:lang w:eastAsia="en-GB"/>
              </w:rPr>
            </w:pPr>
          </w:p>
        </w:tc>
      </w:tr>
      <w:tr w:rsidR="001F3FF5" w:rsidRPr="0024556C" w14:paraId="7C943C5A" w14:textId="77777777" w:rsidTr="00D664AA">
        <w:trPr>
          <w:trHeight w:val="187"/>
          <w:jc w:val="center"/>
          <w:ins w:id="1772" w:author="Ming Li L" w:date="2022-08-10T09:21:00Z"/>
        </w:trPr>
        <w:tc>
          <w:tcPr>
            <w:tcW w:w="884" w:type="pct"/>
            <w:tcBorders>
              <w:bottom w:val="nil"/>
            </w:tcBorders>
            <w:shd w:val="clear" w:color="auto" w:fill="auto"/>
          </w:tcPr>
          <w:p w14:paraId="375518BA" w14:textId="77777777" w:rsidR="001F3FF5" w:rsidRPr="0024556C" w:rsidRDefault="001F3FF5" w:rsidP="00D664AA">
            <w:pPr>
              <w:keepNext/>
              <w:keepLines/>
              <w:overflowPunct w:val="0"/>
              <w:autoSpaceDE w:val="0"/>
              <w:autoSpaceDN w:val="0"/>
              <w:adjustRightInd w:val="0"/>
              <w:spacing w:after="0"/>
              <w:textAlignment w:val="baseline"/>
              <w:rPr>
                <w:ins w:id="1773" w:author="Ming Li L" w:date="2022-08-10T09:21:00Z"/>
                <w:rFonts w:ascii="Arial" w:hAnsi="Arial"/>
                <w:noProof/>
                <w:sz w:val="18"/>
                <w:lang w:eastAsia="en-GB"/>
              </w:rPr>
            </w:pPr>
            <w:ins w:id="1774" w:author="Ming Li L" w:date="2022-08-10T09:21:00Z">
              <w:r w:rsidRPr="0024556C">
                <w:rPr>
                  <w:rFonts w:ascii="Arial" w:hAnsi="Arial"/>
                  <w:noProof/>
                  <w:sz w:val="18"/>
                  <w:lang w:eastAsia="en-GB"/>
                </w:rPr>
                <w:t>SMTC Configuration</w:t>
              </w:r>
            </w:ins>
          </w:p>
        </w:tc>
        <w:tc>
          <w:tcPr>
            <w:tcW w:w="1192" w:type="pct"/>
            <w:gridSpan w:val="3"/>
            <w:tcBorders>
              <w:bottom w:val="nil"/>
            </w:tcBorders>
            <w:shd w:val="clear" w:color="auto" w:fill="auto"/>
          </w:tcPr>
          <w:p w14:paraId="56A268DE" w14:textId="77777777" w:rsidR="001F3FF5" w:rsidRPr="0024556C" w:rsidRDefault="001F3FF5" w:rsidP="00D664AA">
            <w:pPr>
              <w:keepNext/>
              <w:keepLines/>
              <w:overflowPunct w:val="0"/>
              <w:autoSpaceDE w:val="0"/>
              <w:autoSpaceDN w:val="0"/>
              <w:adjustRightInd w:val="0"/>
              <w:spacing w:after="0"/>
              <w:textAlignment w:val="baseline"/>
              <w:rPr>
                <w:ins w:id="1775" w:author="Ming Li L" w:date="2022-08-10T09:21:00Z"/>
                <w:rFonts w:ascii="Arial" w:hAnsi="Arial"/>
                <w:noProof/>
                <w:sz w:val="18"/>
                <w:lang w:eastAsia="en-GB"/>
              </w:rPr>
            </w:pPr>
            <w:ins w:id="1776" w:author="Ming Li L" w:date="2022-08-10T09:21:00Z">
              <w:r w:rsidRPr="0024556C">
                <w:rPr>
                  <w:rFonts w:ascii="Arial" w:hAnsi="Arial"/>
                  <w:noProof/>
                  <w:sz w:val="18"/>
                  <w:lang w:eastAsia="en-GB"/>
                </w:rPr>
                <w:t>Config 1, 2</w:t>
              </w:r>
            </w:ins>
          </w:p>
        </w:tc>
        <w:tc>
          <w:tcPr>
            <w:tcW w:w="595" w:type="pct"/>
            <w:tcBorders>
              <w:bottom w:val="nil"/>
            </w:tcBorders>
            <w:shd w:val="clear" w:color="auto" w:fill="auto"/>
          </w:tcPr>
          <w:p w14:paraId="2F9DE990" w14:textId="77777777" w:rsidR="001F3FF5" w:rsidRPr="0024556C" w:rsidRDefault="001F3FF5" w:rsidP="00D664AA">
            <w:pPr>
              <w:keepNext/>
              <w:keepLines/>
              <w:overflowPunct w:val="0"/>
              <w:autoSpaceDE w:val="0"/>
              <w:autoSpaceDN w:val="0"/>
              <w:adjustRightInd w:val="0"/>
              <w:spacing w:after="0"/>
              <w:jc w:val="center"/>
              <w:textAlignment w:val="baseline"/>
              <w:rPr>
                <w:ins w:id="1777" w:author="Ming Li L" w:date="2022-08-10T09:21:00Z"/>
                <w:rFonts w:ascii="Arial" w:hAnsi="Arial"/>
                <w:noProof/>
                <w:sz w:val="18"/>
                <w:lang w:eastAsia="en-GB"/>
              </w:rPr>
            </w:pPr>
          </w:p>
        </w:tc>
        <w:tc>
          <w:tcPr>
            <w:tcW w:w="1192" w:type="pct"/>
            <w:tcBorders>
              <w:bottom w:val="nil"/>
            </w:tcBorders>
            <w:shd w:val="clear" w:color="auto" w:fill="auto"/>
          </w:tcPr>
          <w:p w14:paraId="5815F5C7" w14:textId="77777777" w:rsidR="001F3FF5" w:rsidRPr="0024556C" w:rsidRDefault="001F3FF5" w:rsidP="00D664AA">
            <w:pPr>
              <w:keepNext/>
              <w:keepLines/>
              <w:overflowPunct w:val="0"/>
              <w:autoSpaceDE w:val="0"/>
              <w:autoSpaceDN w:val="0"/>
              <w:adjustRightInd w:val="0"/>
              <w:spacing w:after="0"/>
              <w:jc w:val="center"/>
              <w:textAlignment w:val="baseline"/>
              <w:rPr>
                <w:ins w:id="1778" w:author="Ming Li L" w:date="2022-08-10T09:21:00Z"/>
                <w:rFonts w:ascii="Arial" w:hAnsi="Arial"/>
                <w:noProof/>
                <w:sz w:val="18"/>
                <w:lang w:eastAsia="en-GB"/>
              </w:rPr>
            </w:pPr>
            <w:ins w:id="1779" w:author="Ming Li L" w:date="2022-08-10T09:21:00Z">
              <w:r w:rsidRPr="0024556C">
                <w:rPr>
                  <w:rFonts w:ascii="Arial" w:hAnsi="Arial"/>
                  <w:noProof/>
                  <w:sz w:val="18"/>
                  <w:lang w:eastAsia="en-GB"/>
                </w:rPr>
                <w:t>SMTC.1</w:t>
              </w:r>
            </w:ins>
          </w:p>
        </w:tc>
        <w:tc>
          <w:tcPr>
            <w:tcW w:w="1137" w:type="pct"/>
            <w:tcBorders>
              <w:bottom w:val="nil"/>
            </w:tcBorders>
            <w:shd w:val="clear" w:color="auto" w:fill="auto"/>
          </w:tcPr>
          <w:p w14:paraId="5D82C389" w14:textId="77777777" w:rsidR="001F3FF5" w:rsidRPr="0024556C" w:rsidRDefault="001F3FF5" w:rsidP="00D664AA">
            <w:pPr>
              <w:keepNext/>
              <w:keepLines/>
              <w:overflowPunct w:val="0"/>
              <w:autoSpaceDE w:val="0"/>
              <w:autoSpaceDN w:val="0"/>
              <w:adjustRightInd w:val="0"/>
              <w:spacing w:after="0"/>
              <w:jc w:val="center"/>
              <w:textAlignment w:val="baseline"/>
              <w:rPr>
                <w:ins w:id="1780" w:author="Ming Li L" w:date="2022-08-10T09:21:00Z"/>
                <w:rFonts w:ascii="Arial" w:hAnsi="Arial"/>
                <w:noProof/>
                <w:sz w:val="18"/>
                <w:lang w:eastAsia="en-GB"/>
              </w:rPr>
            </w:pPr>
            <w:ins w:id="1781" w:author="Ming Li L" w:date="2022-08-10T09:21:00Z">
              <w:r w:rsidRPr="0024556C">
                <w:rPr>
                  <w:rFonts w:ascii="Arial" w:hAnsi="Arial"/>
                  <w:noProof/>
                  <w:sz w:val="18"/>
                  <w:lang w:eastAsia="en-GB"/>
                </w:rPr>
                <w:t>A.3.11</w:t>
              </w:r>
            </w:ins>
          </w:p>
        </w:tc>
      </w:tr>
      <w:tr w:rsidR="001F3FF5" w:rsidRPr="0024556C" w14:paraId="0764D735" w14:textId="77777777" w:rsidTr="00D664AA">
        <w:trPr>
          <w:trHeight w:val="187"/>
          <w:jc w:val="center"/>
          <w:ins w:id="1782" w:author="Ming Li L" w:date="2022-08-10T09:21:00Z"/>
        </w:trPr>
        <w:tc>
          <w:tcPr>
            <w:tcW w:w="884" w:type="pct"/>
            <w:tcBorders>
              <w:top w:val="nil"/>
              <w:bottom w:val="single" w:sz="4" w:space="0" w:color="auto"/>
            </w:tcBorders>
            <w:shd w:val="clear" w:color="auto" w:fill="auto"/>
          </w:tcPr>
          <w:p w14:paraId="5DDC43E0" w14:textId="77777777" w:rsidR="001F3FF5" w:rsidRPr="0024556C" w:rsidRDefault="001F3FF5" w:rsidP="00D664AA">
            <w:pPr>
              <w:keepNext/>
              <w:keepLines/>
              <w:overflowPunct w:val="0"/>
              <w:autoSpaceDE w:val="0"/>
              <w:autoSpaceDN w:val="0"/>
              <w:adjustRightInd w:val="0"/>
              <w:spacing w:after="0"/>
              <w:textAlignment w:val="baseline"/>
              <w:rPr>
                <w:ins w:id="1783" w:author="Ming Li L" w:date="2022-08-10T09:21:00Z"/>
                <w:rFonts w:ascii="Arial" w:hAnsi="Arial"/>
                <w:noProof/>
                <w:sz w:val="18"/>
                <w:lang w:eastAsia="en-GB"/>
              </w:rPr>
            </w:pPr>
          </w:p>
        </w:tc>
        <w:tc>
          <w:tcPr>
            <w:tcW w:w="1192" w:type="pct"/>
            <w:gridSpan w:val="3"/>
            <w:tcBorders>
              <w:top w:val="nil"/>
            </w:tcBorders>
            <w:shd w:val="clear" w:color="auto" w:fill="auto"/>
          </w:tcPr>
          <w:p w14:paraId="6624D9E4" w14:textId="77777777" w:rsidR="001F3FF5" w:rsidRPr="0024556C" w:rsidRDefault="001F3FF5" w:rsidP="00D664AA">
            <w:pPr>
              <w:keepNext/>
              <w:keepLines/>
              <w:overflowPunct w:val="0"/>
              <w:autoSpaceDE w:val="0"/>
              <w:autoSpaceDN w:val="0"/>
              <w:adjustRightInd w:val="0"/>
              <w:spacing w:after="0"/>
              <w:textAlignment w:val="baseline"/>
              <w:rPr>
                <w:ins w:id="1784" w:author="Ming Li L" w:date="2022-08-10T09:21:00Z"/>
                <w:rFonts w:ascii="Arial" w:hAnsi="Arial"/>
                <w:noProof/>
                <w:sz w:val="18"/>
                <w:lang w:eastAsia="en-GB"/>
              </w:rPr>
            </w:pPr>
          </w:p>
        </w:tc>
        <w:tc>
          <w:tcPr>
            <w:tcW w:w="595" w:type="pct"/>
            <w:tcBorders>
              <w:top w:val="nil"/>
              <w:bottom w:val="single" w:sz="4" w:space="0" w:color="auto"/>
            </w:tcBorders>
            <w:shd w:val="clear" w:color="auto" w:fill="auto"/>
          </w:tcPr>
          <w:p w14:paraId="2EC7E0C9" w14:textId="77777777" w:rsidR="001F3FF5" w:rsidRPr="0024556C" w:rsidRDefault="001F3FF5" w:rsidP="00D664AA">
            <w:pPr>
              <w:keepNext/>
              <w:keepLines/>
              <w:overflowPunct w:val="0"/>
              <w:autoSpaceDE w:val="0"/>
              <w:autoSpaceDN w:val="0"/>
              <w:adjustRightInd w:val="0"/>
              <w:spacing w:after="0"/>
              <w:jc w:val="center"/>
              <w:textAlignment w:val="baseline"/>
              <w:rPr>
                <w:ins w:id="1785" w:author="Ming Li L" w:date="2022-08-10T09:21:00Z"/>
                <w:rFonts w:ascii="Arial" w:hAnsi="Arial"/>
                <w:noProof/>
                <w:sz w:val="18"/>
                <w:lang w:eastAsia="en-GB"/>
              </w:rPr>
            </w:pPr>
          </w:p>
        </w:tc>
        <w:tc>
          <w:tcPr>
            <w:tcW w:w="1192" w:type="pct"/>
            <w:tcBorders>
              <w:top w:val="nil"/>
            </w:tcBorders>
            <w:shd w:val="clear" w:color="auto" w:fill="auto"/>
          </w:tcPr>
          <w:p w14:paraId="45075A82" w14:textId="77777777" w:rsidR="001F3FF5" w:rsidRPr="0024556C" w:rsidRDefault="001F3FF5" w:rsidP="00D664AA">
            <w:pPr>
              <w:keepNext/>
              <w:keepLines/>
              <w:overflowPunct w:val="0"/>
              <w:autoSpaceDE w:val="0"/>
              <w:autoSpaceDN w:val="0"/>
              <w:adjustRightInd w:val="0"/>
              <w:spacing w:after="0"/>
              <w:jc w:val="center"/>
              <w:textAlignment w:val="baseline"/>
              <w:rPr>
                <w:ins w:id="1786" w:author="Ming Li L" w:date="2022-08-10T09:21:00Z"/>
                <w:rFonts w:ascii="Arial" w:hAnsi="Arial"/>
                <w:noProof/>
                <w:sz w:val="18"/>
                <w:lang w:eastAsia="en-GB"/>
              </w:rPr>
            </w:pPr>
          </w:p>
        </w:tc>
        <w:tc>
          <w:tcPr>
            <w:tcW w:w="1137" w:type="pct"/>
            <w:tcBorders>
              <w:top w:val="nil"/>
            </w:tcBorders>
            <w:shd w:val="clear" w:color="auto" w:fill="auto"/>
          </w:tcPr>
          <w:p w14:paraId="4627FEC0" w14:textId="77777777" w:rsidR="001F3FF5" w:rsidRPr="0024556C" w:rsidRDefault="001F3FF5" w:rsidP="00D664AA">
            <w:pPr>
              <w:keepNext/>
              <w:keepLines/>
              <w:overflowPunct w:val="0"/>
              <w:autoSpaceDE w:val="0"/>
              <w:autoSpaceDN w:val="0"/>
              <w:adjustRightInd w:val="0"/>
              <w:spacing w:after="0"/>
              <w:jc w:val="center"/>
              <w:textAlignment w:val="baseline"/>
              <w:rPr>
                <w:ins w:id="1787" w:author="Ming Li L" w:date="2022-08-10T09:21:00Z"/>
                <w:rFonts w:ascii="Arial" w:hAnsi="Arial"/>
                <w:noProof/>
                <w:sz w:val="18"/>
                <w:lang w:eastAsia="en-GB"/>
              </w:rPr>
            </w:pPr>
          </w:p>
        </w:tc>
      </w:tr>
      <w:tr w:rsidR="001F3FF5" w:rsidRPr="0024556C" w14:paraId="2B1B067D" w14:textId="77777777" w:rsidTr="00D664AA">
        <w:trPr>
          <w:trHeight w:val="187"/>
          <w:jc w:val="center"/>
          <w:ins w:id="1788" w:author="Ming Li L" w:date="2022-08-10T09:21:00Z"/>
        </w:trPr>
        <w:tc>
          <w:tcPr>
            <w:tcW w:w="884" w:type="pct"/>
            <w:tcBorders>
              <w:bottom w:val="nil"/>
            </w:tcBorders>
            <w:shd w:val="clear" w:color="auto" w:fill="auto"/>
          </w:tcPr>
          <w:p w14:paraId="42A0BC5C" w14:textId="77777777" w:rsidR="001F3FF5" w:rsidRPr="0024556C" w:rsidRDefault="001F3FF5" w:rsidP="00D664AA">
            <w:pPr>
              <w:keepNext/>
              <w:keepLines/>
              <w:overflowPunct w:val="0"/>
              <w:autoSpaceDE w:val="0"/>
              <w:autoSpaceDN w:val="0"/>
              <w:adjustRightInd w:val="0"/>
              <w:spacing w:after="0"/>
              <w:textAlignment w:val="baseline"/>
              <w:rPr>
                <w:ins w:id="1789" w:author="Ming Li L" w:date="2022-08-10T09:21:00Z"/>
                <w:rFonts w:ascii="Arial" w:hAnsi="Arial"/>
                <w:noProof/>
                <w:sz w:val="18"/>
                <w:lang w:eastAsia="en-GB"/>
              </w:rPr>
            </w:pPr>
            <w:ins w:id="1790" w:author="Ming Li L" w:date="2022-08-10T09:21:00Z">
              <w:r w:rsidRPr="0024556C">
                <w:rPr>
                  <w:rFonts w:ascii="Arial" w:hAnsi="Arial"/>
                  <w:noProof/>
                  <w:sz w:val="18"/>
                  <w:lang w:eastAsia="en-GB"/>
                </w:rPr>
                <w:t>PDSCH/PDCCH subcarrier spacing</w:t>
              </w:r>
            </w:ins>
          </w:p>
        </w:tc>
        <w:tc>
          <w:tcPr>
            <w:tcW w:w="1192" w:type="pct"/>
            <w:gridSpan w:val="3"/>
            <w:tcBorders>
              <w:bottom w:val="nil"/>
            </w:tcBorders>
            <w:shd w:val="clear" w:color="auto" w:fill="auto"/>
          </w:tcPr>
          <w:p w14:paraId="2B66E06D" w14:textId="77777777" w:rsidR="001F3FF5" w:rsidRPr="0024556C" w:rsidRDefault="001F3FF5" w:rsidP="00D664AA">
            <w:pPr>
              <w:keepNext/>
              <w:keepLines/>
              <w:overflowPunct w:val="0"/>
              <w:autoSpaceDE w:val="0"/>
              <w:autoSpaceDN w:val="0"/>
              <w:adjustRightInd w:val="0"/>
              <w:spacing w:after="0"/>
              <w:textAlignment w:val="baseline"/>
              <w:rPr>
                <w:ins w:id="1791" w:author="Ming Li L" w:date="2022-08-10T09:21:00Z"/>
                <w:rFonts w:ascii="Arial" w:hAnsi="Arial"/>
                <w:noProof/>
                <w:sz w:val="18"/>
                <w:lang w:eastAsia="en-GB"/>
              </w:rPr>
            </w:pPr>
            <w:ins w:id="1792" w:author="Ming Li L" w:date="2022-08-10T09:21:00Z">
              <w:r w:rsidRPr="0024556C">
                <w:rPr>
                  <w:rFonts w:ascii="Arial" w:hAnsi="Arial"/>
                  <w:noProof/>
                  <w:sz w:val="18"/>
                  <w:lang w:eastAsia="en-GB"/>
                </w:rPr>
                <w:t>Config 1, 2</w:t>
              </w:r>
            </w:ins>
          </w:p>
        </w:tc>
        <w:tc>
          <w:tcPr>
            <w:tcW w:w="595" w:type="pct"/>
            <w:tcBorders>
              <w:bottom w:val="nil"/>
            </w:tcBorders>
            <w:shd w:val="clear" w:color="auto" w:fill="auto"/>
          </w:tcPr>
          <w:p w14:paraId="24BC889F" w14:textId="77777777" w:rsidR="001F3FF5" w:rsidRPr="0024556C" w:rsidRDefault="001F3FF5" w:rsidP="00D664AA">
            <w:pPr>
              <w:keepNext/>
              <w:keepLines/>
              <w:overflowPunct w:val="0"/>
              <w:autoSpaceDE w:val="0"/>
              <w:autoSpaceDN w:val="0"/>
              <w:adjustRightInd w:val="0"/>
              <w:spacing w:after="0"/>
              <w:jc w:val="center"/>
              <w:textAlignment w:val="baseline"/>
              <w:rPr>
                <w:ins w:id="1793" w:author="Ming Li L" w:date="2022-08-10T09:21:00Z"/>
                <w:rFonts w:ascii="Arial" w:hAnsi="Arial"/>
                <w:noProof/>
                <w:sz w:val="18"/>
                <w:lang w:eastAsia="en-GB"/>
              </w:rPr>
            </w:pPr>
          </w:p>
        </w:tc>
        <w:tc>
          <w:tcPr>
            <w:tcW w:w="1192" w:type="pct"/>
            <w:tcBorders>
              <w:bottom w:val="nil"/>
            </w:tcBorders>
            <w:shd w:val="clear" w:color="auto" w:fill="auto"/>
          </w:tcPr>
          <w:p w14:paraId="6FD1F920" w14:textId="77777777" w:rsidR="001F3FF5" w:rsidRPr="0024556C" w:rsidRDefault="001F3FF5" w:rsidP="00D664AA">
            <w:pPr>
              <w:keepNext/>
              <w:keepLines/>
              <w:overflowPunct w:val="0"/>
              <w:autoSpaceDE w:val="0"/>
              <w:autoSpaceDN w:val="0"/>
              <w:adjustRightInd w:val="0"/>
              <w:spacing w:after="0"/>
              <w:jc w:val="center"/>
              <w:textAlignment w:val="baseline"/>
              <w:rPr>
                <w:ins w:id="1794" w:author="Ming Li L" w:date="2022-08-10T09:21:00Z"/>
                <w:rFonts w:ascii="Arial" w:hAnsi="Arial"/>
                <w:noProof/>
                <w:sz w:val="18"/>
                <w:lang w:eastAsia="en-GB"/>
              </w:rPr>
            </w:pPr>
            <w:ins w:id="1795" w:author="Ming Li L" w:date="2022-08-10T09:21:00Z">
              <w:r w:rsidRPr="0024556C">
                <w:rPr>
                  <w:rFonts w:ascii="Arial" w:hAnsi="Arial"/>
                  <w:noProof/>
                  <w:sz w:val="18"/>
                  <w:lang w:eastAsia="en-GB"/>
                </w:rPr>
                <w:t>15 KHz</w:t>
              </w:r>
            </w:ins>
          </w:p>
        </w:tc>
        <w:tc>
          <w:tcPr>
            <w:tcW w:w="1137" w:type="pct"/>
            <w:tcBorders>
              <w:bottom w:val="nil"/>
            </w:tcBorders>
          </w:tcPr>
          <w:p w14:paraId="654F37C2" w14:textId="77777777" w:rsidR="001F3FF5" w:rsidRPr="0024556C" w:rsidRDefault="001F3FF5" w:rsidP="00D664AA">
            <w:pPr>
              <w:keepNext/>
              <w:keepLines/>
              <w:overflowPunct w:val="0"/>
              <w:autoSpaceDE w:val="0"/>
              <w:autoSpaceDN w:val="0"/>
              <w:adjustRightInd w:val="0"/>
              <w:spacing w:after="0"/>
              <w:jc w:val="center"/>
              <w:textAlignment w:val="baseline"/>
              <w:rPr>
                <w:ins w:id="1796" w:author="Ming Li L" w:date="2022-08-10T09:21:00Z"/>
                <w:rFonts w:ascii="Arial" w:hAnsi="Arial"/>
                <w:noProof/>
                <w:sz w:val="18"/>
                <w:lang w:eastAsia="en-GB"/>
              </w:rPr>
            </w:pPr>
          </w:p>
        </w:tc>
      </w:tr>
      <w:tr w:rsidR="001F3FF5" w:rsidRPr="0024556C" w14:paraId="7832C669" w14:textId="77777777" w:rsidTr="00D664AA">
        <w:trPr>
          <w:trHeight w:val="187"/>
          <w:jc w:val="center"/>
          <w:ins w:id="1797" w:author="Ming Li L" w:date="2022-08-10T09:21:00Z"/>
        </w:trPr>
        <w:tc>
          <w:tcPr>
            <w:tcW w:w="884" w:type="pct"/>
            <w:tcBorders>
              <w:top w:val="nil"/>
            </w:tcBorders>
            <w:shd w:val="clear" w:color="auto" w:fill="auto"/>
          </w:tcPr>
          <w:p w14:paraId="46D4AA4C" w14:textId="77777777" w:rsidR="001F3FF5" w:rsidRPr="0024556C" w:rsidRDefault="001F3FF5" w:rsidP="00D664AA">
            <w:pPr>
              <w:keepNext/>
              <w:keepLines/>
              <w:overflowPunct w:val="0"/>
              <w:autoSpaceDE w:val="0"/>
              <w:autoSpaceDN w:val="0"/>
              <w:adjustRightInd w:val="0"/>
              <w:spacing w:after="0"/>
              <w:textAlignment w:val="baseline"/>
              <w:rPr>
                <w:ins w:id="1798" w:author="Ming Li L" w:date="2022-08-10T09:21:00Z"/>
                <w:rFonts w:ascii="Arial" w:hAnsi="Arial"/>
                <w:noProof/>
                <w:sz w:val="18"/>
                <w:lang w:eastAsia="en-GB"/>
              </w:rPr>
            </w:pPr>
          </w:p>
        </w:tc>
        <w:tc>
          <w:tcPr>
            <w:tcW w:w="1192" w:type="pct"/>
            <w:gridSpan w:val="3"/>
            <w:tcBorders>
              <w:top w:val="nil"/>
            </w:tcBorders>
            <w:shd w:val="clear" w:color="auto" w:fill="auto"/>
          </w:tcPr>
          <w:p w14:paraId="67960AFC" w14:textId="77777777" w:rsidR="001F3FF5" w:rsidRPr="0024556C" w:rsidRDefault="001F3FF5" w:rsidP="00D664AA">
            <w:pPr>
              <w:keepNext/>
              <w:keepLines/>
              <w:overflowPunct w:val="0"/>
              <w:autoSpaceDE w:val="0"/>
              <w:autoSpaceDN w:val="0"/>
              <w:adjustRightInd w:val="0"/>
              <w:spacing w:after="0"/>
              <w:textAlignment w:val="baseline"/>
              <w:rPr>
                <w:ins w:id="1799" w:author="Ming Li L" w:date="2022-08-10T09:21:00Z"/>
                <w:rFonts w:ascii="Arial" w:hAnsi="Arial"/>
                <w:noProof/>
                <w:sz w:val="18"/>
                <w:lang w:eastAsia="en-GB"/>
              </w:rPr>
            </w:pPr>
          </w:p>
        </w:tc>
        <w:tc>
          <w:tcPr>
            <w:tcW w:w="595" w:type="pct"/>
            <w:tcBorders>
              <w:top w:val="nil"/>
            </w:tcBorders>
            <w:shd w:val="clear" w:color="auto" w:fill="auto"/>
          </w:tcPr>
          <w:p w14:paraId="02305C89" w14:textId="77777777" w:rsidR="001F3FF5" w:rsidRPr="0024556C" w:rsidRDefault="001F3FF5" w:rsidP="00D664AA">
            <w:pPr>
              <w:keepNext/>
              <w:keepLines/>
              <w:overflowPunct w:val="0"/>
              <w:autoSpaceDE w:val="0"/>
              <w:autoSpaceDN w:val="0"/>
              <w:adjustRightInd w:val="0"/>
              <w:spacing w:after="0"/>
              <w:jc w:val="center"/>
              <w:textAlignment w:val="baseline"/>
              <w:rPr>
                <w:ins w:id="1800" w:author="Ming Li L" w:date="2022-08-10T09:21:00Z"/>
                <w:rFonts w:ascii="Arial" w:hAnsi="Arial"/>
                <w:noProof/>
                <w:sz w:val="18"/>
                <w:lang w:eastAsia="en-GB"/>
              </w:rPr>
            </w:pPr>
          </w:p>
        </w:tc>
        <w:tc>
          <w:tcPr>
            <w:tcW w:w="1192" w:type="pct"/>
            <w:tcBorders>
              <w:top w:val="nil"/>
            </w:tcBorders>
            <w:shd w:val="clear" w:color="auto" w:fill="auto"/>
          </w:tcPr>
          <w:p w14:paraId="145AB855" w14:textId="77777777" w:rsidR="001F3FF5" w:rsidRPr="0024556C" w:rsidRDefault="001F3FF5" w:rsidP="00D664AA">
            <w:pPr>
              <w:keepNext/>
              <w:keepLines/>
              <w:overflowPunct w:val="0"/>
              <w:autoSpaceDE w:val="0"/>
              <w:autoSpaceDN w:val="0"/>
              <w:adjustRightInd w:val="0"/>
              <w:spacing w:after="0"/>
              <w:jc w:val="center"/>
              <w:textAlignment w:val="baseline"/>
              <w:rPr>
                <w:ins w:id="1801" w:author="Ming Li L" w:date="2022-08-10T09:21:00Z"/>
                <w:rFonts w:ascii="Arial" w:hAnsi="Arial"/>
                <w:noProof/>
                <w:sz w:val="18"/>
                <w:lang w:eastAsia="en-GB"/>
              </w:rPr>
            </w:pPr>
          </w:p>
        </w:tc>
        <w:tc>
          <w:tcPr>
            <w:tcW w:w="1137" w:type="pct"/>
            <w:tcBorders>
              <w:top w:val="nil"/>
            </w:tcBorders>
          </w:tcPr>
          <w:p w14:paraId="775E5012" w14:textId="77777777" w:rsidR="001F3FF5" w:rsidRPr="0024556C" w:rsidRDefault="001F3FF5" w:rsidP="00D664AA">
            <w:pPr>
              <w:keepNext/>
              <w:keepLines/>
              <w:overflowPunct w:val="0"/>
              <w:autoSpaceDE w:val="0"/>
              <w:autoSpaceDN w:val="0"/>
              <w:adjustRightInd w:val="0"/>
              <w:spacing w:after="0"/>
              <w:jc w:val="center"/>
              <w:textAlignment w:val="baseline"/>
              <w:rPr>
                <w:ins w:id="1802" w:author="Ming Li L" w:date="2022-08-10T09:21:00Z"/>
                <w:rFonts w:ascii="Arial" w:hAnsi="Arial"/>
                <w:noProof/>
                <w:sz w:val="18"/>
                <w:lang w:eastAsia="en-GB"/>
              </w:rPr>
            </w:pPr>
          </w:p>
        </w:tc>
      </w:tr>
      <w:tr w:rsidR="001F3FF5" w:rsidRPr="0024556C" w14:paraId="53992521" w14:textId="77777777" w:rsidTr="00D664AA">
        <w:trPr>
          <w:trHeight w:val="187"/>
          <w:jc w:val="center"/>
          <w:ins w:id="1803" w:author="Ming Li L" w:date="2022-08-10T09:21:00Z"/>
        </w:trPr>
        <w:tc>
          <w:tcPr>
            <w:tcW w:w="884" w:type="pct"/>
            <w:vMerge w:val="restart"/>
            <w:tcBorders>
              <w:top w:val="nil"/>
            </w:tcBorders>
            <w:shd w:val="clear" w:color="auto" w:fill="auto"/>
          </w:tcPr>
          <w:p w14:paraId="4EF29E5C" w14:textId="77777777" w:rsidR="001F3FF5" w:rsidRPr="0024556C" w:rsidRDefault="001F3FF5" w:rsidP="00D664AA">
            <w:pPr>
              <w:keepNext/>
              <w:keepLines/>
              <w:overflowPunct w:val="0"/>
              <w:autoSpaceDE w:val="0"/>
              <w:autoSpaceDN w:val="0"/>
              <w:adjustRightInd w:val="0"/>
              <w:spacing w:after="0"/>
              <w:textAlignment w:val="baseline"/>
              <w:rPr>
                <w:ins w:id="1804" w:author="Ming Li L" w:date="2022-08-10T09:21:00Z"/>
                <w:rFonts w:ascii="Arial" w:hAnsi="Arial"/>
                <w:noProof/>
                <w:sz w:val="18"/>
                <w:lang w:eastAsia="en-GB"/>
              </w:rPr>
            </w:pPr>
            <w:ins w:id="1805" w:author="Ming Li L" w:date="2022-08-10T09:21:00Z">
              <w:r w:rsidRPr="0024556C">
                <w:rPr>
                  <w:rFonts w:ascii="Arial" w:hAnsi="Arial"/>
                  <w:noProof/>
                  <w:sz w:val="18"/>
                  <w:lang w:eastAsia="en-GB"/>
                </w:rPr>
                <w:t xml:space="preserve">PRACH </w:t>
              </w:r>
            </w:ins>
          </w:p>
          <w:p w14:paraId="4CB1FEC5" w14:textId="77777777" w:rsidR="001F3FF5" w:rsidRPr="0024556C" w:rsidRDefault="001F3FF5" w:rsidP="00D664AA">
            <w:pPr>
              <w:keepNext/>
              <w:keepLines/>
              <w:overflowPunct w:val="0"/>
              <w:autoSpaceDE w:val="0"/>
              <w:autoSpaceDN w:val="0"/>
              <w:adjustRightInd w:val="0"/>
              <w:spacing w:after="0"/>
              <w:textAlignment w:val="baseline"/>
              <w:rPr>
                <w:ins w:id="1806" w:author="Ming Li L" w:date="2022-08-10T09:21:00Z"/>
                <w:rFonts w:ascii="Arial" w:hAnsi="Arial"/>
                <w:noProof/>
                <w:sz w:val="18"/>
                <w:lang w:eastAsia="en-GB"/>
              </w:rPr>
            </w:pPr>
            <w:ins w:id="1807" w:author="Ming Li L" w:date="2022-08-10T09:21:00Z">
              <w:r w:rsidRPr="0024556C">
                <w:rPr>
                  <w:rFonts w:ascii="Arial" w:hAnsi="Arial"/>
                  <w:noProof/>
                  <w:sz w:val="18"/>
                  <w:lang w:val="it-IT" w:eastAsia="en-GB"/>
                </w:rPr>
                <w:t>Configuration</w:t>
              </w:r>
            </w:ins>
          </w:p>
        </w:tc>
        <w:tc>
          <w:tcPr>
            <w:tcW w:w="1192" w:type="pct"/>
            <w:gridSpan w:val="3"/>
            <w:tcBorders>
              <w:bottom w:val="nil"/>
            </w:tcBorders>
            <w:shd w:val="clear" w:color="auto" w:fill="auto"/>
          </w:tcPr>
          <w:p w14:paraId="6387B31E" w14:textId="77777777" w:rsidR="001F3FF5" w:rsidRPr="0024556C" w:rsidRDefault="001F3FF5" w:rsidP="00D664AA">
            <w:pPr>
              <w:keepNext/>
              <w:keepLines/>
              <w:overflowPunct w:val="0"/>
              <w:autoSpaceDE w:val="0"/>
              <w:autoSpaceDN w:val="0"/>
              <w:adjustRightInd w:val="0"/>
              <w:spacing w:after="0"/>
              <w:textAlignment w:val="baseline"/>
              <w:rPr>
                <w:ins w:id="1808" w:author="Ming Li L" w:date="2022-08-10T09:21:00Z"/>
                <w:rFonts w:ascii="Arial" w:hAnsi="Arial"/>
                <w:noProof/>
                <w:sz w:val="18"/>
                <w:lang w:eastAsia="en-GB"/>
              </w:rPr>
            </w:pPr>
            <w:ins w:id="1809" w:author="Ming Li L" w:date="2022-08-10T09:21:00Z">
              <w:r w:rsidRPr="0024556C">
                <w:rPr>
                  <w:rFonts w:ascii="Arial" w:hAnsi="Arial"/>
                  <w:noProof/>
                  <w:sz w:val="18"/>
                  <w:lang w:val="it-IT" w:eastAsia="en-GB"/>
                </w:rPr>
                <w:t>Config 1, 2</w:t>
              </w:r>
            </w:ins>
          </w:p>
        </w:tc>
        <w:tc>
          <w:tcPr>
            <w:tcW w:w="595" w:type="pct"/>
            <w:tcBorders>
              <w:top w:val="nil"/>
              <w:bottom w:val="nil"/>
            </w:tcBorders>
            <w:shd w:val="clear" w:color="auto" w:fill="auto"/>
          </w:tcPr>
          <w:p w14:paraId="67EF60C9" w14:textId="77777777" w:rsidR="001F3FF5" w:rsidRPr="0024556C" w:rsidRDefault="001F3FF5" w:rsidP="00D664AA">
            <w:pPr>
              <w:keepNext/>
              <w:keepLines/>
              <w:overflowPunct w:val="0"/>
              <w:autoSpaceDE w:val="0"/>
              <w:autoSpaceDN w:val="0"/>
              <w:adjustRightInd w:val="0"/>
              <w:spacing w:after="0"/>
              <w:jc w:val="center"/>
              <w:textAlignment w:val="baseline"/>
              <w:rPr>
                <w:ins w:id="1810" w:author="Ming Li L" w:date="2022-08-10T09:21:00Z"/>
                <w:rFonts w:ascii="Arial" w:hAnsi="Arial"/>
                <w:noProof/>
                <w:sz w:val="18"/>
                <w:lang w:eastAsia="en-GB"/>
              </w:rPr>
            </w:pPr>
          </w:p>
        </w:tc>
        <w:tc>
          <w:tcPr>
            <w:tcW w:w="1192" w:type="pct"/>
            <w:tcBorders>
              <w:bottom w:val="nil"/>
            </w:tcBorders>
            <w:shd w:val="clear" w:color="auto" w:fill="auto"/>
          </w:tcPr>
          <w:p w14:paraId="6560E585" w14:textId="77777777" w:rsidR="001F3FF5" w:rsidRPr="0024556C" w:rsidRDefault="001F3FF5" w:rsidP="00D664AA">
            <w:pPr>
              <w:keepNext/>
              <w:keepLines/>
              <w:overflowPunct w:val="0"/>
              <w:autoSpaceDE w:val="0"/>
              <w:autoSpaceDN w:val="0"/>
              <w:adjustRightInd w:val="0"/>
              <w:spacing w:after="0"/>
              <w:jc w:val="center"/>
              <w:textAlignment w:val="baseline"/>
              <w:rPr>
                <w:ins w:id="1811" w:author="Ming Li L" w:date="2022-08-10T09:21:00Z"/>
                <w:rFonts w:ascii="Arial" w:hAnsi="Arial"/>
                <w:noProof/>
                <w:sz w:val="18"/>
                <w:lang w:eastAsia="en-GB"/>
              </w:rPr>
            </w:pPr>
            <w:ins w:id="1812" w:author="Ming Li L" w:date="2022-08-10T09:21:00Z">
              <w:r w:rsidRPr="0024556C">
                <w:rPr>
                  <w:rFonts w:ascii="Arial" w:hAnsi="Arial" w:cs="Arial"/>
                  <w:sz w:val="18"/>
                  <w:szCs w:val="18"/>
                  <w:lang w:eastAsia="en-GB"/>
                </w:rPr>
                <w:t>FR1 PRACH configuration 4</w:t>
              </w:r>
            </w:ins>
          </w:p>
        </w:tc>
        <w:tc>
          <w:tcPr>
            <w:tcW w:w="1137" w:type="pct"/>
            <w:tcBorders>
              <w:bottom w:val="nil"/>
            </w:tcBorders>
          </w:tcPr>
          <w:p w14:paraId="51520BBD" w14:textId="77777777" w:rsidR="001F3FF5" w:rsidRPr="0024556C" w:rsidRDefault="001F3FF5" w:rsidP="00D664AA">
            <w:pPr>
              <w:keepNext/>
              <w:keepLines/>
              <w:overflowPunct w:val="0"/>
              <w:autoSpaceDE w:val="0"/>
              <w:autoSpaceDN w:val="0"/>
              <w:adjustRightInd w:val="0"/>
              <w:spacing w:after="0"/>
              <w:jc w:val="center"/>
              <w:textAlignment w:val="baseline"/>
              <w:rPr>
                <w:ins w:id="1813" w:author="Ming Li L" w:date="2022-08-10T09:21:00Z"/>
                <w:rFonts w:ascii="Arial" w:hAnsi="Arial"/>
                <w:noProof/>
                <w:sz w:val="18"/>
                <w:lang w:eastAsia="en-GB"/>
              </w:rPr>
            </w:pPr>
            <w:ins w:id="1814" w:author="Ming Li L" w:date="2022-08-10T09:21:00Z">
              <w:r w:rsidRPr="0024556C">
                <w:rPr>
                  <w:rFonts w:ascii="Arial" w:hAnsi="Arial" w:cs="Arial"/>
                  <w:sz w:val="18"/>
                  <w:szCs w:val="18"/>
                  <w:lang w:eastAsia="en-GB"/>
                </w:rPr>
                <w:t>A.3.8.2</w:t>
              </w:r>
            </w:ins>
          </w:p>
        </w:tc>
      </w:tr>
      <w:tr w:rsidR="001F3FF5" w:rsidRPr="0024556C" w14:paraId="04BC7AB2" w14:textId="77777777" w:rsidTr="00D664AA">
        <w:trPr>
          <w:trHeight w:val="187"/>
          <w:jc w:val="center"/>
          <w:ins w:id="1815" w:author="Ming Li L" w:date="2022-08-10T09:21:00Z"/>
        </w:trPr>
        <w:tc>
          <w:tcPr>
            <w:tcW w:w="884" w:type="pct"/>
            <w:vMerge/>
            <w:shd w:val="clear" w:color="auto" w:fill="auto"/>
          </w:tcPr>
          <w:p w14:paraId="35324A2A" w14:textId="77777777" w:rsidR="001F3FF5" w:rsidRPr="0024556C" w:rsidRDefault="001F3FF5" w:rsidP="00D664AA">
            <w:pPr>
              <w:keepNext/>
              <w:keepLines/>
              <w:overflowPunct w:val="0"/>
              <w:autoSpaceDE w:val="0"/>
              <w:autoSpaceDN w:val="0"/>
              <w:adjustRightInd w:val="0"/>
              <w:spacing w:after="0"/>
              <w:textAlignment w:val="baseline"/>
              <w:rPr>
                <w:ins w:id="1816" w:author="Ming Li L" w:date="2022-08-10T09:21:00Z"/>
                <w:rFonts w:ascii="Arial" w:hAnsi="Arial"/>
                <w:noProof/>
                <w:sz w:val="18"/>
                <w:lang w:eastAsia="en-GB"/>
              </w:rPr>
            </w:pPr>
          </w:p>
        </w:tc>
        <w:tc>
          <w:tcPr>
            <w:tcW w:w="1192" w:type="pct"/>
            <w:gridSpan w:val="3"/>
            <w:tcBorders>
              <w:top w:val="nil"/>
            </w:tcBorders>
            <w:shd w:val="clear" w:color="auto" w:fill="auto"/>
          </w:tcPr>
          <w:p w14:paraId="65540BAA" w14:textId="77777777" w:rsidR="001F3FF5" w:rsidRPr="0024556C" w:rsidRDefault="001F3FF5" w:rsidP="00D664AA">
            <w:pPr>
              <w:keepNext/>
              <w:keepLines/>
              <w:overflowPunct w:val="0"/>
              <w:autoSpaceDE w:val="0"/>
              <w:autoSpaceDN w:val="0"/>
              <w:adjustRightInd w:val="0"/>
              <w:spacing w:after="0"/>
              <w:textAlignment w:val="baseline"/>
              <w:rPr>
                <w:ins w:id="1817" w:author="Ming Li L" w:date="2022-08-10T09:21:00Z"/>
                <w:rFonts w:ascii="Arial" w:hAnsi="Arial"/>
                <w:noProof/>
                <w:sz w:val="18"/>
                <w:lang w:eastAsia="en-GB"/>
              </w:rPr>
            </w:pPr>
          </w:p>
        </w:tc>
        <w:tc>
          <w:tcPr>
            <w:tcW w:w="595" w:type="pct"/>
            <w:tcBorders>
              <w:top w:val="nil"/>
            </w:tcBorders>
            <w:shd w:val="clear" w:color="auto" w:fill="auto"/>
          </w:tcPr>
          <w:p w14:paraId="645073DD" w14:textId="77777777" w:rsidR="001F3FF5" w:rsidRPr="0024556C" w:rsidRDefault="001F3FF5" w:rsidP="00D664AA">
            <w:pPr>
              <w:keepNext/>
              <w:keepLines/>
              <w:overflowPunct w:val="0"/>
              <w:autoSpaceDE w:val="0"/>
              <w:autoSpaceDN w:val="0"/>
              <w:adjustRightInd w:val="0"/>
              <w:spacing w:after="0"/>
              <w:jc w:val="center"/>
              <w:textAlignment w:val="baseline"/>
              <w:rPr>
                <w:ins w:id="1818" w:author="Ming Li L" w:date="2022-08-10T09:21:00Z"/>
                <w:rFonts w:ascii="Arial" w:hAnsi="Arial"/>
                <w:noProof/>
                <w:sz w:val="18"/>
                <w:lang w:eastAsia="en-GB"/>
              </w:rPr>
            </w:pPr>
          </w:p>
        </w:tc>
        <w:tc>
          <w:tcPr>
            <w:tcW w:w="1192" w:type="pct"/>
            <w:tcBorders>
              <w:top w:val="nil"/>
            </w:tcBorders>
            <w:shd w:val="clear" w:color="auto" w:fill="auto"/>
          </w:tcPr>
          <w:p w14:paraId="7D79CFD4" w14:textId="77777777" w:rsidR="001F3FF5" w:rsidRPr="0024556C" w:rsidRDefault="001F3FF5" w:rsidP="00D664AA">
            <w:pPr>
              <w:keepNext/>
              <w:keepLines/>
              <w:overflowPunct w:val="0"/>
              <w:autoSpaceDE w:val="0"/>
              <w:autoSpaceDN w:val="0"/>
              <w:adjustRightInd w:val="0"/>
              <w:spacing w:after="0"/>
              <w:jc w:val="center"/>
              <w:textAlignment w:val="baseline"/>
              <w:rPr>
                <w:ins w:id="1819" w:author="Ming Li L" w:date="2022-08-10T09:21:00Z"/>
                <w:rFonts w:ascii="Arial" w:hAnsi="Arial"/>
                <w:noProof/>
                <w:sz w:val="18"/>
                <w:lang w:eastAsia="en-GB"/>
              </w:rPr>
            </w:pPr>
          </w:p>
        </w:tc>
        <w:tc>
          <w:tcPr>
            <w:tcW w:w="1137" w:type="pct"/>
            <w:tcBorders>
              <w:top w:val="nil"/>
            </w:tcBorders>
          </w:tcPr>
          <w:p w14:paraId="45270375" w14:textId="77777777" w:rsidR="001F3FF5" w:rsidRPr="0024556C" w:rsidRDefault="001F3FF5" w:rsidP="00D664AA">
            <w:pPr>
              <w:keepNext/>
              <w:keepLines/>
              <w:overflowPunct w:val="0"/>
              <w:autoSpaceDE w:val="0"/>
              <w:autoSpaceDN w:val="0"/>
              <w:adjustRightInd w:val="0"/>
              <w:spacing w:after="0"/>
              <w:jc w:val="center"/>
              <w:textAlignment w:val="baseline"/>
              <w:rPr>
                <w:ins w:id="1820" w:author="Ming Li L" w:date="2022-08-10T09:21:00Z"/>
                <w:rFonts w:ascii="Arial" w:hAnsi="Arial"/>
                <w:noProof/>
                <w:sz w:val="18"/>
                <w:lang w:eastAsia="en-GB"/>
              </w:rPr>
            </w:pPr>
          </w:p>
        </w:tc>
      </w:tr>
      <w:tr w:rsidR="001F3FF5" w:rsidRPr="0024556C" w14:paraId="11F59FCB" w14:textId="77777777" w:rsidTr="00D664AA">
        <w:trPr>
          <w:trHeight w:val="187"/>
          <w:jc w:val="center"/>
          <w:ins w:id="1821" w:author="Ming Li L" w:date="2022-08-10T09:21:00Z"/>
        </w:trPr>
        <w:tc>
          <w:tcPr>
            <w:tcW w:w="2076" w:type="pct"/>
            <w:gridSpan w:val="4"/>
            <w:shd w:val="clear" w:color="auto" w:fill="auto"/>
          </w:tcPr>
          <w:p w14:paraId="4DBBB450" w14:textId="77777777" w:rsidR="001F3FF5" w:rsidRPr="0024556C" w:rsidRDefault="001F3FF5" w:rsidP="00D664AA">
            <w:pPr>
              <w:keepNext/>
              <w:keepLines/>
              <w:overflowPunct w:val="0"/>
              <w:autoSpaceDE w:val="0"/>
              <w:autoSpaceDN w:val="0"/>
              <w:adjustRightInd w:val="0"/>
              <w:spacing w:after="0"/>
              <w:textAlignment w:val="baseline"/>
              <w:rPr>
                <w:ins w:id="1822" w:author="Ming Li L" w:date="2022-08-10T09:21:00Z"/>
                <w:rFonts w:ascii="Arial" w:hAnsi="Arial"/>
                <w:noProof/>
                <w:sz w:val="18"/>
                <w:lang w:eastAsia="en-GB"/>
              </w:rPr>
            </w:pPr>
            <w:ins w:id="1823" w:author="Ming Li L" w:date="2022-08-10T09:21:00Z">
              <w:r w:rsidRPr="0024556C">
                <w:rPr>
                  <w:rFonts w:ascii="Arial" w:hAnsi="Arial"/>
                  <w:noProof/>
                  <w:sz w:val="18"/>
                  <w:lang w:eastAsia="en-GB"/>
                </w:rPr>
                <w:t>csi-RS-Index assigned as beam failure detection RS in set q</w:t>
              </w:r>
              <w:r w:rsidRPr="0024556C">
                <w:rPr>
                  <w:rFonts w:ascii="Arial" w:hAnsi="Arial"/>
                  <w:noProof/>
                  <w:sz w:val="18"/>
                  <w:vertAlign w:val="subscript"/>
                  <w:lang w:eastAsia="en-GB"/>
                </w:rPr>
                <w:t>0</w:t>
              </w:r>
            </w:ins>
          </w:p>
        </w:tc>
        <w:tc>
          <w:tcPr>
            <w:tcW w:w="595" w:type="pct"/>
            <w:shd w:val="clear" w:color="auto" w:fill="auto"/>
          </w:tcPr>
          <w:p w14:paraId="35013D00" w14:textId="77777777" w:rsidR="001F3FF5" w:rsidRPr="0024556C" w:rsidRDefault="001F3FF5" w:rsidP="00D664AA">
            <w:pPr>
              <w:keepNext/>
              <w:keepLines/>
              <w:overflowPunct w:val="0"/>
              <w:autoSpaceDE w:val="0"/>
              <w:autoSpaceDN w:val="0"/>
              <w:adjustRightInd w:val="0"/>
              <w:spacing w:after="0"/>
              <w:jc w:val="center"/>
              <w:textAlignment w:val="baseline"/>
              <w:rPr>
                <w:ins w:id="1824" w:author="Ming Li L" w:date="2022-08-10T09:21:00Z"/>
                <w:rFonts w:ascii="Arial" w:hAnsi="Arial"/>
                <w:noProof/>
                <w:sz w:val="18"/>
                <w:lang w:eastAsia="en-GB"/>
              </w:rPr>
            </w:pPr>
          </w:p>
        </w:tc>
        <w:tc>
          <w:tcPr>
            <w:tcW w:w="1192" w:type="pct"/>
            <w:shd w:val="clear" w:color="auto" w:fill="auto"/>
          </w:tcPr>
          <w:p w14:paraId="0B8DFDF9" w14:textId="77777777" w:rsidR="001F3FF5" w:rsidRPr="0024556C" w:rsidRDefault="001F3FF5" w:rsidP="00D664AA">
            <w:pPr>
              <w:keepNext/>
              <w:keepLines/>
              <w:overflowPunct w:val="0"/>
              <w:autoSpaceDE w:val="0"/>
              <w:autoSpaceDN w:val="0"/>
              <w:adjustRightInd w:val="0"/>
              <w:spacing w:after="0"/>
              <w:jc w:val="center"/>
              <w:textAlignment w:val="baseline"/>
              <w:rPr>
                <w:ins w:id="1825" w:author="Ming Li L" w:date="2022-08-10T09:21:00Z"/>
                <w:rFonts w:ascii="Arial" w:hAnsi="Arial"/>
                <w:noProof/>
                <w:sz w:val="18"/>
                <w:lang w:eastAsia="en-GB"/>
              </w:rPr>
            </w:pPr>
            <w:ins w:id="1826" w:author="Ming Li L" w:date="2022-08-10T09:21:00Z">
              <w:r w:rsidRPr="0024556C">
                <w:rPr>
                  <w:rFonts w:ascii="Arial" w:hAnsi="Arial"/>
                  <w:noProof/>
                  <w:sz w:val="18"/>
                  <w:lang w:eastAsia="en-GB"/>
                </w:rPr>
                <w:t>0</w:t>
              </w:r>
            </w:ins>
          </w:p>
        </w:tc>
        <w:tc>
          <w:tcPr>
            <w:tcW w:w="1137" w:type="pct"/>
          </w:tcPr>
          <w:p w14:paraId="6154EC2F" w14:textId="77777777" w:rsidR="001F3FF5" w:rsidRPr="0024556C" w:rsidRDefault="001F3FF5" w:rsidP="00D664AA">
            <w:pPr>
              <w:keepNext/>
              <w:keepLines/>
              <w:overflowPunct w:val="0"/>
              <w:autoSpaceDE w:val="0"/>
              <w:autoSpaceDN w:val="0"/>
              <w:adjustRightInd w:val="0"/>
              <w:spacing w:after="0"/>
              <w:jc w:val="center"/>
              <w:textAlignment w:val="baseline"/>
              <w:rPr>
                <w:ins w:id="1827" w:author="Ming Li L" w:date="2022-08-10T09:21:00Z"/>
                <w:rFonts w:ascii="Arial" w:hAnsi="Arial"/>
                <w:noProof/>
                <w:sz w:val="18"/>
                <w:lang w:eastAsia="en-GB"/>
              </w:rPr>
            </w:pPr>
          </w:p>
        </w:tc>
      </w:tr>
      <w:tr w:rsidR="001F3FF5" w:rsidRPr="0024556C" w14:paraId="6AFEB9FC" w14:textId="77777777" w:rsidTr="00D664AA">
        <w:trPr>
          <w:trHeight w:val="187"/>
          <w:jc w:val="center"/>
          <w:ins w:id="1828" w:author="Ming Li L" w:date="2022-08-10T09:21:00Z"/>
        </w:trPr>
        <w:tc>
          <w:tcPr>
            <w:tcW w:w="2076" w:type="pct"/>
            <w:gridSpan w:val="4"/>
            <w:shd w:val="clear" w:color="auto" w:fill="auto"/>
          </w:tcPr>
          <w:p w14:paraId="16FFE49F" w14:textId="77777777" w:rsidR="001F3FF5" w:rsidRPr="0024556C" w:rsidRDefault="001F3FF5" w:rsidP="00D664AA">
            <w:pPr>
              <w:keepNext/>
              <w:keepLines/>
              <w:overflowPunct w:val="0"/>
              <w:autoSpaceDE w:val="0"/>
              <w:autoSpaceDN w:val="0"/>
              <w:adjustRightInd w:val="0"/>
              <w:spacing w:after="0"/>
              <w:textAlignment w:val="baseline"/>
              <w:rPr>
                <w:ins w:id="1829" w:author="Ming Li L" w:date="2022-08-10T09:21:00Z"/>
                <w:rFonts w:ascii="Arial" w:hAnsi="Arial"/>
                <w:noProof/>
                <w:sz w:val="18"/>
                <w:lang w:eastAsia="en-GB"/>
              </w:rPr>
            </w:pPr>
            <w:ins w:id="1830" w:author="Ming Li L" w:date="2022-08-10T09:21:00Z">
              <w:r w:rsidRPr="0024556C">
                <w:rPr>
                  <w:rFonts w:ascii="Arial" w:hAnsi="Arial"/>
                  <w:noProof/>
                  <w:sz w:val="18"/>
                  <w:lang w:eastAsia="en-GB"/>
                </w:rPr>
                <w:t>OCNG parameters</w:t>
              </w:r>
            </w:ins>
          </w:p>
        </w:tc>
        <w:tc>
          <w:tcPr>
            <w:tcW w:w="595" w:type="pct"/>
            <w:shd w:val="clear" w:color="auto" w:fill="auto"/>
          </w:tcPr>
          <w:p w14:paraId="71F2723D" w14:textId="77777777" w:rsidR="001F3FF5" w:rsidRPr="0024556C" w:rsidRDefault="001F3FF5" w:rsidP="00D664AA">
            <w:pPr>
              <w:keepNext/>
              <w:keepLines/>
              <w:overflowPunct w:val="0"/>
              <w:autoSpaceDE w:val="0"/>
              <w:autoSpaceDN w:val="0"/>
              <w:adjustRightInd w:val="0"/>
              <w:spacing w:after="0"/>
              <w:jc w:val="center"/>
              <w:textAlignment w:val="baseline"/>
              <w:rPr>
                <w:ins w:id="1831" w:author="Ming Li L" w:date="2022-08-10T09:21:00Z"/>
                <w:rFonts w:ascii="Arial" w:hAnsi="Arial"/>
                <w:noProof/>
                <w:sz w:val="18"/>
                <w:lang w:eastAsia="en-GB"/>
              </w:rPr>
            </w:pPr>
          </w:p>
        </w:tc>
        <w:tc>
          <w:tcPr>
            <w:tcW w:w="1192" w:type="pct"/>
            <w:shd w:val="clear" w:color="auto" w:fill="auto"/>
          </w:tcPr>
          <w:p w14:paraId="7D157D20" w14:textId="77777777" w:rsidR="001F3FF5" w:rsidRPr="0024556C" w:rsidRDefault="001F3FF5" w:rsidP="00D664AA">
            <w:pPr>
              <w:keepNext/>
              <w:keepLines/>
              <w:overflowPunct w:val="0"/>
              <w:autoSpaceDE w:val="0"/>
              <w:autoSpaceDN w:val="0"/>
              <w:adjustRightInd w:val="0"/>
              <w:spacing w:after="0"/>
              <w:jc w:val="center"/>
              <w:textAlignment w:val="baseline"/>
              <w:rPr>
                <w:ins w:id="1832" w:author="Ming Li L" w:date="2022-08-10T09:21:00Z"/>
                <w:rFonts w:ascii="Arial" w:hAnsi="Arial"/>
                <w:noProof/>
                <w:sz w:val="18"/>
                <w:lang w:eastAsia="en-GB"/>
              </w:rPr>
            </w:pPr>
            <w:ins w:id="1833" w:author="Ming Li L" w:date="2022-08-10T09:21:00Z">
              <w:r w:rsidRPr="0024556C">
                <w:rPr>
                  <w:rFonts w:ascii="Arial" w:hAnsi="Arial"/>
                  <w:noProof/>
                  <w:sz w:val="18"/>
                  <w:lang w:eastAsia="en-GB"/>
                </w:rPr>
                <w:t>OP.1</w:t>
              </w:r>
            </w:ins>
          </w:p>
        </w:tc>
        <w:tc>
          <w:tcPr>
            <w:tcW w:w="1137" w:type="pct"/>
          </w:tcPr>
          <w:p w14:paraId="3C6E3547" w14:textId="77777777" w:rsidR="001F3FF5" w:rsidRPr="0024556C" w:rsidRDefault="001F3FF5" w:rsidP="00D664AA">
            <w:pPr>
              <w:keepNext/>
              <w:keepLines/>
              <w:overflowPunct w:val="0"/>
              <w:autoSpaceDE w:val="0"/>
              <w:autoSpaceDN w:val="0"/>
              <w:adjustRightInd w:val="0"/>
              <w:spacing w:after="0"/>
              <w:jc w:val="center"/>
              <w:textAlignment w:val="baseline"/>
              <w:rPr>
                <w:ins w:id="1834" w:author="Ming Li L" w:date="2022-08-10T09:21:00Z"/>
                <w:rFonts w:ascii="Arial" w:hAnsi="Arial"/>
                <w:noProof/>
                <w:sz w:val="18"/>
                <w:lang w:eastAsia="en-GB"/>
              </w:rPr>
            </w:pPr>
            <w:ins w:id="1835" w:author="Ming Li L" w:date="2022-08-10T09:21:00Z">
              <w:r w:rsidRPr="0024556C">
                <w:rPr>
                  <w:rFonts w:ascii="Arial" w:hAnsi="Arial"/>
                  <w:noProof/>
                  <w:sz w:val="18"/>
                  <w:lang w:eastAsia="en-GB"/>
                </w:rPr>
                <w:t>A.3.2.1</w:t>
              </w:r>
            </w:ins>
          </w:p>
        </w:tc>
      </w:tr>
      <w:tr w:rsidR="001F3FF5" w:rsidRPr="0024556C" w14:paraId="2A8934C9" w14:textId="77777777" w:rsidTr="00D664AA">
        <w:trPr>
          <w:trHeight w:val="187"/>
          <w:jc w:val="center"/>
          <w:ins w:id="1836" w:author="Ming Li L" w:date="2022-08-10T09:21:00Z"/>
        </w:trPr>
        <w:tc>
          <w:tcPr>
            <w:tcW w:w="2076" w:type="pct"/>
            <w:gridSpan w:val="4"/>
            <w:shd w:val="clear" w:color="auto" w:fill="auto"/>
          </w:tcPr>
          <w:p w14:paraId="4931E68B" w14:textId="77777777" w:rsidR="001F3FF5" w:rsidRPr="0024556C" w:rsidRDefault="001F3FF5" w:rsidP="00D664AA">
            <w:pPr>
              <w:keepNext/>
              <w:keepLines/>
              <w:overflowPunct w:val="0"/>
              <w:autoSpaceDE w:val="0"/>
              <w:autoSpaceDN w:val="0"/>
              <w:adjustRightInd w:val="0"/>
              <w:spacing w:after="0"/>
              <w:textAlignment w:val="baseline"/>
              <w:rPr>
                <w:ins w:id="1837" w:author="Ming Li L" w:date="2022-08-10T09:21:00Z"/>
                <w:rFonts w:ascii="Arial" w:hAnsi="Arial"/>
                <w:noProof/>
                <w:sz w:val="18"/>
                <w:lang w:eastAsia="en-GB"/>
              </w:rPr>
            </w:pPr>
            <w:ins w:id="1838" w:author="Ming Li L" w:date="2022-08-10T09:21:00Z">
              <w:r w:rsidRPr="0024556C">
                <w:rPr>
                  <w:rFonts w:ascii="Arial" w:hAnsi="Arial"/>
                  <w:noProof/>
                  <w:sz w:val="18"/>
                  <w:lang w:eastAsia="en-GB"/>
                </w:rPr>
                <w:t>CP length</w:t>
              </w:r>
              <w:r w:rsidRPr="0024556C">
                <w:rPr>
                  <w:rFonts w:ascii="Arial" w:hAnsi="Arial"/>
                  <w:noProof/>
                  <w:sz w:val="18"/>
                  <w:lang w:eastAsia="en-GB"/>
                </w:rPr>
                <w:tab/>
              </w:r>
            </w:ins>
          </w:p>
        </w:tc>
        <w:tc>
          <w:tcPr>
            <w:tcW w:w="595" w:type="pct"/>
            <w:shd w:val="clear" w:color="auto" w:fill="auto"/>
          </w:tcPr>
          <w:p w14:paraId="1A662EDA" w14:textId="77777777" w:rsidR="001F3FF5" w:rsidRPr="0024556C" w:rsidRDefault="001F3FF5" w:rsidP="00D664AA">
            <w:pPr>
              <w:keepNext/>
              <w:keepLines/>
              <w:overflowPunct w:val="0"/>
              <w:autoSpaceDE w:val="0"/>
              <w:autoSpaceDN w:val="0"/>
              <w:adjustRightInd w:val="0"/>
              <w:spacing w:after="0"/>
              <w:jc w:val="center"/>
              <w:textAlignment w:val="baseline"/>
              <w:rPr>
                <w:ins w:id="1839" w:author="Ming Li L" w:date="2022-08-10T09:21:00Z"/>
                <w:rFonts w:ascii="Arial" w:hAnsi="Arial"/>
                <w:noProof/>
                <w:sz w:val="18"/>
                <w:lang w:eastAsia="en-GB"/>
              </w:rPr>
            </w:pPr>
          </w:p>
        </w:tc>
        <w:tc>
          <w:tcPr>
            <w:tcW w:w="1192" w:type="pct"/>
            <w:shd w:val="clear" w:color="auto" w:fill="auto"/>
          </w:tcPr>
          <w:p w14:paraId="5D201831" w14:textId="77777777" w:rsidR="001F3FF5" w:rsidRPr="0024556C" w:rsidRDefault="001F3FF5" w:rsidP="00D664AA">
            <w:pPr>
              <w:keepNext/>
              <w:keepLines/>
              <w:overflowPunct w:val="0"/>
              <w:autoSpaceDE w:val="0"/>
              <w:autoSpaceDN w:val="0"/>
              <w:adjustRightInd w:val="0"/>
              <w:spacing w:after="0"/>
              <w:jc w:val="center"/>
              <w:textAlignment w:val="baseline"/>
              <w:rPr>
                <w:ins w:id="1840" w:author="Ming Li L" w:date="2022-08-10T09:21:00Z"/>
                <w:rFonts w:ascii="Arial" w:hAnsi="Arial"/>
                <w:noProof/>
                <w:sz w:val="18"/>
                <w:lang w:eastAsia="en-GB"/>
              </w:rPr>
            </w:pPr>
            <w:ins w:id="1841" w:author="Ming Li L" w:date="2022-08-10T09:21:00Z">
              <w:r w:rsidRPr="0024556C">
                <w:rPr>
                  <w:rFonts w:ascii="Arial" w:hAnsi="Arial"/>
                  <w:noProof/>
                  <w:sz w:val="18"/>
                  <w:lang w:eastAsia="en-GB"/>
                </w:rPr>
                <w:t>Normal</w:t>
              </w:r>
            </w:ins>
          </w:p>
        </w:tc>
        <w:tc>
          <w:tcPr>
            <w:tcW w:w="1137" w:type="pct"/>
          </w:tcPr>
          <w:p w14:paraId="334CF614" w14:textId="77777777" w:rsidR="001F3FF5" w:rsidRPr="0024556C" w:rsidRDefault="001F3FF5" w:rsidP="00D664AA">
            <w:pPr>
              <w:keepNext/>
              <w:keepLines/>
              <w:overflowPunct w:val="0"/>
              <w:autoSpaceDE w:val="0"/>
              <w:autoSpaceDN w:val="0"/>
              <w:adjustRightInd w:val="0"/>
              <w:spacing w:after="0"/>
              <w:jc w:val="center"/>
              <w:textAlignment w:val="baseline"/>
              <w:rPr>
                <w:ins w:id="1842" w:author="Ming Li L" w:date="2022-08-10T09:21:00Z"/>
                <w:rFonts w:ascii="Arial" w:hAnsi="Arial"/>
                <w:noProof/>
                <w:sz w:val="18"/>
                <w:lang w:eastAsia="en-GB"/>
              </w:rPr>
            </w:pPr>
          </w:p>
        </w:tc>
      </w:tr>
      <w:tr w:rsidR="001F3FF5" w:rsidRPr="0024556C" w14:paraId="6A6086AE" w14:textId="77777777" w:rsidTr="00D664AA">
        <w:trPr>
          <w:trHeight w:val="187"/>
          <w:jc w:val="center"/>
          <w:ins w:id="1843" w:author="Ming Li L" w:date="2022-08-10T09:21:00Z"/>
        </w:trPr>
        <w:tc>
          <w:tcPr>
            <w:tcW w:w="2076" w:type="pct"/>
            <w:gridSpan w:val="4"/>
            <w:shd w:val="clear" w:color="auto" w:fill="auto"/>
          </w:tcPr>
          <w:p w14:paraId="6CBABC7D" w14:textId="77777777" w:rsidR="001F3FF5" w:rsidRPr="0024556C" w:rsidRDefault="001F3FF5" w:rsidP="00D664AA">
            <w:pPr>
              <w:keepNext/>
              <w:keepLines/>
              <w:overflowPunct w:val="0"/>
              <w:autoSpaceDE w:val="0"/>
              <w:autoSpaceDN w:val="0"/>
              <w:adjustRightInd w:val="0"/>
              <w:spacing w:after="0"/>
              <w:textAlignment w:val="baseline"/>
              <w:rPr>
                <w:ins w:id="1844" w:author="Ming Li L" w:date="2022-08-10T09:21:00Z"/>
                <w:rFonts w:ascii="Arial" w:hAnsi="Arial"/>
                <w:noProof/>
                <w:sz w:val="18"/>
                <w:lang w:eastAsia="en-GB"/>
              </w:rPr>
            </w:pPr>
            <w:ins w:id="1845" w:author="Ming Li L" w:date="2022-08-10T09:21:00Z">
              <w:r w:rsidRPr="0024556C">
                <w:rPr>
                  <w:rFonts w:ascii="Arial" w:hAnsi="Arial"/>
                  <w:noProof/>
                  <w:sz w:val="18"/>
                  <w:lang w:eastAsia="en-GB"/>
                </w:rPr>
                <w:t>Correlation Matrix and Antenna Configuration</w:t>
              </w:r>
            </w:ins>
          </w:p>
        </w:tc>
        <w:tc>
          <w:tcPr>
            <w:tcW w:w="595" w:type="pct"/>
            <w:shd w:val="clear" w:color="auto" w:fill="auto"/>
          </w:tcPr>
          <w:p w14:paraId="52DDED76" w14:textId="77777777" w:rsidR="001F3FF5" w:rsidRPr="0024556C" w:rsidRDefault="001F3FF5" w:rsidP="00D664AA">
            <w:pPr>
              <w:keepNext/>
              <w:keepLines/>
              <w:overflowPunct w:val="0"/>
              <w:autoSpaceDE w:val="0"/>
              <w:autoSpaceDN w:val="0"/>
              <w:adjustRightInd w:val="0"/>
              <w:spacing w:after="0"/>
              <w:jc w:val="center"/>
              <w:textAlignment w:val="baseline"/>
              <w:rPr>
                <w:ins w:id="1846" w:author="Ming Li L" w:date="2022-08-10T09:21:00Z"/>
                <w:rFonts w:ascii="Arial" w:hAnsi="Arial"/>
                <w:noProof/>
                <w:sz w:val="18"/>
                <w:lang w:eastAsia="en-GB"/>
              </w:rPr>
            </w:pPr>
          </w:p>
        </w:tc>
        <w:tc>
          <w:tcPr>
            <w:tcW w:w="1192" w:type="pct"/>
            <w:shd w:val="clear" w:color="auto" w:fill="auto"/>
          </w:tcPr>
          <w:p w14:paraId="26EBB0FE" w14:textId="77777777" w:rsidR="001F3FF5" w:rsidRPr="0024556C" w:rsidRDefault="001F3FF5" w:rsidP="00D664AA">
            <w:pPr>
              <w:keepNext/>
              <w:keepLines/>
              <w:overflowPunct w:val="0"/>
              <w:autoSpaceDE w:val="0"/>
              <w:autoSpaceDN w:val="0"/>
              <w:adjustRightInd w:val="0"/>
              <w:spacing w:after="0"/>
              <w:jc w:val="center"/>
              <w:textAlignment w:val="baseline"/>
              <w:rPr>
                <w:ins w:id="1847" w:author="Ming Li L" w:date="2022-08-10T09:21:00Z"/>
                <w:rFonts w:ascii="Arial" w:hAnsi="Arial"/>
                <w:noProof/>
                <w:sz w:val="18"/>
                <w:lang w:eastAsia="en-GB"/>
              </w:rPr>
            </w:pPr>
            <w:ins w:id="1848" w:author="Ming Li L" w:date="2022-08-10T09:21:00Z">
              <w:r w:rsidRPr="0024556C">
                <w:rPr>
                  <w:rFonts w:ascii="Arial" w:hAnsi="Arial"/>
                  <w:noProof/>
                  <w:sz w:val="18"/>
                  <w:lang w:eastAsia="en-GB"/>
                </w:rPr>
                <w:t>2x2 Low</w:t>
              </w:r>
            </w:ins>
          </w:p>
        </w:tc>
        <w:tc>
          <w:tcPr>
            <w:tcW w:w="1137" w:type="pct"/>
          </w:tcPr>
          <w:p w14:paraId="3AF1D40B" w14:textId="77777777" w:rsidR="001F3FF5" w:rsidRPr="0024556C" w:rsidRDefault="001F3FF5" w:rsidP="00D664AA">
            <w:pPr>
              <w:keepNext/>
              <w:keepLines/>
              <w:overflowPunct w:val="0"/>
              <w:autoSpaceDE w:val="0"/>
              <w:autoSpaceDN w:val="0"/>
              <w:adjustRightInd w:val="0"/>
              <w:spacing w:after="0"/>
              <w:jc w:val="center"/>
              <w:textAlignment w:val="baseline"/>
              <w:rPr>
                <w:ins w:id="1849" w:author="Ming Li L" w:date="2022-08-10T09:21:00Z"/>
                <w:rFonts w:ascii="Arial" w:hAnsi="Arial"/>
                <w:noProof/>
                <w:sz w:val="18"/>
                <w:lang w:eastAsia="en-GB"/>
              </w:rPr>
            </w:pPr>
          </w:p>
        </w:tc>
      </w:tr>
      <w:tr w:rsidR="001F3FF5" w:rsidRPr="0024556C" w14:paraId="45A32DE2" w14:textId="77777777" w:rsidTr="00D664AA">
        <w:trPr>
          <w:trHeight w:val="187"/>
          <w:jc w:val="center"/>
          <w:ins w:id="1850" w:author="Ming Li L" w:date="2022-08-10T09:21:00Z"/>
        </w:trPr>
        <w:tc>
          <w:tcPr>
            <w:tcW w:w="884" w:type="pct"/>
            <w:tcBorders>
              <w:bottom w:val="nil"/>
            </w:tcBorders>
            <w:shd w:val="clear" w:color="auto" w:fill="auto"/>
          </w:tcPr>
          <w:p w14:paraId="141BB581" w14:textId="77777777" w:rsidR="001F3FF5" w:rsidRPr="0024556C" w:rsidRDefault="001F3FF5" w:rsidP="00D664AA">
            <w:pPr>
              <w:keepNext/>
              <w:keepLines/>
              <w:overflowPunct w:val="0"/>
              <w:autoSpaceDE w:val="0"/>
              <w:autoSpaceDN w:val="0"/>
              <w:adjustRightInd w:val="0"/>
              <w:spacing w:after="0"/>
              <w:textAlignment w:val="baseline"/>
              <w:rPr>
                <w:ins w:id="1851" w:author="Ming Li L" w:date="2022-08-10T09:21:00Z"/>
                <w:rFonts w:ascii="Arial" w:hAnsi="Arial"/>
                <w:noProof/>
                <w:sz w:val="18"/>
                <w:lang w:eastAsia="en-GB"/>
              </w:rPr>
            </w:pPr>
            <w:ins w:id="1852" w:author="Ming Li L" w:date="2022-08-10T09:21:00Z">
              <w:r w:rsidRPr="0024556C">
                <w:rPr>
                  <w:rFonts w:ascii="Arial" w:hAnsi="Arial"/>
                  <w:noProof/>
                  <w:sz w:val="18"/>
                  <w:lang w:eastAsia="en-GB"/>
                </w:rPr>
                <w:t>Beam failure detection transmission parameters</w:t>
              </w:r>
            </w:ins>
          </w:p>
        </w:tc>
        <w:tc>
          <w:tcPr>
            <w:tcW w:w="1192" w:type="pct"/>
            <w:gridSpan w:val="3"/>
            <w:shd w:val="clear" w:color="auto" w:fill="auto"/>
          </w:tcPr>
          <w:p w14:paraId="060EC5BF" w14:textId="77777777" w:rsidR="001F3FF5" w:rsidRPr="0024556C" w:rsidRDefault="001F3FF5" w:rsidP="00D664AA">
            <w:pPr>
              <w:keepNext/>
              <w:keepLines/>
              <w:overflowPunct w:val="0"/>
              <w:autoSpaceDE w:val="0"/>
              <w:autoSpaceDN w:val="0"/>
              <w:adjustRightInd w:val="0"/>
              <w:spacing w:after="0"/>
              <w:textAlignment w:val="baseline"/>
              <w:rPr>
                <w:ins w:id="1853" w:author="Ming Li L" w:date="2022-08-10T09:21:00Z"/>
                <w:rFonts w:ascii="Arial" w:hAnsi="Arial"/>
                <w:noProof/>
                <w:sz w:val="18"/>
                <w:lang w:eastAsia="en-GB"/>
              </w:rPr>
            </w:pPr>
            <w:ins w:id="1854" w:author="Ming Li L" w:date="2022-08-10T09:21:00Z">
              <w:r w:rsidRPr="0024556C">
                <w:rPr>
                  <w:rFonts w:ascii="Arial" w:hAnsi="Arial"/>
                  <w:noProof/>
                  <w:sz w:val="18"/>
                  <w:lang w:eastAsia="en-GB"/>
                </w:rPr>
                <w:t>DCI format</w:t>
              </w:r>
            </w:ins>
          </w:p>
        </w:tc>
        <w:tc>
          <w:tcPr>
            <w:tcW w:w="595" w:type="pct"/>
            <w:shd w:val="clear" w:color="auto" w:fill="auto"/>
          </w:tcPr>
          <w:p w14:paraId="7FC4E67B" w14:textId="77777777" w:rsidR="001F3FF5" w:rsidRPr="0024556C" w:rsidRDefault="001F3FF5" w:rsidP="00D664AA">
            <w:pPr>
              <w:keepNext/>
              <w:keepLines/>
              <w:overflowPunct w:val="0"/>
              <w:autoSpaceDE w:val="0"/>
              <w:autoSpaceDN w:val="0"/>
              <w:adjustRightInd w:val="0"/>
              <w:spacing w:after="0"/>
              <w:jc w:val="center"/>
              <w:textAlignment w:val="baseline"/>
              <w:rPr>
                <w:ins w:id="1855" w:author="Ming Li L" w:date="2022-08-10T09:21:00Z"/>
                <w:rFonts w:ascii="Arial" w:hAnsi="Arial"/>
                <w:noProof/>
                <w:sz w:val="18"/>
                <w:lang w:eastAsia="en-GB"/>
              </w:rPr>
            </w:pPr>
          </w:p>
        </w:tc>
        <w:tc>
          <w:tcPr>
            <w:tcW w:w="1192" w:type="pct"/>
            <w:shd w:val="clear" w:color="auto" w:fill="auto"/>
          </w:tcPr>
          <w:p w14:paraId="3FCB026E" w14:textId="77777777" w:rsidR="001F3FF5" w:rsidRPr="0024556C" w:rsidRDefault="001F3FF5" w:rsidP="00D664AA">
            <w:pPr>
              <w:keepNext/>
              <w:keepLines/>
              <w:overflowPunct w:val="0"/>
              <w:autoSpaceDE w:val="0"/>
              <w:autoSpaceDN w:val="0"/>
              <w:adjustRightInd w:val="0"/>
              <w:spacing w:after="0"/>
              <w:jc w:val="center"/>
              <w:textAlignment w:val="baseline"/>
              <w:rPr>
                <w:ins w:id="1856" w:author="Ming Li L" w:date="2022-08-10T09:21:00Z"/>
                <w:rFonts w:ascii="Arial" w:hAnsi="Arial"/>
                <w:noProof/>
                <w:sz w:val="18"/>
                <w:lang w:eastAsia="en-GB"/>
              </w:rPr>
            </w:pPr>
            <w:ins w:id="1857" w:author="Ming Li L" w:date="2022-08-10T09:21:00Z">
              <w:r w:rsidRPr="0024556C">
                <w:rPr>
                  <w:rFonts w:ascii="Arial" w:hAnsi="Arial"/>
                  <w:noProof/>
                  <w:sz w:val="18"/>
                  <w:lang w:eastAsia="en-GB"/>
                </w:rPr>
                <w:t>1-0</w:t>
              </w:r>
            </w:ins>
          </w:p>
        </w:tc>
        <w:tc>
          <w:tcPr>
            <w:tcW w:w="1137" w:type="pct"/>
          </w:tcPr>
          <w:p w14:paraId="6A2918A4" w14:textId="77777777" w:rsidR="001F3FF5" w:rsidRPr="0024556C" w:rsidRDefault="001F3FF5" w:rsidP="00D664AA">
            <w:pPr>
              <w:keepNext/>
              <w:keepLines/>
              <w:overflowPunct w:val="0"/>
              <w:autoSpaceDE w:val="0"/>
              <w:autoSpaceDN w:val="0"/>
              <w:adjustRightInd w:val="0"/>
              <w:spacing w:after="0"/>
              <w:jc w:val="center"/>
              <w:textAlignment w:val="baseline"/>
              <w:rPr>
                <w:ins w:id="1858" w:author="Ming Li L" w:date="2022-08-10T09:21:00Z"/>
                <w:rFonts w:ascii="Arial" w:hAnsi="Arial"/>
                <w:noProof/>
                <w:sz w:val="18"/>
                <w:lang w:eastAsia="en-GB"/>
              </w:rPr>
            </w:pPr>
          </w:p>
        </w:tc>
      </w:tr>
      <w:tr w:rsidR="001F3FF5" w:rsidRPr="0024556C" w14:paraId="0FE8713A" w14:textId="77777777" w:rsidTr="00D664AA">
        <w:trPr>
          <w:trHeight w:val="187"/>
          <w:jc w:val="center"/>
          <w:ins w:id="1859" w:author="Ming Li L" w:date="2022-08-10T09:21:00Z"/>
        </w:trPr>
        <w:tc>
          <w:tcPr>
            <w:tcW w:w="884" w:type="pct"/>
            <w:tcBorders>
              <w:top w:val="nil"/>
              <w:bottom w:val="nil"/>
            </w:tcBorders>
            <w:shd w:val="clear" w:color="auto" w:fill="auto"/>
          </w:tcPr>
          <w:p w14:paraId="20241CEE" w14:textId="77777777" w:rsidR="001F3FF5" w:rsidRPr="0024556C" w:rsidRDefault="001F3FF5" w:rsidP="00D664AA">
            <w:pPr>
              <w:keepNext/>
              <w:keepLines/>
              <w:overflowPunct w:val="0"/>
              <w:autoSpaceDE w:val="0"/>
              <w:autoSpaceDN w:val="0"/>
              <w:adjustRightInd w:val="0"/>
              <w:spacing w:after="0"/>
              <w:textAlignment w:val="baseline"/>
              <w:rPr>
                <w:ins w:id="1860" w:author="Ming Li L" w:date="2022-08-10T09:21:00Z"/>
                <w:rFonts w:ascii="Arial" w:hAnsi="Arial"/>
                <w:noProof/>
                <w:sz w:val="18"/>
                <w:lang w:eastAsia="en-GB"/>
              </w:rPr>
            </w:pPr>
          </w:p>
        </w:tc>
        <w:tc>
          <w:tcPr>
            <w:tcW w:w="1192" w:type="pct"/>
            <w:gridSpan w:val="3"/>
            <w:shd w:val="clear" w:color="auto" w:fill="auto"/>
          </w:tcPr>
          <w:p w14:paraId="2476AA88" w14:textId="77777777" w:rsidR="001F3FF5" w:rsidRPr="0024556C" w:rsidRDefault="001F3FF5" w:rsidP="00D664AA">
            <w:pPr>
              <w:keepNext/>
              <w:keepLines/>
              <w:overflowPunct w:val="0"/>
              <w:autoSpaceDE w:val="0"/>
              <w:autoSpaceDN w:val="0"/>
              <w:adjustRightInd w:val="0"/>
              <w:spacing w:after="0"/>
              <w:textAlignment w:val="baseline"/>
              <w:rPr>
                <w:ins w:id="1861" w:author="Ming Li L" w:date="2022-08-10T09:21:00Z"/>
                <w:rFonts w:ascii="Arial" w:hAnsi="Arial"/>
                <w:noProof/>
                <w:sz w:val="18"/>
                <w:lang w:eastAsia="en-GB"/>
              </w:rPr>
            </w:pPr>
            <w:ins w:id="1862" w:author="Ming Li L" w:date="2022-08-10T09:21:00Z">
              <w:r w:rsidRPr="0024556C">
                <w:rPr>
                  <w:rFonts w:ascii="Arial" w:hAnsi="Arial"/>
                  <w:noProof/>
                  <w:sz w:val="18"/>
                  <w:lang w:eastAsia="en-GB"/>
                </w:rPr>
                <w:t>Number of Control OFDM symbols</w:t>
              </w:r>
            </w:ins>
          </w:p>
        </w:tc>
        <w:tc>
          <w:tcPr>
            <w:tcW w:w="595" w:type="pct"/>
            <w:shd w:val="clear" w:color="auto" w:fill="auto"/>
          </w:tcPr>
          <w:p w14:paraId="7778F599" w14:textId="77777777" w:rsidR="001F3FF5" w:rsidRPr="0024556C" w:rsidRDefault="001F3FF5" w:rsidP="00D664AA">
            <w:pPr>
              <w:keepNext/>
              <w:keepLines/>
              <w:overflowPunct w:val="0"/>
              <w:autoSpaceDE w:val="0"/>
              <w:autoSpaceDN w:val="0"/>
              <w:adjustRightInd w:val="0"/>
              <w:spacing w:after="0"/>
              <w:jc w:val="center"/>
              <w:textAlignment w:val="baseline"/>
              <w:rPr>
                <w:ins w:id="1863" w:author="Ming Li L" w:date="2022-08-10T09:21:00Z"/>
                <w:rFonts w:ascii="Arial" w:hAnsi="Arial"/>
                <w:noProof/>
                <w:sz w:val="18"/>
                <w:lang w:eastAsia="en-GB"/>
              </w:rPr>
            </w:pPr>
          </w:p>
        </w:tc>
        <w:tc>
          <w:tcPr>
            <w:tcW w:w="1192" w:type="pct"/>
            <w:shd w:val="clear" w:color="auto" w:fill="auto"/>
          </w:tcPr>
          <w:p w14:paraId="7672F8BF" w14:textId="77777777" w:rsidR="001F3FF5" w:rsidRPr="0024556C" w:rsidRDefault="001F3FF5" w:rsidP="00D664AA">
            <w:pPr>
              <w:keepNext/>
              <w:keepLines/>
              <w:overflowPunct w:val="0"/>
              <w:autoSpaceDE w:val="0"/>
              <w:autoSpaceDN w:val="0"/>
              <w:adjustRightInd w:val="0"/>
              <w:spacing w:after="0"/>
              <w:jc w:val="center"/>
              <w:textAlignment w:val="baseline"/>
              <w:rPr>
                <w:ins w:id="1864" w:author="Ming Li L" w:date="2022-08-10T09:21:00Z"/>
                <w:rFonts w:ascii="Arial" w:hAnsi="Arial"/>
                <w:noProof/>
                <w:sz w:val="18"/>
                <w:lang w:eastAsia="en-GB"/>
              </w:rPr>
            </w:pPr>
            <w:ins w:id="1865" w:author="Ming Li L" w:date="2022-08-10T09:21:00Z">
              <w:r w:rsidRPr="0024556C">
                <w:rPr>
                  <w:rFonts w:ascii="Arial" w:hAnsi="Arial"/>
                  <w:noProof/>
                  <w:sz w:val="18"/>
                  <w:lang w:eastAsia="en-GB"/>
                </w:rPr>
                <w:t>2</w:t>
              </w:r>
            </w:ins>
          </w:p>
        </w:tc>
        <w:tc>
          <w:tcPr>
            <w:tcW w:w="1137" w:type="pct"/>
          </w:tcPr>
          <w:p w14:paraId="33BDB57E" w14:textId="77777777" w:rsidR="001F3FF5" w:rsidRPr="0024556C" w:rsidRDefault="001F3FF5" w:rsidP="00D664AA">
            <w:pPr>
              <w:keepNext/>
              <w:keepLines/>
              <w:overflowPunct w:val="0"/>
              <w:autoSpaceDE w:val="0"/>
              <w:autoSpaceDN w:val="0"/>
              <w:adjustRightInd w:val="0"/>
              <w:spacing w:after="0"/>
              <w:jc w:val="center"/>
              <w:textAlignment w:val="baseline"/>
              <w:rPr>
                <w:ins w:id="1866" w:author="Ming Li L" w:date="2022-08-10T09:21:00Z"/>
                <w:rFonts w:ascii="Arial" w:hAnsi="Arial"/>
                <w:noProof/>
                <w:sz w:val="18"/>
                <w:lang w:eastAsia="en-GB"/>
              </w:rPr>
            </w:pPr>
          </w:p>
        </w:tc>
      </w:tr>
      <w:tr w:rsidR="001F3FF5" w:rsidRPr="0024556C" w14:paraId="6405AC19" w14:textId="77777777" w:rsidTr="00D664AA">
        <w:trPr>
          <w:trHeight w:val="187"/>
          <w:jc w:val="center"/>
          <w:ins w:id="1867" w:author="Ming Li L" w:date="2022-08-10T09:21:00Z"/>
        </w:trPr>
        <w:tc>
          <w:tcPr>
            <w:tcW w:w="884" w:type="pct"/>
            <w:tcBorders>
              <w:top w:val="nil"/>
              <w:bottom w:val="nil"/>
            </w:tcBorders>
            <w:shd w:val="clear" w:color="auto" w:fill="auto"/>
          </w:tcPr>
          <w:p w14:paraId="634C785D" w14:textId="77777777" w:rsidR="001F3FF5" w:rsidRPr="0024556C" w:rsidRDefault="001F3FF5" w:rsidP="00D664AA">
            <w:pPr>
              <w:keepNext/>
              <w:keepLines/>
              <w:overflowPunct w:val="0"/>
              <w:autoSpaceDE w:val="0"/>
              <w:autoSpaceDN w:val="0"/>
              <w:adjustRightInd w:val="0"/>
              <w:spacing w:after="0"/>
              <w:textAlignment w:val="baseline"/>
              <w:rPr>
                <w:ins w:id="1868" w:author="Ming Li L" w:date="2022-08-10T09:21:00Z"/>
                <w:rFonts w:ascii="Arial" w:hAnsi="Arial"/>
                <w:noProof/>
                <w:sz w:val="18"/>
                <w:lang w:eastAsia="en-GB"/>
              </w:rPr>
            </w:pPr>
          </w:p>
        </w:tc>
        <w:tc>
          <w:tcPr>
            <w:tcW w:w="1192" w:type="pct"/>
            <w:gridSpan w:val="3"/>
            <w:shd w:val="clear" w:color="auto" w:fill="auto"/>
          </w:tcPr>
          <w:p w14:paraId="07B26DC4" w14:textId="77777777" w:rsidR="001F3FF5" w:rsidRPr="0024556C" w:rsidRDefault="001F3FF5" w:rsidP="00D664AA">
            <w:pPr>
              <w:keepNext/>
              <w:keepLines/>
              <w:overflowPunct w:val="0"/>
              <w:autoSpaceDE w:val="0"/>
              <w:autoSpaceDN w:val="0"/>
              <w:adjustRightInd w:val="0"/>
              <w:spacing w:after="0"/>
              <w:textAlignment w:val="baseline"/>
              <w:rPr>
                <w:ins w:id="1869" w:author="Ming Li L" w:date="2022-08-10T09:21:00Z"/>
                <w:rFonts w:ascii="Arial" w:hAnsi="Arial"/>
                <w:noProof/>
                <w:sz w:val="18"/>
                <w:lang w:eastAsia="en-GB"/>
              </w:rPr>
            </w:pPr>
            <w:ins w:id="1870" w:author="Ming Li L" w:date="2022-08-10T09:21:00Z">
              <w:r w:rsidRPr="0024556C">
                <w:rPr>
                  <w:rFonts w:ascii="Arial" w:hAnsi="Arial"/>
                  <w:noProof/>
                  <w:sz w:val="18"/>
                  <w:lang w:eastAsia="en-GB"/>
                </w:rPr>
                <w:t xml:space="preserve">Aggregation level </w:t>
              </w:r>
            </w:ins>
          </w:p>
        </w:tc>
        <w:tc>
          <w:tcPr>
            <w:tcW w:w="595" w:type="pct"/>
            <w:shd w:val="clear" w:color="auto" w:fill="auto"/>
          </w:tcPr>
          <w:p w14:paraId="6329B3D8" w14:textId="77777777" w:rsidR="001F3FF5" w:rsidRPr="0024556C" w:rsidRDefault="001F3FF5" w:rsidP="00D664AA">
            <w:pPr>
              <w:keepNext/>
              <w:keepLines/>
              <w:overflowPunct w:val="0"/>
              <w:autoSpaceDE w:val="0"/>
              <w:autoSpaceDN w:val="0"/>
              <w:adjustRightInd w:val="0"/>
              <w:spacing w:after="0"/>
              <w:jc w:val="center"/>
              <w:textAlignment w:val="baseline"/>
              <w:rPr>
                <w:ins w:id="1871" w:author="Ming Li L" w:date="2022-08-10T09:21:00Z"/>
                <w:rFonts w:ascii="Arial" w:hAnsi="Arial"/>
                <w:noProof/>
                <w:sz w:val="18"/>
                <w:lang w:eastAsia="en-GB"/>
              </w:rPr>
            </w:pPr>
            <w:ins w:id="1872" w:author="Ming Li L" w:date="2022-08-10T09:21:00Z">
              <w:r w:rsidRPr="0024556C">
                <w:rPr>
                  <w:rFonts w:ascii="Arial" w:hAnsi="Arial"/>
                  <w:noProof/>
                  <w:sz w:val="18"/>
                  <w:lang w:eastAsia="en-GB"/>
                </w:rPr>
                <w:t>CCE</w:t>
              </w:r>
            </w:ins>
          </w:p>
        </w:tc>
        <w:tc>
          <w:tcPr>
            <w:tcW w:w="1192" w:type="pct"/>
            <w:shd w:val="clear" w:color="auto" w:fill="auto"/>
          </w:tcPr>
          <w:p w14:paraId="51E555C9" w14:textId="77777777" w:rsidR="001F3FF5" w:rsidRPr="0024556C" w:rsidRDefault="001F3FF5" w:rsidP="00D664AA">
            <w:pPr>
              <w:keepNext/>
              <w:keepLines/>
              <w:overflowPunct w:val="0"/>
              <w:autoSpaceDE w:val="0"/>
              <w:autoSpaceDN w:val="0"/>
              <w:adjustRightInd w:val="0"/>
              <w:spacing w:after="0"/>
              <w:jc w:val="center"/>
              <w:textAlignment w:val="baseline"/>
              <w:rPr>
                <w:ins w:id="1873" w:author="Ming Li L" w:date="2022-08-10T09:21:00Z"/>
                <w:rFonts w:ascii="Arial" w:hAnsi="Arial"/>
                <w:noProof/>
                <w:sz w:val="18"/>
                <w:lang w:eastAsia="en-GB"/>
              </w:rPr>
            </w:pPr>
            <w:ins w:id="1874" w:author="Ming Li L" w:date="2022-08-10T09:21:00Z">
              <w:r w:rsidRPr="0024556C">
                <w:rPr>
                  <w:rFonts w:ascii="Arial" w:hAnsi="Arial"/>
                  <w:noProof/>
                  <w:sz w:val="18"/>
                  <w:lang w:eastAsia="en-GB"/>
                </w:rPr>
                <w:t>8</w:t>
              </w:r>
            </w:ins>
          </w:p>
        </w:tc>
        <w:tc>
          <w:tcPr>
            <w:tcW w:w="1137" w:type="pct"/>
          </w:tcPr>
          <w:p w14:paraId="6618E492" w14:textId="77777777" w:rsidR="001F3FF5" w:rsidRPr="0024556C" w:rsidRDefault="001F3FF5" w:rsidP="00D664AA">
            <w:pPr>
              <w:keepNext/>
              <w:keepLines/>
              <w:overflowPunct w:val="0"/>
              <w:autoSpaceDE w:val="0"/>
              <w:autoSpaceDN w:val="0"/>
              <w:adjustRightInd w:val="0"/>
              <w:spacing w:after="0"/>
              <w:jc w:val="center"/>
              <w:textAlignment w:val="baseline"/>
              <w:rPr>
                <w:ins w:id="1875" w:author="Ming Li L" w:date="2022-08-10T09:21:00Z"/>
                <w:rFonts w:ascii="Arial" w:hAnsi="Arial"/>
                <w:noProof/>
                <w:sz w:val="18"/>
                <w:lang w:eastAsia="en-GB"/>
              </w:rPr>
            </w:pPr>
          </w:p>
        </w:tc>
      </w:tr>
      <w:tr w:rsidR="001F3FF5" w:rsidRPr="0024556C" w14:paraId="59863C1C" w14:textId="77777777" w:rsidTr="00D664AA">
        <w:trPr>
          <w:trHeight w:val="187"/>
          <w:jc w:val="center"/>
          <w:ins w:id="1876" w:author="Ming Li L" w:date="2022-08-10T09:21:00Z"/>
        </w:trPr>
        <w:tc>
          <w:tcPr>
            <w:tcW w:w="884" w:type="pct"/>
            <w:tcBorders>
              <w:top w:val="nil"/>
              <w:bottom w:val="nil"/>
            </w:tcBorders>
            <w:shd w:val="clear" w:color="auto" w:fill="auto"/>
          </w:tcPr>
          <w:p w14:paraId="48A82CF9" w14:textId="77777777" w:rsidR="001F3FF5" w:rsidRPr="0024556C" w:rsidRDefault="001F3FF5" w:rsidP="00D664AA">
            <w:pPr>
              <w:keepNext/>
              <w:keepLines/>
              <w:overflowPunct w:val="0"/>
              <w:autoSpaceDE w:val="0"/>
              <w:autoSpaceDN w:val="0"/>
              <w:adjustRightInd w:val="0"/>
              <w:spacing w:after="0"/>
              <w:textAlignment w:val="baseline"/>
              <w:rPr>
                <w:ins w:id="1877" w:author="Ming Li L" w:date="2022-08-10T09:21:00Z"/>
                <w:rFonts w:ascii="Arial" w:hAnsi="Arial"/>
                <w:noProof/>
                <w:sz w:val="18"/>
                <w:lang w:eastAsia="en-GB"/>
              </w:rPr>
            </w:pPr>
          </w:p>
        </w:tc>
        <w:tc>
          <w:tcPr>
            <w:tcW w:w="1192" w:type="pct"/>
            <w:gridSpan w:val="3"/>
            <w:shd w:val="clear" w:color="auto" w:fill="auto"/>
          </w:tcPr>
          <w:p w14:paraId="76D229E4" w14:textId="77777777" w:rsidR="001F3FF5" w:rsidRPr="0024556C" w:rsidRDefault="001F3FF5" w:rsidP="00D664AA">
            <w:pPr>
              <w:keepNext/>
              <w:keepLines/>
              <w:overflowPunct w:val="0"/>
              <w:autoSpaceDE w:val="0"/>
              <w:autoSpaceDN w:val="0"/>
              <w:adjustRightInd w:val="0"/>
              <w:spacing w:after="0"/>
              <w:textAlignment w:val="baseline"/>
              <w:rPr>
                <w:ins w:id="1878" w:author="Ming Li L" w:date="2022-08-10T09:21:00Z"/>
                <w:rFonts w:ascii="Arial" w:hAnsi="Arial"/>
                <w:noProof/>
                <w:sz w:val="18"/>
                <w:lang w:eastAsia="en-GB"/>
              </w:rPr>
            </w:pPr>
            <w:ins w:id="1879" w:author="Ming Li L" w:date="2022-08-10T09:21:00Z">
              <w:r w:rsidRPr="0024556C">
                <w:rPr>
                  <w:rFonts w:ascii="Arial" w:eastAsia="?? ??" w:hAnsi="Arial"/>
                  <w:sz w:val="18"/>
                  <w:lang w:eastAsia="en-GB"/>
                </w:rPr>
                <w:t>Ratio of hypothetical PDCCH RE energy to average CSI-RS RE energy</w:t>
              </w:r>
            </w:ins>
          </w:p>
        </w:tc>
        <w:tc>
          <w:tcPr>
            <w:tcW w:w="595" w:type="pct"/>
            <w:shd w:val="clear" w:color="auto" w:fill="auto"/>
          </w:tcPr>
          <w:p w14:paraId="779DFD12" w14:textId="77777777" w:rsidR="001F3FF5" w:rsidRPr="0024556C" w:rsidRDefault="001F3FF5" w:rsidP="00D664AA">
            <w:pPr>
              <w:keepNext/>
              <w:keepLines/>
              <w:overflowPunct w:val="0"/>
              <w:autoSpaceDE w:val="0"/>
              <w:autoSpaceDN w:val="0"/>
              <w:adjustRightInd w:val="0"/>
              <w:spacing w:after="0"/>
              <w:jc w:val="center"/>
              <w:textAlignment w:val="baseline"/>
              <w:rPr>
                <w:ins w:id="1880" w:author="Ming Li L" w:date="2022-08-10T09:21:00Z"/>
                <w:rFonts w:ascii="Arial" w:hAnsi="Arial"/>
                <w:noProof/>
                <w:sz w:val="18"/>
                <w:lang w:eastAsia="en-GB"/>
              </w:rPr>
            </w:pPr>
            <w:ins w:id="1881" w:author="Ming Li L" w:date="2022-08-10T09:21:00Z">
              <w:r w:rsidRPr="0024556C">
                <w:rPr>
                  <w:rFonts w:ascii="Arial" w:hAnsi="Arial"/>
                  <w:noProof/>
                  <w:sz w:val="18"/>
                  <w:lang w:eastAsia="en-GB"/>
                </w:rPr>
                <w:t>dB</w:t>
              </w:r>
            </w:ins>
          </w:p>
        </w:tc>
        <w:tc>
          <w:tcPr>
            <w:tcW w:w="1192" w:type="pct"/>
            <w:shd w:val="clear" w:color="auto" w:fill="auto"/>
          </w:tcPr>
          <w:p w14:paraId="03029574" w14:textId="77777777" w:rsidR="001F3FF5" w:rsidRPr="0024556C" w:rsidRDefault="001F3FF5" w:rsidP="00D664AA">
            <w:pPr>
              <w:keepNext/>
              <w:keepLines/>
              <w:overflowPunct w:val="0"/>
              <w:autoSpaceDE w:val="0"/>
              <w:autoSpaceDN w:val="0"/>
              <w:adjustRightInd w:val="0"/>
              <w:spacing w:after="0"/>
              <w:jc w:val="center"/>
              <w:textAlignment w:val="baseline"/>
              <w:rPr>
                <w:ins w:id="1882" w:author="Ming Li L" w:date="2022-08-10T09:21:00Z"/>
                <w:rFonts w:ascii="Arial" w:hAnsi="Arial"/>
                <w:noProof/>
                <w:sz w:val="18"/>
                <w:lang w:eastAsia="en-GB"/>
              </w:rPr>
            </w:pPr>
            <w:ins w:id="1883" w:author="Ming Li L" w:date="2022-08-10T09:21:00Z">
              <w:r w:rsidRPr="0024556C">
                <w:rPr>
                  <w:rFonts w:ascii="Arial" w:hAnsi="Arial"/>
                  <w:noProof/>
                  <w:sz w:val="18"/>
                  <w:lang w:eastAsia="en-GB"/>
                </w:rPr>
                <w:t>0</w:t>
              </w:r>
            </w:ins>
          </w:p>
        </w:tc>
        <w:tc>
          <w:tcPr>
            <w:tcW w:w="1137" w:type="pct"/>
          </w:tcPr>
          <w:p w14:paraId="152C24A3" w14:textId="77777777" w:rsidR="001F3FF5" w:rsidRPr="0024556C" w:rsidRDefault="001F3FF5" w:rsidP="00D664AA">
            <w:pPr>
              <w:keepNext/>
              <w:keepLines/>
              <w:overflowPunct w:val="0"/>
              <w:autoSpaceDE w:val="0"/>
              <w:autoSpaceDN w:val="0"/>
              <w:adjustRightInd w:val="0"/>
              <w:spacing w:after="0"/>
              <w:jc w:val="center"/>
              <w:textAlignment w:val="baseline"/>
              <w:rPr>
                <w:ins w:id="1884" w:author="Ming Li L" w:date="2022-08-10T09:21:00Z"/>
                <w:rFonts w:ascii="Arial" w:hAnsi="Arial"/>
                <w:noProof/>
                <w:sz w:val="18"/>
                <w:lang w:eastAsia="en-GB"/>
              </w:rPr>
            </w:pPr>
          </w:p>
        </w:tc>
      </w:tr>
      <w:tr w:rsidR="001F3FF5" w:rsidRPr="0024556C" w14:paraId="4C5B8919" w14:textId="77777777" w:rsidTr="00D664AA">
        <w:trPr>
          <w:trHeight w:val="187"/>
          <w:jc w:val="center"/>
          <w:ins w:id="1885" w:author="Ming Li L" w:date="2022-08-10T09:21:00Z"/>
        </w:trPr>
        <w:tc>
          <w:tcPr>
            <w:tcW w:w="884" w:type="pct"/>
            <w:tcBorders>
              <w:top w:val="nil"/>
              <w:bottom w:val="nil"/>
            </w:tcBorders>
            <w:shd w:val="clear" w:color="auto" w:fill="auto"/>
          </w:tcPr>
          <w:p w14:paraId="0DBCE62D" w14:textId="77777777" w:rsidR="001F3FF5" w:rsidRPr="0024556C" w:rsidRDefault="001F3FF5" w:rsidP="00D664AA">
            <w:pPr>
              <w:keepNext/>
              <w:keepLines/>
              <w:overflowPunct w:val="0"/>
              <w:autoSpaceDE w:val="0"/>
              <w:autoSpaceDN w:val="0"/>
              <w:adjustRightInd w:val="0"/>
              <w:spacing w:after="0"/>
              <w:textAlignment w:val="baseline"/>
              <w:rPr>
                <w:ins w:id="1886" w:author="Ming Li L" w:date="2022-08-10T09:21:00Z"/>
                <w:rFonts w:ascii="Arial" w:hAnsi="Arial"/>
                <w:noProof/>
                <w:sz w:val="18"/>
                <w:lang w:eastAsia="en-GB"/>
              </w:rPr>
            </w:pPr>
          </w:p>
        </w:tc>
        <w:tc>
          <w:tcPr>
            <w:tcW w:w="1192" w:type="pct"/>
            <w:gridSpan w:val="3"/>
            <w:shd w:val="clear" w:color="auto" w:fill="auto"/>
          </w:tcPr>
          <w:p w14:paraId="22D70452" w14:textId="77777777" w:rsidR="001F3FF5" w:rsidRPr="0024556C" w:rsidRDefault="001F3FF5" w:rsidP="00D664AA">
            <w:pPr>
              <w:keepNext/>
              <w:keepLines/>
              <w:overflowPunct w:val="0"/>
              <w:autoSpaceDE w:val="0"/>
              <w:autoSpaceDN w:val="0"/>
              <w:adjustRightInd w:val="0"/>
              <w:spacing w:after="0"/>
              <w:textAlignment w:val="baseline"/>
              <w:rPr>
                <w:ins w:id="1887" w:author="Ming Li L" w:date="2022-08-10T09:21:00Z"/>
                <w:rFonts w:ascii="Arial" w:hAnsi="Arial"/>
                <w:noProof/>
                <w:sz w:val="18"/>
                <w:lang w:eastAsia="en-GB"/>
              </w:rPr>
            </w:pPr>
            <w:ins w:id="1888" w:author="Ming Li L" w:date="2022-08-10T09:21:00Z">
              <w:r w:rsidRPr="0024556C">
                <w:rPr>
                  <w:rFonts w:ascii="Arial" w:eastAsia="?? ??" w:hAnsi="Arial"/>
                  <w:sz w:val="18"/>
                  <w:lang w:eastAsia="en-GB"/>
                </w:rPr>
                <w:t>Ratio of hypothetical PDCCH DMRS energy to average CSI-RS RE energy</w:t>
              </w:r>
            </w:ins>
          </w:p>
        </w:tc>
        <w:tc>
          <w:tcPr>
            <w:tcW w:w="595" w:type="pct"/>
            <w:shd w:val="clear" w:color="auto" w:fill="auto"/>
          </w:tcPr>
          <w:p w14:paraId="2DCD8B91" w14:textId="77777777" w:rsidR="001F3FF5" w:rsidRPr="0024556C" w:rsidRDefault="001F3FF5" w:rsidP="00D664AA">
            <w:pPr>
              <w:keepNext/>
              <w:keepLines/>
              <w:overflowPunct w:val="0"/>
              <w:autoSpaceDE w:val="0"/>
              <w:autoSpaceDN w:val="0"/>
              <w:adjustRightInd w:val="0"/>
              <w:spacing w:after="0"/>
              <w:jc w:val="center"/>
              <w:textAlignment w:val="baseline"/>
              <w:rPr>
                <w:ins w:id="1889" w:author="Ming Li L" w:date="2022-08-10T09:21:00Z"/>
                <w:rFonts w:ascii="Arial" w:hAnsi="Arial"/>
                <w:noProof/>
                <w:sz w:val="18"/>
                <w:lang w:eastAsia="en-GB"/>
              </w:rPr>
            </w:pPr>
            <w:ins w:id="1890" w:author="Ming Li L" w:date="2022-08-10T09:21:00Z">
              <w:r w:rsidRPr="0024556C">
                <w:rPr>
                  <w:rFonts w:ascii="Arial" w:hAnsi="Arial"/>
                  <w:noProof/>
                  <w:sz w:val="18"/>
                  <w:lang w:eastAsia="en-GB"/>
                </w:rPr>
                <w:t>dB</w:t>
              </w:r>
            </w:ins>
          </w:p>
        </w:tc>
        <w:tc>
          <w:tcPr>
            <w:tcW w:w="1192" w:type="pct"/>
            <w:shd w:val="clear" w:color="auto" w:fill="auto"/>
          </w:tcPr>
          <w:p w14:paraId="417001FB" w14:textId="77777777" w:rsidR="001F3FF5" w:rsidRPr="0024556C" w:rsidRDefault="001F3FF5" w:rsidP="00D664AA">
            <w:pPr>
              <w:keepNext/>
              <w:keepLines/>
              <w:overflowPunct w:val="0"/>
              <w:autoSpaceDE w:val="0"/>
              <w:autoSpaceDN w:val="0"/>
              <w:adjustRightInd w:val="0"/>
              <w:spacing w:after="0"/>
              <w:jc w:val="center"/>
              <w:textAlignment w:val="baseline"/>
              <w:rPr>
                <w:ins w:id="1891" w:author="Ming Li L" w:date="2022-08-10T09:21:00Z"/>
                <w:rFonts w:ascii="Arial" w:hAnsi="Arial"/>
                <w:noProof/>
                <w:sz w:val="18"/>
                <w:lang w:eastAsia="en-GB"/>
              </w:rPr>
            </w:pPr>
            <w:ins w:id="1892" w:author="Ming Li L" w:date="2022-08-10T09:21:00Z">
              <w:r w:rsidRPr="0024556C">
                <w:rPr>
                  <w:rFonts w:ascii="Arial" w:hAnsi="Arial"/>
                  <w:noProof/>
                  <w:sz w:val="18"/>
                  <w:lang w:eastAsia="en-GB"/>
                </w:rPr>
                <w:t>0</w:t>
              </w:r>
            </w:ins>
          </w:p>
        </w:tc>
        <w:tc>
          <w:tcPr>
            <w:tcW w:w="1137" w:type="pct"/>
          </w:tcPr>
          <w:p w14:paraId="0108DEE4" w14:textId="77777777" w:rsidR="001F3FF5" w:rsidRPr="0024556C" w:rsidRDefault="001F3FF5" w:rsidP="00D664AA">
            <w:pPr>
              <w:keepNext/>
              <w:keepLines/>
              <w:overflowPunct w:val="0"/>
              <w:autoSpaceDE w:val="0"/>
              <w:autoSpaceDN w:val="0"/>
              <w:adjustRightInd w:val="0"/>
              <w:spacing w:after="0"/>
              <w:jc w:val="center"/>
              <w:textAlignment w:val="baseline"/>
              <w:rPr>
                <w:ins w:id="1893" w:author="Ming Li L" w:date="2022-08-10T09:21:00Z"/>
                <w:rFonts w:ascii="Arial" w:hAnsi="Arial"/>
                <w:noProof/>
                <w:sz w:val="18"/>
                <w:lang w:eastAsia="en-GB"/>
              </w:rPr>
            </w:pPr>
          </w:p>
        </w:tc>
      </w:tr>
      <w:tr w:rsidR="001F3FF5" w:rsidRPr="0024556C" w14:paraId="22B1B59D" w14:textId="77777777" w:rsidTr="00D664AA">
        <w:trPr>
          <w:trHeight w:val="187"/>
          <w:jc w:val="center"/>
          <w:ins w:id="1894" w:author="Ming Li L" w:date="2022-08-10T09:21:00Z"/>
        </w:trPr>
        <w:tc>
          <w:tcPr>
            <w:tcW w:w="884" w:type="pct"/>
            <w:tcBorders>
              <w:top w:val="nil"/>
              <w:bottom w:val="nil"/>
            </w:tcBorders>
            <w:shd w:val="clear" w:color="auto" w:fill="auto"/>
          </w:tcPr>
          <w:p w14:paraId="6EA76DBB" w14:textId="77777777" w:rsidR="001F3FF5" w:rsidRPr="0024556C" w:rsidRDefault="001F3FF5" w:rsidP="00D664AA">
            <w:pPr>
              <w:keepNext/>
              <w:keepLines/>
              <w:overflowPunct w:val="0"/>
              <w:autoSpaceDE w:val="0"/>
              <w:autoSpaceDN w:val="0"/>
              <w:adjustRightInd w:val="0"/>
              <w:spacing w:after="0"/>
              <w:textAlignment w:val="baseline"/>
              <w:rPr>
                <w:ins w:id="1895" w:author="Ming Li L" w:date="2022-08-10T09:21:00Z"/>
                <w:rFonts w:ascii="Arial" w:hAnsi="Arial"/>
                <w:noProof/>
                <w:sz w:val="18"/>
                <w:lang w:eastAsia="en-GB"/>
              </w:rPr>
            </w:pPr>
          </w:p>
        </w:tc>
        <w:tc>
          <w:tcPr>
            <w:tcW w:w="1192" w:type="pct"/>
            <w:gridSpan w:val="3"/>
            <w:shd w:val="clear" w:color="auto" w:fill="auto"/>
          </w:tcPr>
          <w:p w14:paraId="28298896" w14:textId="77777777" w:rsidR="001F3FF5" w:rsidRPr="0024556C" w:rsidRDefault="001F3FF5" w:rsidP="00D664AA">
            <w:pPr>
              <w:keepNext/>
              <w:keepLines/>
              <w:overflowPunct w:val="0"/>
              <w:autoSpaceDE w:val="0"/>
              <w:autoSpaceDN w:val="0"/>
              <w:adjustRightInd w:val="0"/>
              <w:spacing w:after="0"/>
              <w:textAlignment w:val="baseline"/>
              <w:rPr>
                <w:ins w:id="1896" w:author="Ming Li L" w:date="2022-08-10T09:21:00Z"/>
                <w:rFonts w:ascii="Arial" w:eastAsia="?? ??" w:hAnsi="Arial"/>
                <w:sz w:val="18"/>
                <w:lang w:eastAsia="en-GB"/>
              </w:rPr>
            </w:pPr>
            <w:ins w:id="1897" w:author="Ming Li L" w:date="2022-08-10T09:21:00Z">
              <w:r w:rsidRPr="0024556C">
                <w:rPr>
                  <w:rFonts w:ascii="Arial" w:eastAsia="?? ??" w:hAnsi="Arial"/>
                  <w:sz w:val="18"/>
                  <w:lang w:eastAsia="en-GB"/>
                </w:rPr>
                <w:t>DMRS precoder granularity</w:t>
              </w:r>
            </w:ins>
          </w:p>
        </w:tc>
        <w:tc>
          <w:tcPr>
            <w:tcW w:w="595" w:type="pct"/>
            <w:shd w:val="clear" w:color="auto" w:fill="auto"/>
          </w:tcPr>
          <w:p w14:paraId="5C699A76" w14:textId="77777777" w:rsidR="001F3FF5" w:rsidRPr="0024556C" w:rsidRDefault="001F3FF5" w:rsidP="00D664AA">
            <w:pPr>
              <w:keepNext/>
              <w:keepLines/>
              <w:overflowPunct w:val="0"/>
              <w:autoSpaceDE w:val="0"/>
              <w:autoSpaceDN w:val="0"/>
              <w:adjustRightInd w:val="0"/>
              <w:spacing w:after="0"/>
              <w:jc w:val="center"/>
              <w:textAlignment w:val="baseline"/>
              <w:rPr>
                <w:ins w:id="1898" w:author="Ming Li L" w:date="2022-08-10T09:21:00Z"/>
                <w:rFonts w:ascii="Arial" w:eastAsia="?? ??" w:hAnsi="Arial"/>
                <w:sz w:val="18"/>
                <w:lang w:eastAsia="en-GB"/>
              </w:rPr>
            </w:pPr>
          </w:p>
        </w:tc>
        <w:tc>
          <w:tcPr>
            <w:tcW w:w="1192" w:type="pct"/>
            <w:shd w:val="clear" w:color="auto" w:fill="auto"/>
          </w:tcPr>
          <w:p w14:paraId="5A579501" w14:textId="77777777" w:rsidR="001F3FF5" w:rsidRPr="0024556C" w:rsidRDefault="001F3FF5" w:rsidP="00D664AA">
            <w:pPr>
              <w:keepNext/>
              <w:keepLines/>
              <w:overflowPunct w:val="0"/>
              <w:autoSpaceDE w:val="0"/>
              <w:autoSpaceDN w:val="0"/>
              <w:adjustRightInd w:val="0"/>
              <w:spacing w:after="0"/>
              <w:jc w:val="center"/>
              <w:textAlignment w:val="baseline"/>
              <w:rPr>
                <w:ins w:id="1899" w:author="Ming Li L" w:date="2022-08-10T09:21:00Z"/>
                <w:rFonts w:ascii="Arial" w:hAnsi="Arial"/>
                <w:noProof/>
                <w:sz w:val="18"/>
                <w:lang w:eastAsia="en-GB"/>
              </w:rPr>
            </w:pPr>
            <w:ins w:id="1900" w:author="Ming Li L" w:date="2022-08-10T09:21:00Z">
              <w:r w:rsidRPr="0024556C">
                <w:rPr>
                  <w:rFonts w:ascii="Arial" w:eastAsia="?? ??" w:hAnsi="Arial"/>
                  <w:sz w:val="18"/>
                  <w:lang w:eastAsia="en-GB"/>
                </w:rPr>
                <w:t>REG bundle size</w:t>
              </w:r>
            </w:ins>
          </w:p>
        </w:tc>
        <w:tc>
          <w:tcPr>
            <w:tcW w:w="1137" w:type="pct"/>
          </w:tcPr>
          <w:p w14:paraId="6CFC3608" w14:textId="77777777" w:rsidR="001F3FF5" w:rsidRPr="0024556C" w:rsidRDefault="001F3FF5" w:rsidP="00D664AA">
            <w:pPr>
              <w:keepNext/>
              <w:keepLines/>
              <w:overflowPunct w:val="0"/>
              <w:autoSpaceDE w:val="0"/>
              <w:autoSpaceDN w:val="0"/>
              <w:adjustRightInd w:val="0"/>
              <w:spacing w:after="0"/>
              <w:jc w:val="center"/>
              <w:textAlignment w:val="baseline"/>
              <w:rPr>
                <w:ins w:id="1901" w:author="Ming Li L" w:date="2022-08-10T09:21:00Z"/>
                <w:rFonts w:ascii="Arial" w:eastAsia="?? ??" w:hAnsi="Arial"/>
                <w:sz w:val="18"/>
                <w:lang w:eastAsia="en-GB"/>
              </w:rPr>
            </w:pPr>
          </w:p>
        </w:tc>
      </w:tr>
      <w:tr w:rsidR="001F3FF5" w:rsidRPr="0024556C" w14:paraId="09E3BB4C" w14:textId="77777777" w:rsidTr="00D664AA">
        <w:trPr>
          <w:trHeight w:val="187"/>
          <w:jc w:val="center"/>
          <w:ins w:id="1902" w:author="Ming Li L" w:date="2022-08-10T09:21:00Z"/>
        </w:trPr>
        <w:tc>
          <w:tcPr>
            <w:tcW w:w="884" w:type="pct"/>
            <w:tcBorders>
              <w:top w:val="nil"/>
            </w:tcBorders>
            <w:shd w:val="clear" w:color="auto" w:fill="auto"/>
          </w:tcPr>
          <w:p w14:paraId="1691004F" w14:textId="77777777" w:rsidR="001F3FF5" w:rsidRPr="0024556C" w:rsidRDefault="001F3FF5" w:rsidP="00D664AA">
            <w:pPr>
              <w:keepNext/>
              <w:keepLines/>
              <w:overflowPunct w:val="0"/>
              <w:autoSpaceDE w:val="0"/>
              <w:autoSpaceDN w:val="0"/>
              <w:adjustRightInd w:val="0"/>
              <w:spacing w:after="0"/>
              <w:textAlignment w:val="baseline"/>
              <w:rPr>
                <w:ins w:id="1903" w:author="Ming Li L" w:date="2022-08-10T09:21:00Z"/>
                <w:rFonts w:ascii="Arial" w:hAnsi="Arial"/>
                <w:noProof/>
                <w:sz w:val="18"/>
                <w:lang w:eastAsia="en-GB"/>
              </w:rPr>
            </w:pPr>
          </w:p>
        </w:tc>
        <w:tc>
          <w:tcPr>
            <w:tcW w:w="1192" w:type="pct"/>
            <w:gridSpan w:val="3"/>
            <w:shd w:val="clear" w:color="auto" w:fill="auto"/>
          </w:tcPr>
          <w:p w14:paraId="53C599FC" w14:textId="77777777" w:rsidR="001F3FF5" w:rsidRPr="0024556C" w:rsidRDefault="001F3FF5" w:rsidP="00D664AA">
            <w:pPr>
              <w:keepNext/>
              <w:keepLines/>
              <w:overflowPunct w:val="0"/>
              <w:autoSpaceDE w:val="0"/>
              <w:autoSpaceDN w:val="0"/>
              <w:adjustRightInd w:val="0"/>
              <w:spacing w:after="0"/>
              <w:textAlignment w:val="baseline"/>
              <w:rPr>
                <w:ins w:id="1904" w:author="Ming Li L" w:date="2022-08-10T09:21:00Z"/>
                <w:rFonts w:ascii="Arial" w:eastAsia="?? ??" w:hAnsi="Arial"/>
                <w:sz w:val="18"/>
                <w:lang w:eastAsia="en-GB"/>
              </w:rPr>
            </w:pPr>
            <w:ins w:id="1905" w:author="Ming Li L" w:date="2022-08-10T09:21:00Z">
              <w:r w:rsidRPr="0024556C">
                <w:rPr>
                  <w:rFonts w:ascii="Arial" w:eastAsia="?? ??" w:hAnsi="Arial"/>
                  <w:sz w:val="18"/>
                  <w:lang w:eastAsia="en-GB"/>
                </w:rPr>
                <w:t>REG bundle size</w:t>
              </w:r>
            </w:ins>
          </w:p>
        </w:tc>
        <w:tc>
          <w:tcPr>
            <w:tcW w:w="595" w:type="pct"/>
            <w:shd w:val="clear" w:color="auto" w:fill="auto"/>
          </w:tcPr>
          <w:p w14:paraId="5EB136BB" w14:textId="77777777" w:rsidR="001F3FF5" w:rsidRPr="0024556C" w:rsidRDefault="001F3FF5" w:rsidP="00D664AA">
            <w:pPr>
              <w:keepNext/>
              <w:keepLines/>
              <w:overflowPunct w:val="0"/>
              <w:autoSpaceDE w:val="0"/>
              <w:autoSpaceDN w:val="0"/>
              <w:adjustRightInd w:val="0"/>
              <w:spacing w:after="0"/>
              <w:jc w:val="center"/>
              <w:textAlignment w:val="baseline"/>
              <w:rPr>
                <w:ins w:id="1906" w:author="Ming Li L" w:date="2022-08-10T09:21:00Z"/>
                <w:rFonts w:ascii="Arial" w:eastAsia="?? ??" w:hAnsi="Arial"/>
                <w:sz w:val="18"/>
                <w:lang w:eastAsia="en-GB"/>
              </w:rPr>
            </w:pPr>
          </w:p>
        </w:tc>
        <w:tc>
          <w:tcPr>
            <w:tcW w:w="1192" w:type="pct"/>
            <w:shd w:val="clear" w:color="auto" w:fill="auto"/>
          </w:tcPr>
          <w:p w14:paraId="4F8D8A23" w14:textId="77777777" w:rsidR="001F3FF5" w:rsidRPr="0024556C" w:rsidRDefault="001F3FF5" w:rsidP="00D664AA">
            <w:pPr>
              <w:keepNext/>
              <w:keepLines/>
              <w:overflowPunct w:val="0"/>
              <w:autoSpaceDE w:val="0"/>
              <w:autoSpaceDN w:val="0"/>
              <w:adjustRightInd w:val="0"/>
              <w:spacing w:after="0"/>
              <w:jc w:val="center"/>
              <w:textAlignment w:val="baseline"/>
              <w:rPr>
                <w:ins w:id="1907" w:author="Ming Li L" w:date="2022-08-10T09:21:00Z"/>
                <w:rFonts w:ascii="Arial" w:hAnsi="Arial"/>
                <w:noProof/>
                <w:sz w:val="18"/>
                <w:lang w:eastAsia="en-GB"/>
              </w:rPr>
            </w:pPr>
            <w:ins w:id="1908" w:author="Ming Li L" w:date="2022-08-10T09:21:00Z">
              <w:r w:rsidRPr="0024556C">
                <w:rPr>
                  <w:rFonts w:ascii="Arial" w:hAnsi="Arial"/>
                  <w:noProof/>
                  <w:sz w:val="18"/>
                  <w:lang w:eastAsia="en-GB"/>
                </w:rPr>
                <w:t>6</w:t>
              </w:r>
            </w:ins>
          </w:p>
        </w:tc>
        <w:tc>
          <w:tcPr>
            <w:tcW w:w="1137" w:type="pct"/>
          </w:tcPr>
          <w:p w14:paraId="03F93144" w14:textId="77777777" w:rsidR="001F3FF5" w:rsidRPr="0024556C" w:rsidRDefault="001F3FF5" w:rsidP="00D664AA">
            <w:pPr>
              <w:keepNext/>
              <w:keepLines/>
              <w:overflowPunct w:val="0"/>
              <w:autoSpaceDE w:val="0"/>
              <w:autoSpaceDN w:val="0"/>
              <w:adjustRightInd w:val="0"/>
              <w:spacing w:after="0"/>
              <w:jc w:val="center"/>
              <w:textAlignment w:val="baseline"/>
              <w:rPr>
                <w:ins w:id="1909" w:author="Ming Li L" w:date="2022-08-10T09:21:00Z"/>
                <w:rFonts w:ascii="Arial" w:hAnsi="Arial"/>
                <w:noProof/>
                <w:sz w:val="18"/>
                <w:lang w:eastAsia="en-GB"/>
              </w:rPr>
            </w:pPr>
          </w:p>
        </w:tc>
      </w:tr>
      <w:tr w:rsidR="001F3FF5" w:rsidRPr="0024556C" w14:paraId="063398EB" w14:textId="77777777" w:rsidTr="00D664AA">
        <w:trPr>
          <w:trHeight w:val="187"/>
          <w:jc w:val="center"/>
          <w:ins w:id="1910" w:author="Ming Li L" w:date="2022-08-10T09:21:00Z"/>
        </w:trPr>
        <w:tc>
          <w:tcPr>
            <w:tcW w:w="2076" w:type="pct"/>
            <w:gridSpan w:val="4"/>
            <w:shd w:val="clear" w:color="auto" w:fill="auto"/>
          </w:tcPr>
          <w:p w14:paraId="009511EE" w14:textId="77777777" w:rsidR="001F3FF5" w:rsidRPr="0024556C" w:rsidRDefault="001F3FF5" w:rsidP="00D664AA">
            <w:pPr>
              <w:keepNext/>
              <w:keepLines/>
              <w:overflowPunct w:val="0"/>
              <w:autoSpaceDE w:val="0"/>
              <w:autoSpaceDN w:val="0"/>
              <w:adjustRightInd w:val="0"/>
              <w:spacing w:after="0"/>
              <w:textAlignment w:val="baseline"/>
              <w:rPr>
                <w:ins w:id="1911" w:author="Ming Li L" w:date="2022-08-10T09:21:00Z"/>
                <w:rFonts w:ascii="Arial" w:hAnsi="Arial"/>
                <w:noProof/>
                <w:sz w:val="18"/>
                <w:lang w:eastAsia="en-GB"/>
              </w:rPr>
            </w:pPr>
            <w:ins w:id="1912" w:author="Ming Li L" w:date="2022-08-10T09:21:00Z">
              <w:r w:rsidRPr="0024556C">
                <w:rPr>
                  <w:rFonts w:ascii="Arial" w:hAnsi="Arial"/>
                  <w:noProof/>
                  <w:sz w:val="18"/>
                  <w:lang w:eastAsia="en-GB"/>
                </w:rPr>
                <w:t>DRX</w:t>
              </w:r>
            </w:ins>
          </w:p>
        </w:tc>
        <w:tc>
          <w:tcPr>
            <w:tcW w:w="595" w:type="pct"/>
            <w:shd w:val="clear" w:color="auto" w:fill="auto"/>
          </w:tcPr>
          <w:p w14:paraId="71DD773A" w14:textId="77777777" w:rsidR="001F3FF5" w:rsidRPr="0024556C" w:rsidRDefault="001F3FF5" w:rsidP="00D664AA">
            <w:pPr>
              <w:keepNext/>
              <w:keepLines/>
              <w:overflowPunct w:val="0"/>
              <w:autoSpaceDE w:val="0"/>
              <w:autoSpaceDN w:val="0"/>
              <w:adjustRightInd w:val="0"/>
              <w:spacing w:after="0"/>
              <w:jc w:val="center"/>
              <w:textAlignment w:val="baseline"/>
              <w:rPr>
                <w:ins w:id="1913" w:author="Ming Li L" w:date="2022-08-10T09:21:00Z"/>
                <w:rFonts w:ascii="Arial" w:hAnsi="Arial"/>
                <w:noProof/>
                <w:sz w:val="18"/>
                <w:lang w:eastAsia="en-GB"/>
              </w:rPr>
            </w:pPr>
          </w:p>
        </w:tc>
        <w:tc>
          <w:tcPr>
            <w:tcW w:w="1192" w:type="pct"/>
            <w:shd w:val="clear" w:color="auto" w:fill="auto"/>
          </w:tcPr>
          <w:p w14:paraId="5833ECDF" w14:textId="77777777" w:rsidR="001F3FF5" w:rsidRPr="0024556C" w:rsidRDefault="001F3FF5" w:rsidP="00D664AA">
            <w:pPr>
              <w:keepNext/>
              <w:keepLines/>
              <w:overflowPunct w:val="0"/>
              <w:autoSpaceDE w:val="0"/>
              <w:autoSpaceDN w:val="0"/>
              <w:adjustRightInd w:val="0"/>
              <w:spacing w:after="0"/>
              <w:jc w:val="center"/>
              <w:textAlignment w:val="baseline"/>
              <w:rPr>
                <w:ins w:id="1914" w:author="Ming Li L" w:date="2022-08-10T09:21:00Z"/>
                <w:rFonts w:ascii="Arial" w:hAnsi="Arial"/>
                <w:iCs/>
                <w:sz w:val="18"/>
                <w:lang w:eastAsia="en-GB"/>
              </w:rPr>
            </w:pPr>
            <w:ins w:id="1915" w:author="Ming Li L" w:date="2022-08-10T09:21:00Z">
              <w:r w:rsidRPr="0024556C">
                <w:rPr>
                  <w:rFonts w:ascii="Arial" w:hAnsi="Arial"/>
                  <w:iCs/>
                  <w:sz w:val="18"/>
                  <w:lang w:eastAsia="en-GB"/>
                </w:rPr>
                <w:t>OFF</w:t>
              </w:r>
            </w:ins>
          </w:p>
        </w:tc>
        <w:tc>
          <w:tcPr>
            <w:tcW w:w="1137" w:type="pct"/>
          </w:tcPr>
          <w:p w14:paraId="5B1315AE" w14:textId="77777777" w:rsidR="001F3FF5" w:rsidRPr="0024556C" w:rsidRDefault="001F3FF5" w:rsidP="00D664AA">
            <w:pPr>
              <w:keepNext/>
              <w:keepLines/>
              <w:overflowPunct w:val="0"/>
              <w:autoSpaceDE w:val="0"/>
              <w:autoSpaceDN w:val="0"/>
              <w:adjustRightInd w:val="0"/>
              <w:spacing w:after="0"/>
              <w:jc w:val="center"/>
              <w:textAlignment w:val="baseline"/>
              <w:rPr>
                <w:ins w:id="1916" w:author="Ming Li L" w:date="2022-08-10T09:21:00Z"/>
                <w:rFonts w:ascii="Arial" w:hAnsi="Arial"/>
                <w:i/>
                <w:iCs/>
                <w:sz w:val="18"/>
                <w:lang w:eastAsia="en-GB"/>
              </w:rPr>
            </w:pPr>
          </w:p>
        </w:tc>
      </w:tr>
      <w:tr w:rsidR="001F3FF5" w:rsidRPr="0024556C" w14:paraId="532CC858" w14:textId="77777777" w:rsidTr="00D664AA">
        <w:trPr>
          <w:trHeight w:val="187"/>
          <w:jc w:val="center"/>
          <w:ins w:id="1917" w:author="Ming Li L" w:date="2022-08-10T09:21:00Z"/>
        </w:trPr>
        <w:tc>
          <w:tcPr>
            <w:tcW w:w="2076" w:type="pct"/>
            <w:gridSpan w:val="4"/>
            <w:shd w:val="clear" w:color="auto" w:fill="auto"/>
          </w:tcPr>
          <w:p w14:paraId="047E27A5" w14:textId="77777777" w:rsidR="001F3FF5" w:rsidRPr="0024556C" w:rsidRDefault="001F3FF5" w:rsidP="00D664AA">
            <w:pPr>
              <w:keepNext/>
              <w:keepLines/>
              <w:overflowPunct w:val="0"/>
              <w:autoSpaceDE w:val="0"/>
              <w:autoSpaceDN w:val="0"/>
              <w:adjustRightInd w:val="0"/>
              <w:spacing w:after="0"/>
              <w:textAlignment w:val="baseline"/>
              <w:rPr>
                <w:ins w:id="1918" w:author="Ming Li L" w:date="2022-08-10T09:21:00Z"/>
                <w:rFonts w:ascii="Arial" w:hAnsi="Arial"/>
                <w:noProof/>
                <w:sz w:val="18"/>
                <w:lang w:eastAsia="en-GB"/>
              </w:rPr>
            </w:pPr>
            <w:ins w:id="1919" w:author="Ming Li L" w:date="2022-08-10T09:21:00Z">
              <w:r w:rsidRPr="0024556C">
                <w:rPr>
                  <w:rFonts w:ascii="Arial" w:hAnsi="Arial"/>
                  <w:noProof/>
                  <w:sz w:val="18"/>
                  <w:lang w:eastAsia="en-GB"/>
                </w:rPr>
                <w:t xml:space="preserve">Gap pattern ID </w:t>
              </w:r>
            </w:ins>
          </w:p>
        </w:tc>
        <w:tc>
          <w:tcPr>
            <w:tcW w:w="595" w:type="pct"/>
            <w:shd w:val="clear" w:color="auto" w:fill="auto"/>
          </w:tcPr>
          <w:p w14:paraId="76C3A839" w14:textId="77777777" w:rsidR="001F3FF5" w:rsidRPr="0024556C" w:rsidRDefault="001F3FF5" w:rsidP="00D664AA">
            <w:pPr>
              <w:keepNext/>
              <w:keepLines/>
              <w:overflowPunct w:val="0"/>
              <w:autoSpaceDE w:val="0"/>
              <w:autoSpaceDN w:val="0"/>
              <w:adjustRightInd w:val="0"/>
              <w:spacing w:after="0"/>
              <w:jc w:val="center"/>
              <w:textAlignment w:val="baseline"/>
              <w:rPr>
                <w:ins w:id="1920" w:author="Ming Li L" w:date="2022-08-10T09:21:00Z"/>
                <w:rFonts w:ascii="Arial" w:hAnsi="Arial"/>
                <w:noProof/>
                <w:sz w:val="18"/>
                <w:lang w:eastAsia="en-GB"/>
              </w:rPr>
            </w:pPr>
          </w:p>
        </w:tc>
        <w:tc>
          <w:tcPr>
            <w:tcW w:w="1192" w:type="pct"/>
            <w:shd w:val="clear" w:color="auto" w:fill="auto"/>
          </w:tcPr>
          <w:p w14:paraId="4B199741" w14:textId="77777777" w:rsidR="001F3FF5" w:rsidRPr="0024556C" w:rsidRDefault="001F3FF5" w:rsidP="00D664AA">
            <w:pPr>
              <w:keepNext/>
              <w:keepLines/>
              <w:overflowPunct w:val="0"/>
              <w:autoSpaceDE w:val="0"/>
              <w:autoSpaceDN w:val="0"/>
              <w:adjustRightInd w:val="0"/>
              <w:spacing w:after="0"/>
              <w:jc w:val="center"/>
              <w:textAlignment w:val="baseline"/>
              <w:rPr>
                <w:ins w:id="1921" w:author="Ming Li L" w:date="2022-08-10T09:21:00Z"/>
                <w:rFonts w:ascii="Arial" w:hAnsi="Arial"/>
                <w:iCs/>
                <w:sz w:val="18"/>
                <w:lang w:eastAsia="en-GB"/>
              </w:rPr>
            </w:pPr>
            <w:ins w:id="1922" w:author="Ming Li L" w:date="2022-08-10T09:21:00Z">
              <w:r w:rsidRPr="0024556C">
                <w:rPr>
                  <w:rFonts w:ascii="Arial" w:hAnsi="Arial"/>
                  <w:iCs/>
                  <w:sz w:val="18"/>
                  <w:lang w:eastAsia="en-GB"/>
                </w:rPr>
                <w:t>N.A.</w:t>
              </w:r>
            </w:ins>
          </w:p>
        </w:tc>
        <w:tc>
          <w:tcPr>
            <w:tcW w:w="1137" w:type="pct"/>
          </w:tcPr>
          <w:p w14:paraId="2FCC7EE4" w14:textId="77777777" w:rsidR="001F3FF5" w:rsidRPr="0024556C" w:rsidRDefault="001F3FF5" w:rsidP="00D664AA">
            <w:pPr>
              <w:keepNext/>
              <w:keepLines/>
              <w:overflowPunct w:val="0"/>
              <w:autoSpaceDE w:val="0"/>
              <w:autoSpaceDN w:val="0"/>
              <w:adjustRightInd w:val="0"/>
              <w:spacing w:after="0"/>
              <w:jc w:val="center"/>
              <w:textAlignment w:val="baseline"/>
              <w:rPr>
                <w:ins w:id="1923" w:author="Ming Li L" w:date="2022-08-10T09:21:00Z"/>
                <w:rFonts w:ascii="Arial" w:hAnsi="Arial"/>
                <w:iCs/>
                <w:sz w:val="18"/>
                <w:lang w:eastAsia="en-GB"/>
              </w:rPr>
            </w:pPr>
          </w:p>
        </w:tc>
      </w:tr>
      <w:tr w:rsidR="001F3FF5" w:rsidRPr="0024556C" w14:paraId="060DE300" w14:textId="77777777" w:rsidTr="00D664AA">
        <w:trPr>
          <w:trHeight w:val="187"/>
          <w:jc w:val="center"/>
          <w:ins w:id="1924" w:author="Ming Li L" w:date="2022-08-10T09:21:00Z"/>
        </w:trPr>
        <w:tc>
          <w:tcPr>
            <w:tcW w:w="2076" w:type="pct"/>
            <w:gridSpan w:val="4"/>
            <w:shd w:val="clear" w:color="auto" w:fill="auto"/>
          </w:tcPr>
          <w:p w14:paraId="780EB7CD" w14:textId="77777777" w:rsidR="001F3FF5" w:rsidRPr="0024556C" w:rsidRDefault="001F3FF5" w:rsidP="00D664AA">
            <w:pPr>
              <w:keepNext/>
              <w:keepLines/>
              <w:overflowPunct w:val="0"/>
              <w:autoSpaceDE w:val="0"/>
              <w:autoSpaceDN w:val="0"/>
              <w:adjustRightInd w:val="0"/>
              <w:spacing w:after="0"/>
              <w:textAlignment w:val="baseline"/>
              <w:rPr>
                <w:ins w:id="1925" w:author="Ming Li L" w:date="2022-08-10T09:21:00Z"/>
                <w:rFonts w:ascii="Arial" w:hAnsi="Arial"/>
                <w:noProof/>
                <w:sz w:val="18"/>
                <w:lang w:eastAsia="en-GB"/>
              </w:rPr>
            </w:pPr>
            <w:ins w:id="1926" w:author="Ming Li L" w:date="2022-08-10T09:21:00Z">
              <w:r w:rsidRPr="0024556C">
                <w:rPr>
                  <w:rFonts w:ascii="Arial" w:hAnsi="Arial"/>
                  <w:sz w:val="18"/>
                  <w:lang w:eastAsia="en-GB"/>
                </w:rPr>
                <w:t>csi-RS-Index</w:t>
              </w:r>
              <w:r w:rsidRPr="0024556C">
                <w:rPr>
                  <w:rFonts w:ascii="Arial" w:hAnsi="Arial"/>
                  <w:noProof/>
                  <w:sz w:val="18"/>
                  <w:lang w:eastAsia="en-GB"/>
                </w:rPr>
                <w:t xml:space="preserve"> assigned as candidate beam detection RS in set q</w:t>
              </w:r>
              <w:r w:rsidRPr="0024556C">
                <w:rPr>
                  <w:rFonts w:ascii="Arial" w:hAnsi="Arial"/>
                  <w:noProof/>
                  <w:sz w:val="18"/>
                  <w:vertAlign w:val="subscript"/>
                  <w:lang w:eastAsia="en-GB"/>
                </w:rPr>
                <w:t>1</w:t>
              </w:r>
            </w:ins>
          </w:p>
        </w:tc>
        <w:tc>
          <w:tcPr>
            <w:tcW w:w="595" w:type="pct"/>
            <w:shd w:val="clear" w:color="auto" w:fill="auto"/>
          </w:tcPr>
          <w:p w14:paraId="67AE1986" w14:textId="77777777" w:rsidR="001F3FF5" w:rsidRPr="0024556C" w:rsidRDefault="001F3FF5" w:rsidP="00D664AA">
            <w:pPr>
              <w:keepNext/>
              <w:keepLines/>
              <w:overflowPunct w:val="0"/>
              <w:autoSpaceDE w:val="0"/>
              <w:autoSpaceDN w:val="0"/>
              <w:adjustRightInd w:val="0"/>
              <w:spacing w:after="0"/>
              <w:jc w:val="center"/>
              <w:textAlignment w:val="baseline"/>
              <w:rPr>
                <w:ins w:id="1927" w:author="Ming Li L" w:date="2022-08-10T09:21:00Z"/>
                <w:rFonts w:ascii="Arial" w:hAnsi="Arial"/>
                <w:noProof/>
                <w:sz w:val="18"/>
                <w:lang w:eastAsia="en-GB"/>
              </w:rPr>
            </w:pPr>
          </w:p>
        </w:tc>
        <w:tc>
          <w:tcPr>
            <w:tcW w:w="1192" w:type="pct"/>
            <w:shd w:val="clear" w:color="auto" w:fill="auto"/>
          </w:tcPr>
          <w:p w14:paraId="1D1612CE" w14:textId="77777777" w:rsidR="001F3FF5" w:rsidRPr="0024556C" w:rsidRDefault="001F3FF5" w:rsidP="00D664AA">
            <w:pPr>
              <w:keepNext/>
              <w:keepLines/>
              <w:overflowPunct w:val="0"/>
              <w:autoSpaceDE w:val="0"/>
              <w:autoSpaceDN w:val="0"/>
              <w:adjustRightInd w:val="0"/>
              <w:spacing w:after="0"/>
              <w:jc w:val="center"/>
              <w:textAlignment w:val="baseline"/>
              <w:rPr>
                <w:ins w:id="1928" w:author="Ming Li L" w:date="2022-08-10T09:21:00Z"/>
                <w:rFonts w:ascii="Arial" w:hAnsi="Arial"/>
                <w:iCs/>
                <w:sz w:val="18"/>
                <w:lang w:eastAsia="en-GB"/>
              </w:rPr>
            </w:pPr>
            <w:ins w:id="1929" w:author="Ming Li L" w:date="2022-08-10T09:21:00Z">
              <w:r w:rsidRPr="0024556C">
                <w:rPr>
                  <w:rFonts w:ascii="Arial" w:hAnsi="Arial"/>
                  <w:iCs/>
                  <w:sz w:val="18"/>
                  <w:lang w:eastAsia="en-GB"/>
                </w:rPr>
                <w:t>1</w:t>
              </w:r>
            </w:ins>
          </w:p>
        </w:tc>
        <w:tc>
          <w:tcPr>
            <w:tcW w:w="1137" w:type="pct"/>
          </w:tcPr>
          <w:p w14:paraId="72DC3C9A" w14:textId="77777777" w:rsidR="001F3FF5" w:rsidRPr="0024556C" w:rsidRDefault="001F3FF5" w:rsidP="00D664AA">
            <w:pPr>
              <w:keepNext/>
              <w:keepLines/>
              <w:overflowPunct w:val="0"/>
              <w:autoSpaceDE w:val="0"/>
              <w:autoSpaceDN w:val="0"/>
              <w:adjustRightInd w:val="0"/>
              <w:spacing w:after="0"/>
              <w:jc w:val="center"/>
              <w:textAlignment w:val="baseline"/>
              <w:rPr>
                <w:ins w:id="1930" w:author="Ming Li L" w:date="2022-08-10T09:21:00Z"/>
                <w:rFonts w:ascii="Arial" w:hAnsi="Arial"/>
                <w:iCs/>
                <w:sz w:val="18"/>
                <w:lang w:eastAsia="en-GB"/>
              </w:rPr>
            </w:pPr>
            <w:ins w:id="1931" w:author="Ming Li L" w:date="2022-08-10T09:21:00Z">
              <w:r w:rsidRPr="0024556C" w:rsidDel="00260E56">
                <w:rPr>
                  <w:rFonts w:ascii="Arial" w:hAnsi="Arial"/>
                  <w:iCs/>
                  <w:sz w:val="18"/>
                  <w:lang w:eastAsia="en-GB"/>
                </w:rPr>
                <w:t>N</w:t>
              </w:r>
            </w:ins>
          </w:p>
        </w:tc>
      </w:tr>
      <w:tr w:rsidR="001F3FF5" w:rsidRPr="0024556C" w14:paraId="6E7325FF" w14:textId="77777777" w:rsidTr="00D664AA">
        <w:trPr>
          <w:trHeight w:val="187"/>
          <w:jc w:val="center"/>
          <w:ins w:id="1932" w:author="Ming Li L" w:date="2022-08-10T09:21:00Z"/>
        </w:trPr>
        <w:tc>
          <w:tcPr>
            <w:tcW w:w="2076" w:type="pct"/>
            <w:gridSpan w:val="4"/>
            <w:shd w:val="clear" w:color="auto" w:fill="auto"/>
          </w:tcPr>
          <w:p w14:paraId="5DCA1EA3" w14:textId="77777777" w:rsidR="001F3FF5" w:rsidRPr="0024556C" w:rsidRDefault="001F3FF5" w:rsidP="00D664AA">
            <w:pPr>
              <w:keepNext/>
              <w:keepLines/>
              <w:overflowPunct w:val="0"/>
              <w:autoSpaceDE w:val="0"/>
              <w:autoSpaceDN w:val="0"/>
              <w:adjustRightInd w:val="0"/>
              <w:spacing w:after="0"/>
              <w:textAlignment w:val="baseline"/>
              <w:rPr>
                <w:ins w:id="1933" w:author="Ming Li L" w:date="2022-08-10T09:21:00Z"/>
                <w:rFonts w:ascii="Arial" w:hAnsi="Arial"/>
                <w:sz w:val="18"/>
                <w:lang w:eastAsia="en-GB"/>
              </w:rPr>
            </w:pPr>
            <w:ins w:id="1934" w:author="Ming Li L" w:date="2022-08-10T09:21:00Z">
              <w:r w:rsidRPr="0024556C">
                <w:rPr>
                  <w:rFonts w:ascii="Arial" w:hAnsi="Arial"/>
                  <w:sz w:val="18"/>
                  <w:lang w:eastAsia="en-GB"/>
                </w:rPr>
                <w:lastRenderedPageBreak/>
                <w:t>rlmInSyncOutOfSyncThreshold</w:t>
              </w:r>
            </w:ins>
          </w:p>
        </w:tc>
        <w:tc>
          <w:tcPr>
            <w:tcW w:w="595" w:type="pct"/>
            <w:tcBorders>
              <w:bottom w:val="single" w:sz="4" w:space="0" w:color="auto"/>
            </w:tcBorders>
            <w:shd w:val="clear" w:color="auto" w:fill="auto"/>
          </w:tcPr>
          <w:p w14:paraId="2E06306D" w14:textId="77777777" w:rsidR="001F3FF5" w:rsidRPr="0024556C" w:rsidRDefault="001F3FF5" w:rsidP="00D664AA">
            <w:pPr>
              <w:keepNext/>
              <w:keepLines/>
              <w:overflowPunct w:val="0"/>
              <w:autoSpaceDE w:val="0"/>
              <w:autoSpaceDN w:val="0"/>
              <w:adjustRightInd w:val="0"/>
              <w:spacing w:after="0"/>
              <w:jc w:val="center"/>
              <w:textAlignment w:val="baseline"/>
              <w:rPr>
                <w:ins w:id="1935" w:author="Ming Li L" w:date="2022-08-10T09:21:00Z"/>
                <w:rFonts w:ascii="Arial" w:hAnsi="Arial"/>
                <w:noProof/>
                <w:sz w:val="18"/>
                <w:lang w:eastAsia="en-GB"/>
              </w:rPr>
            </w:pPr>
          </w:p>
        </w:tc>
        <w:tc>
          <w:tcPr>
            <w:tcW w:w="1192" w:type="pct"/>
            <w:shd w:val="clear" w:color="auto" w:fill="auto"/>
          </w:tcPr>
          <w:p w14:paraId="3E7C9DF0" w14:textId="77777777" w:rsidR="001F3FF5" w:rsidRPr="0024556C" w:rsidRDefault="001F3FF5" w:rsidP="00D664AA">
            <w:pPr>
              <w:keepNext/>
              <w:keepLines/>
              <w:overflowPunct w:val="0"/>
              <w:autoSpaceDE w:val="0"/>
              <w:autoSpaceDN w:val="0"/>
              <w:adjustRightInd w:val="0"/>
              <w:spacing w:after="0"/>
              <w:jc w:val="center"/>
              <w:textAlignment w:val="baseline"/>
              <w:rPr>
                <w:ins w:id="1936" w:author="Ming Li L" w:date="2022-08-10T09:21:00Z"/>
                <w:rFonts w:ascii="Arial" w:hAnsi="Arial"/>
                <w:iCs/>
                <w:sz w:val="18"/>
                <w:lang w:eastAsia="en-GB"/>
              </w:rPr>
            </w:pPr>
            <w:ins w:id="1937" w:author="Ming Li L" w:date="2022-08-10T09:21:00Z">
              <w:r w:rsidRPr="0024556C">
                <w:rPr>
                  <w:rFonts w:ascii="Arial" w:hAnsi="Arial"/>
                  <w:iCs/>
                  <w:sz w:val="18"/>
                  <w:lang w:eastAsia="en-GB"/>
                </w:rPr>
                <w:t>absent</w:t>
              </w:r>
            </w:ins>
          </w:p>
        </w:tc>
        <w:tc>
          <w:tcPr>
            <w:tcW w:w="1137" w:type="pct"/>
            <w:tcBorders>
              <w:bottom w:val="single" w:sz="4" w:space="0" w:color="auto"/>
            </w:tcBorders>
          </w:tcPr>
          <w:p w14:paraId="4DC3DFF2" w14:textId="77777777" w:rsidR="001F3FF5" w:rsidRPr="0024556C" w:rsidRDefault="001F3FF5" w:rsidP="00D664AA">
            <w:pPr>
              <w:keepNext/>
              <w:keepLines/>
              <w:overflowPunct w:val="0"/>
              <w:autoSpaceDE w:val="0"/>
              <w:autoSpaceDN w:val="0"/>
              <w:adjustRightInd w:val="0"/>
              <w:spacing w:after="0"/>
              <w:jc w:val="center"/>
              <w:textAlignment w:val="baseline"/>
              <w:rPr>
                <w:ins w:id="1938" w:author="Ming Li L" w:date="2022-08-10T09:21:00Z"/>
                <w:rFonts w:ascii="Arial" w:hAnsi="Arial"/>
                <w:iCs/>
                <w:sz w:val="18"/>
                <w:lang w:eastAsia="en-GB"/>
              </w:rPr>
            </w:pPr>
            <w:ins w:id="1939" w:author="Ming Li L" w:date="2022-08-10T09:21:00Z">
              <w:r w:rsidRPr="0024556C">
                <w:rPr>
                  <w:rFonts w:ascii="Arial" w:hAnsi="Arial"/>
                  <w:iCs/>
                  <w:sz w:val="18"/>
                  <w:lang w:eastAsia="en-GB"/>
                </w:rPr>
                <w:t>When the field is absent, the UE applies the value 0. (Table 8.1.1-1).</w:t>
              </w:r>
            </w:ins>
          </w:p>
        </w:tc>
      </w:tr>
      <w:tr w:rsidR="001F3FF5" w:rsidRPr="0024556C" w14:paraId="779F95E7" w14:textId="77777777" w:rsidTr="00D664AA">
        <w:trPr>
          <w:trHeight w:val="187"/>
          <w:jc w:val="center"/>
          <w:ins w:id="1940" w:author="Ming Li L" w:date="2022-08-10T09:21:00Z"/>
        </w:trPr>
        <w:tc>
          <w:tcPr>
            <w:tcW w:w="1038" w:type="pct"/>
            <w:gridSpan w:val="2"/>
            <w:tcBorders>
              <w:bottom w:val="nil"/>
            </w:tcBorders>
            <w:shd w:val="clear" w:color="auto" w:fill="auto"/>
          </w:tcPr>
          <w:p w14:paraId="528594BB" w14:textId="77777777" w:rsidR="001F3FF5" w:rsidRPr="0024556C" w:rsidRDefault="001F3FF5" w:rsidP="00D664AA">
            <w:pPr>
              <w:keepNext/>
              <w:keepLines/>
              <w:overflowPunct w:val="0"/>
              <w:autoSpaceDE w:val="0"/>
              <w:autoSpaceDN w:val="0"/>
              <w:adjustRightInd w:val="0"/>
              <w:spacing w:after="0"/>
              <w:textAlignment w:val="baseline"/>
              <w:rPr>
                <w:ins w:id="1941" w:author="Ming Li L" w:date="2022-08-10T09:21:00Z"/>
                <w:rFonts w:ascii="Arial" w:hAnsi="Arial"/>
                <w:noProof/>
                <w:sz w:val="18"/>
                <w:lang w:eastAsia="en-GB"/>
              </w:rPr>
            </w:pPr>
            <w:ins w:id="1942" w:author="Ming Li L" w:date="2022-08-10T09:21:00Z">
              <w:r w:rsidRPr="0024556C">
                <w:rPr>
                  <w:rFonts w:ascii="Arial" w:hAnsi="Arial"/>
                  <w:sz w:val="18"/>
                  <w:lang w:eastAsia="en-GB"/>
                </w:rPr>
                <w:t>rsrp-ThresholdSSB</w:t>
              </w:r>
            </w:ins>
          </w:p>
        </w:tc>
        <w:tc>
          <w:tcPr>
            <w:tcW w:w="1038" w:type="pct"/>
            <w:gridSpan w:val="2"/>
            <w:tcBorders>
              <w:bottom w:val="nil"/>
            </w:tcBorders>
            <w:shd w:val="clear" w:color="auto" w:fill="auto"/>
          </w:tcPr>
          <w:p w14:paraId="69A7B5C1" w14:textId="77777777" w:rsidR="001F3FF5" w:rsidRPr="0024556C" w:rsidRDefault="001F3FF5" w:rsidP="00D664AA">
            <w:pPr>
              <w:keepNext/>
              <w:keepLines/>
              <w:overflowPunct w:val="0"/>
              <w:autoSpaceDE w:val="0"/>
              <w:autoSpaceDN w:val="0"/>
              <w:adjustRightInd w:val="0"/>
              <w:spacing w:after="0"/>
              <w:textAlignment w:val="baseline"/>
              <w:rPr>
                <w:ins w:id="1943" w:author="Ming Li L" w:date="2022-08-10T09:21:00Z"/>
                <w:rFonts w:ascii="Arial" w:hAnsi="Arial"/>
                <w:noProof/>
                <w:sz w:val="18"/>
                <w:lang w:eastAsia="en-GB"/>
              </w:rPr>
            </w:pPr>
            <w:ins w:id="1944" w:author="Ming Li L" w:date="2022-08-10T09:21:00Z">
              <w:r w:rsidRPr="0024556C">
                <w:rPr>
                  <w:rFonts w:ascii="Arial" w:hAnsi="Arial"/>
                  <w:noProof/>
                  <w:sz w:val="18"/>
                  <w:lang w:eastAsia="zh-CN"/>
                </w:rPr>
                <w:t>Config 1, 2</w:t>
              </w:r>
            </w:ins>
          </w:p>
        </w:tc>
        <w:tc>
          <w:tcPr>
            <w:tcW w:w="595" w:type="pct"/>
            <w:tcBorders>
              <w:bottom w:val="nil"/>
            </w:tcBorders>
            <w:shd w:val="clear" w:color="auto" w:fill="auto"/>
          </w:tcPr>
          <w:p w14:paraId="61F49590" w14:textId="77777777" w:rsidR="001F3FF5" w:rsidRPr="0024556C" w:rsidRDefault="001F3FF5" w:rsidP="00D664AA">
            <w:pPr>
              <w:keepNext/>
              <w:keepLines/>
              <w:overflowPunct w:val="0"/>
              <w:autoSpaceDE w:val="0"/>
              <w:autoSpaceDN w:val="0"/>
              <w:adjustRightInd w:val="0"/>
              <w:spacing w:after="0"/>
              <w:jc w:val="center"/>
              <w:textAlignment w:val="baseline"/>
              <w:rPr>
                <w:ins w:id="1945" w:author="Ming Li L" w:date="2022-08-10T09:21:00Z"/>
                <w:rFonts w:ascii="Arial" w:hAnsi="Arial"/>
                <w:noProof/>
                <w:sz w:val="18"/>
                <w:lang w:eastAsia="en-GB"/>
              </w:rPr>
            </w:pPr>
            <w:ins w:id="1946" w:author="Ming Li L" w:date="2022-08-10T09:21:00Z">
              <w:r w:rsidRPr="0024556C">
                <w:rPr>
                  <w:rFonts w:ascii="Arial" w:hAnsi="Arial"/>
                  <w:noProof/>
                  <w:sz w:val="18"/>
                  <w:lang w:eastAsia="en-GB"/>
                </w:rPr>
                <w:t>dBm/SCS kHz</w:t>
              </w:r>
            </w:ins>
          </w:p>
        </w:tc>
        <w:tc>
          <w:tcPr>
            <w:tcW w:w="1192" w:type="pct"/>
            <w:tcBorders>
              <w:bottom w:val="nil"/>
            </w:tcBorders>
            <w:shd w:val="clear" w:color="auto" w:fill="auto"/>
          </w:tcPr>
          <w:p w14:paraId="7F1A9717" w14:textId="77777777" w:rsidR="001F3FF5" w:rsidRPr="0024556C" w:rsidRDefault="001F3FF5" w:rsidP="00D664AA">
            <w:pPr>
              <w:keepNext/>
              <w:keepLines/>
              <w:overflowPunct w:val="0"/>
              <w:autoSpaceDE w:val="0"/>
              <w:autoSpaceDN w:val="0"/>
              <w:adjustRightInd w:val="0"/>
              <w:spacing w:after="0"/>
              <w:jc w:val="center"/>
              <w:textAlignment w:val="baseline"/>
              <w:rPr>
                <w:ins w:id="1947" w:author="Ming Li L" w:date="2022-08-10T09:21:00Z"/>
                <w:rFonts w:ascii="Arial" w:hAnsi="Arial"/>
                <w:noProof/>
                <w:sz w:val="18"/>
                <w:lang w:eastAsia="en-GB"/>
              </w:rPr>
            </w:pPr>
            <w:ins w:id="1948" w:author="Ming Li L" w:date="2022-08-10T09:21:00Z">
              <w:r w:rsidRPr="0024556C">
                <w:rPr>
                  <w:rFonts w:ascii="Arial" w:hAnsi="Arial"/>
                  <w:iCs/>
                  <w:sz w:val="18"/>
                  <w:lang w:eastAsia="en-GB"/>
                </w:rPr>
                <w:t>-98</w:t>
              </w:r>
            </w:ins>
          </w:p>
        </w:tc>
        <w:tc>
          <w:tcPr>
            <w:tcW w:w="1137" w:type="pct"/>
            <w:tcBorders>
              <w:bottom w:val="nil"/>
            </w:tcBorders>
            <w:shd w:val="clear" w:color="auto" w:fill="auto"/>
          </w:tcPr>
          <w:p w14:paraId="3A234F22" w14:textId="77777777" w:rsidR="001F3FF5" w:rsidRPr="0024556C" w:rsidRDefault="001F3FF5" w:rsidP="00D664AA">
            <w:pPr>
              <w:keepNext/>
              <w:keepLines/>
              <w:overflowPunct w:val="0"/>
              <w:autoSpaceDE w:val="0"/>
              <w:autoSpaceDN w:val="0"/>
              <w:adjustRightInd w:val="0"/>
              <w:spacing w:after="0"/>
              <w:jc w:val="center"/>
              <w:textAlignment w:val="baseline"/>
              <w:rPr>
                <w:ins w:id="1949" w:author="Ming Li L" w:date="2022-08-10T09:21:00Z"/>
                <w:rFonts w:ascii="Arial" w:hAnsi="Arial"/>
                <w:iCs/>
                <w:sz w:val="18"/>
                <w:lang w:eastAsia="en-GB"/>
              </w:rPr>
            </w:pPr>
            <w:ins w:id="1950" w:author="Ming Li L" w:date="2022-08-10T09:21:00Z">
              <w:r w:rsidRPr="0024556C">
                <w:rPr>
                  <w:rFonts w:ascii="Arial" w:hAnsi="Arial"/>
                  <w:noProof/>
                  <w:sz w:val="18"/>
                  <w:lang w:eastAsia="en-GB"/>
                </w:rPr>
                <w:t>Threshold used for Q</w:t>
              </w:r>
              <w:r w:rsidRPr="0024556C">
                <w:rPr>
                  <w:rFonts w:ascii="Arial" w:hAnsi="Arial"/>
                  <w:noProof/>
                  <w:sz w:val="18"/>
                  <w:vertAlign w:val="subscript"/>
                  <w:lang w:eastAsia="en-GB"/>
                </w:rPr>
                <w:t>in_LR_SSB</w:t>
              </w:r>
            </w:ins>
          </w:p>
        </w:tc>
      </w:tr>
      <w:tr w:rsidR="001F3FF5" w:rsidRPr="0024556C" w14:paraId="445C5D31" w14:textId="77777777" w:rsidTr="00D664AA">
        <w:trPr>
          <w:trHeight w:val="187"/>
          <w:jc w:val="center"/>
          <w:ins w:id="1951" w:author="Ming Li L" w:date="2022-08-10T09:21:00Z"/>
        </w:trPr>
        <w:tc>
          <w:tcPr>
            <w:tcW w:w="1038" w:type="pct"/>
            <w:gridSpan w:val="2"/>
            <w:tcBorders>
              <w:top w:val="nil"/>
            </w:tcBorders>
            <w:shd w:val="clear" w:color="auto" w:fill="auto"/>
          </w:tcPr>
          <w:p w14:paraId="4046B4DB" w14:textId="77777777" w:rsidR="001F3FF5" w:rsidRPr="0024556C" w:rsidRDefault="001F3FF5" w:rsidP="00D664AA">
            <w:pPr>
              <w:keepNext/>
              <w:keepLines/>
              <w:overflowPunct w:val="0"/>
              <w:autoSpaceDE w:val="0"/>
              <w:autoSpaceDN w:val="0"/>
              <w:adjustRightInd w:val="0"/>
              <w:spacing w:after="0"/>
              <w:textAlignment w:val="baseline"/>
              <w:rPr>
                <w:ins w:id="1952" w:author="Ming Li L" w:date="2022-08-10T09:21:00Z"/>
                <w:rFonts w:ascii="Arial" w:hAnsi="Arial"/>
                <w:sz w:val="18"/>
                <w:lang w:eastAsia="en-GB"/>
              </w:rPr>
            </w:pPr>
          </w:p>
        </w:tc>
        <w:tc>
          <w:tcPr>
            <w:tcW w:w="1038" w:type="pct"/>
            <w:gridSpan w:val="2"/>
            <w:tcBorders>
              <w:top w:val="nil"/>
            </w:tcBorders>
            <w:shd w:val="clear" w:color="auto" w:fill="auto"/>
          </w:tcPr>
          <w:p w14:paraId="73950BCC" w14:textId="77777777" w:rsidR="001F3FF5" w:rsidRPr="0024556C" w:rsidRDefault="001F3FF5" w:rsidP="00D664AA">
            <w:pPr>
              <w:keepNext/>
              <w:keepLines/>
              <w:overflowPunct w:val="0"/>
              <w:autoSpaceDE w:val="0"/>
              <w:autoSpaceDN w:val="0"/>
              <w:adjustRightInd w:val="0"/>
              <w:spacing w:after="0"/>
              <w:textAlignment w:val="baseline"/>
              <w:rPr>
                <w:ins w:id="1953" w:author="Ming Li L" w:date="2022-08-10T09:21:00Z"/>
                <w:rFonts w:ascii="Arial" w:hAnsi="Arial"/>
                <w:noProof/>
                <w:sz w:val="18"/>
                <w:lang w:eastAsia="en-GB"/>
              </w:rPr>
            </w:pPr>
          </w:p>
        </w:tc>
        <w:tc>
          <w:tcPr>
            <w:tcW w:w="595" w:type="pct"/>
            <w:tcBorders>
              <w:top w:val="nil"/>
            </w:tcBorders>
            <w:shd w:val="clear" w:color="auto" w:fill="auto"/>
          </w:tcPr>
          <w:p w14:paraId="37F293EF" w14:textId="77777777" w:rsidR="001F3FF5" w:rsidRPr="0024556C" w:rsidRDefault="001F3FF5" w:rsidP="00D664AA">
            <w:pPr>
              <w:keepNext/>
              <w:keepLines/>
              <w:overflowPunct w:val="0"/>
              <w:autoSpaceDE w:val="0"/>
              <w:autoSpaceDN w:val="0"/>
              <w:adjustRightInd w:val="0"/>
              <w:spacing w:after="0"/>
              <w:jc w:val="center"/>
              <w:textAlignment w:val="baseline"/>
              <w:rPr>
                <w:ins w:id="1954" w:author="Ming Li L" w:date="2022-08-10T09:21:00Z"/>
                <w:rFonts w:ascii="Arial" w:hAnsi="Arial"/>
                <w:noProof/>
                <w:sz w:val="18"/>
                <w:lang w:eastAsia="en-GB"/>
              </w:rPr>
            </w:pPr>
          </w:p>
        </w:tc>
        <w:tc>
          <w:tcPr>
            <w:tcW w:w="1192" w:type="pct"/>
            <w:tcBorders>
              <w:top w:val="nil"/>
            </w:tcBorders>
            <w:shd w:val="clear" w:color="auto" w:fill="auto"/>
          </w:tcPr>
          <w:p w14:paraId="7022175B" w14:textId="77777777" w:rsidR="001F3FF5" w:rsidRPr="0024556C" w:rsidRDefault="001F3FF5" w:rsidP="00D664AA">
            <w:pPr>
              <w:keepNext/>
              <w:keepLines/>
              <w:overflowPunct w:val="0"/>
              <w:autoSpaceDE w:val="0"/>
              <w:autoSpaceDN w:val="0"/>
              <w:adjustRightInd w:val="0"/>
              <w:spacing w:after="0"/>
              <w:jc w:val="center"/>
              <w:textAlignment w:val="baseline"/>
              <w:rPr>
                <w:ins w:id="1955" w:author="Ming Li L" w:date="2022-08-10T09:21:00Z"/>
                <w:rFonts w:ascii="Arial" w:hAnsi="Arial"/>
                <w:iCs/>
                <w:sz w:val="18"/>
                <w:lang w:eastAsia="en-GB"/>
              </w:rPr>
            </w:pPr>
          </w:p>
        </w:tc>
        <w:tc>
          <w:tcPr>
            <w:tcW w:w="1137" w:type="pct"/>
            <w:tcBorders>
              <w:top w:val="nil"/>
            </w:tcBorders>
            <w:shd w:val="clear" w:color="auto" w:fill="auto"/>
          </w:tcPr>
          <w:p w14:paraId="66E6EE99" w14:textId="77777777" w:rsidR="001F3FF5" w:rsidRPr="0024556C" w:rsidRDefault="001F3FF5" w:rsidP="00D664AA">
            <w:pPr>
              <w:keepNext/>
              <w:keepLines/>
              <w:overflowPunct w:val="0"/>
              <w:autoSpaceDE w:val="0"/>
              <w:autoSpaceDN w:val="0"/>
              <w:adjustRightInd w:val="0"/>
              <w:spacing w:after="0"/>
              <w:jc w:val="center"/>
              <w:textAlignment w:val="baseline"/>
              <w:rPr>
                <w:ins w:id="1956" w:author="Ming Li L" w:date="2022-08-10T09:21:00Z"/>
                <w:rFonts w:ascii="Arial" w:hAnsi="Arial"/>
                <w:noProof/>
                <w:sz w:val="18"/>
                <w:lang w:eastAsia="en-GB"/>
              </w:rPr>
            </w:pPr>
          </w:p>
        </w:tc>
      </w:tr>
      <w:tr w:rsidR="001F3FF5" w:rsidRPr="0024556C" w14:paraId="78A2F251" w14:textId="77777777" w:rsidTr="00D664AA">
        <w:trPr>
          <w:trHeight w:val="187"/>
          <w:jc w:val="center"/>
          <w:ins w:id="1957" w:author="Ming Li L" w:date="2022-08-10T09:21:00Z"/>
        </w:trPr>
        <w:tc>
          <w:tcPr>
            <w:tcW w:w="2076" w:type="pct"/>
            <w:gridSpan w:val="4"/>
            <w:shd w:val="clear" w:color="auto" w:fill="auto"/>
          </w:tcPr>
          <w:p w14:paraId="266FF313" w14:textId="77777777" w:rsidR="001F3FF5" w:rsidRPr="0024556C" w:rsidRDefault="001F3FF5" w:rsidP="00D664AA">
            <w:pPr>
              <w:keepNext/>
              <w:keepLines/>
              <w:overflowPunct w:val="0"/>
              <w:autoSpaceDE w:val="0"/>
              <w:autoSpaceDN w:val="0"/>
              <w:adjustRightInd w:val="0"/>
              <w:spacing w:after="0"/>
              <w:textAlignment w:val="baseline"/>
              <w:rPr>
                <w:ins w:id="1958" w:author="Ming Li L" w:date="2022-08-10T09:21:00Z"/>
                <w:rFonts w:ascii="Arial" w:hAnsi="Arial"/>
                <w:sz w:val="18"/>
                <w:lang w:eastAsia="en-GB"/>
              </w:rPr>
            </w:pPr>
            <w:ins w:id="1959" w:author="Ming Li L" w:date="2022-08-10T09:21:00Z">
              <w:r w:rsidRPr="0024556C">
                <w:rPr>
                  <w:rFonts w:ascii="Arial" w:hAnsi="Arial"/>
                  <w:sz w:val="18"/>
                  <w:lang w:eastAsia="en-GB"/>
                </w:rPr>
                <w:t>powerControlOffsetSS</w:t>
              </w:r>
            </w:ins>
          </w:p>
        </w:tc>
        <w:tc>
          <w:tcPr>
            <w:tcW w:w="595" w:type="pct"/>
            <w:shd w:val="clear" w:color="auto" w:fill="auto"/>
          </w:tcPr>
          <w:p w14:paraId="2FCCE450" w14:textId="77777777" w:rsidR="001F3FF5" w:rsidRPr="0024556C" w:rsidRDefault="001F3FF5" w:rsidP="00D664AA">
            <w:pPr>
              <w:keepNext/>
              <w:keepLines/>
              <w:overflowPunct w:val="0"/>
              <w:autoSpaceDE w:val="0"/>
              <w:autoSpaceDN w:val="0"/>
              <w:adjustRightInd w:val="0"/>
              <w:spacing w:after="0"/>
              <w:jc w:val="center"/>
              <w:textAlignment w:val="baseline"/>
              <w:rPr>
                <w:ins w:id="1960" w:author="Ming Li L" w:date="2022-08-10T09:21:00Z"/>
                <w:rFonts w:ascii="Arial" w:hAnsi="Arial"/>
                <w:noProof/>
                <w:sz w:val="18"/>
                <w:lang w:eastAsia="en-GB"/>
              </w:rPr>
            </w:pPr>
          </w:p>
        </w:tc>
        <w:tc>
          <w:tcPr>
            <w:tcW w:w="1192" w:type="pct"/>
            <w:shd w:val="clear" w:color="auto" w:fill="auto"/>
          </w:tcPr>
          <w:p w14:paraId="625FA4AE" w14:textId="77777777" w:rsidR="001F3FF5" w:rsidRPr="0024556C" w:rsidRDefault="001F3FF5" w:rsidP="00D664AA">
            <w:pPr>
              <w:keepNext/>
              <w:keepLines/>
              <w:overflowPunct w:val="0"/>
              <w:autoSpaceDE w:val="0"/>
              <w:autoSpaceDN w:val="0"/>
              <w:adjustRightInd w:val="0"/>
              <w:spacing w:after="0"/>
              <w:jc w:val="center"/>
              <w:textAlignment w:val="baseline"/>
              <w:rPr>
                <w:ins w:id="1961" w:author="Ming Li L" w:date="2022-08-10T09:21:00Z"/>
                <w:rFonts w:ascii="Arial" w:hAnsi="Arial"/>
                <w:iCs/>
                <w:sz w:val="18"/>
                <w:lang w:eastAsia="en-GB"/>
              </w:rPr>
            </w:pPr>
            <w:ins w:id="1962" w:author="Ming Li L" w:date="2022-08-10T09:21:00Z">
              <w:r w:rsidRPr="0024556C">
                <w:rPr>
                  <w:rFonts w:ascii="Arial" w:hAnsi="Arial"/>
                  <w:sz w:val="18"/>
                  <w:lang w:eastAsia="en-GB"/>
                </w:rPr>
                <w:t>db0</w:t>
              </w:r>
            </w:ins>
          </w:p>
        </w:tc>
        <w:tc>
          <w:tcPr>
            <w:tcW w:w="1137" w:type="pct"/>
          </w:tcPr>
          <w:p w14:paraId="0A3D9C54" w14:textId="77777777" w:rsidR="001F3FF5" w:rsidRPr="0024556C" w:rsidRDefault="001F3FF5" w:rsidP="00D664AA">
            <w:pPr>
              <w:keepNext/>
              <w:keepLines/>
              <w:overflowPunct w:val="0"/>
              <w:autoSpaceDE w:val="0"/>
              <w:autoSpaceDN w:val="0"/>
              <w:adjustRightInd w:val="0"/>
              <w:spacing w:after="0"/>
              <w:jc w:val="center"/>
              <w:textAlignment w:val="baseline"/>
              <w:rPr>
                <w:ins w:id="1963" w:author="Ming Li L" w:date="2022-08-10T09:21:00Z"/>
                <w:rFonts w:ascii="Arial" w:hAnsi="Arial"/>
                <w:noProof/>
                <w:sz w:val="18"/>
                <w:lang w:eastAsia="en-GB"/>
              </w:rPr>
            </w:pPr>
            <w:ins w:id="1964" w:author="Ming Li L" w:date="2022-08-10T09:21:00Z">
              <w:r w:rsidRPr="0024556C">
                <w:rPr>
                  <w:rFonts w:ascii="Arial" w:hAnsi="Arial"/>
                  <w:noProof/>
                  <w:sz w:val="18"/>
                  <w:lang w:eastAsia="en-GB"/>
                </w:rPr>
                <w:t>Used for deriving rsrp-ThresholdCSI-RS</w:t>
              </w:r>
            </w:ins>
          </w:p>
        </w:tc>
      </w:tr>
      <w:tr w:rsidR="001F3FF5" w:rsidRPr="0024556C" w14:paraId="113DBAF2" w14:textId="77777777" w:rsidTr="00D664AA">
        <w:trPr>
          <w:trHeight w:val="187"/>
          <w:jc w:val="center"/>
          <w:ins w:id="1965" w:author="Ming Li L" w:date="2022-08-10T09:21:00Z"/>
        </w:trPr>
        <w:tc>
          <w:tcPr>
            <w:tcW w:w="2076" w:type="pct"/>
            <w:gridSpan w:val="4"/>
            <w:shd w:val="clear" w:color="auto" w:fill="auto"/>
          </w:tcPr>
          <w:p w14:paraId="1E370949" w14:textId="77777777" w:rsidR="001F3FF5" w:rsidRPr="0024556C" w:rsidRDefault="001F3FF5" w:rsidP="00D664AA">
            <w:pPr>
              <w:keepNext/>
              <w:keepLines/>
              <w:overflowPunct w:val="0"/>
              <w:autoSpaceDE w:val="0"/>
              <w:autoSpaceDN w:val="0"/>
              <w:adjustRightInd w:val="0"/>
              <w:spacing w:after="0"/>
              <w:textAlignment w:val="baseline"/>
              <w:rPr>
                <w:ins w:id="1966" w:author="Ming Li L" w:date="2022-08-10T09:21:00Z"/>
                <w:rFonts w:ascii="Arial" w:hAnsi="Arial"/>
                <w:noProof/>
                <w:sz w:val="18"/>
                <w:lang w:eastAsia="en-GB"/>
              </w:rPr>
            </w:pPr>
            <w:ins w:id="1967" w:author="Ming Li L" w:date="2022-08-10T09:21:00Z">
              <w:r w:rsidRPr="0024556C">
                <w:rPr>
                  <w:rFonts w:ascii="Arial" w:hAnsi="Arial"/>
                  <w:noProof/>
                  <w:sz w:val="18"/>
                  <w:lang w:eastAsia="en-GB"/>
                </w:rPr>
                <w:t>beamFailureInstanceMaxCount</w:t>
              </w:r>
            </w:ins>
          </w:p>
        </w:tc>
        <w:tc>
          <w:tcPr>
            <w:tcW w:w="595" w:type="pct"/>
            <w:shd w:val="clear" w:color="auto" w:fill="auto"/>
          </w:tcPr>
          <w:p w14:paraId="406BF2BC" w14:textId="77777777" w:rsidR="001F3FF5" w:rsidRPr="0024556C" w:rsidRDefault="001F3FF5" w:rsidP="00D664AA">
            <w:pPr>
              <w:keepNext/>
              <w:keepLines/>
              <w:overflowPunct w:val="0"/>
              <w:autoSpaceDE w:val="0"/>
              <w:autoSpaceDN w:val="0"/>
              <w:adjustRightInd w:val="0"/>
              <w:spacing w:after="0"/>
              <w:jc w:val="center"/>
              <w:textAlignment w:val="baseline"/>
              <w:rPr>
                <w:ins w:id="1968" w:author="Ming Li L" w:date="2022-08-10T09:21:00Z"/>
                <w:rFonts w:ascii="Arial" w:hAnsi="Arial"/>
                <w:iCs/>
                <w:sz w:val="18"/>
                <w:lang w:eastAsia="en-GB"/>
              </w:rPr>
            </w:pPr>
          </w:p>
        </w:tc>
        <w:tc>
          <w:tcPr>
            <w:tcW w:w="1192" w:type="pct"/>
            <w:shd w:val="clear" w:color="auto" w:fill="auto"/>
          </w:tcPr>
          <w:p w14:paraId="084BFF80" w14:textId="77777777" w:rsidR="001F3FF5" w:rsidRPr="0024556C" w:rsidRDefault="001F3FF5" w:rsidP="00D664AA">
            <w:pPr>
              <w:keepNext/>
              <w:keepLines/>
              <w:overflowPunct w:val="0"/>
              <w:autoSpaceDE w:val="0"/>
              <w:autoSpaceDN w:val="0"/>
              <w:adjustRightInd w:val="0"/>
              <w:spacing w:after="0"/>
              <w:jc w:val="center"/>
              <w:textAlignment w:val="baseline"/>
              <w:rPr>
                <w:ins w:id="1969" w:author="Ming Li L" w:date="2022-08-10T09:21:00Z"/>
                <w:rFonts w:ascii="Arial" w:hAnsi="Arial"/>
                <w:iCs/>
                <w:sz w:val="18"/>
                <w:lang w:eastAsia="en-GB"/>
              </w:rPr>
            </w:pPr>
            <w:ins w:id="1970" w:author="Ming Li L" w:date="2022-08-10T09:21:00Z">
              <w:r w:rsidRPr="0024556C">
                <w:rPr>
                  <w:rFonts w:ascii="Arial" w:hAnsi="Arial"/>
                  <w:iCs/>
                  <w:sz w:val="18"/>
                  <w:lang w:eastAsia="en-GB"/>
                </w:rPr>
                <w:t>n1</w:t>
              </w:r>
            </w:ins>
          </w:p>
        </w:tc>
        <w:tc>
          <w:tcPr>
            <w:tcW w:w="1137" w:type="pct"/>
          </w:tcPr>
          <w:p w14:paraId="669585DF" w14:textId="77777777" w:rsidR="001F3FF5" w:rsidRPr="0024556C" w:rsidRDefault="001F3FF5" w:rsidP="00D664AA">
            <w:pPr>
              <w:keepNext/>
              <w:keepLines/>
              <w:overflowPunct w:val="0"/>
              <w:autoSpaceDE w:val="0"/>
              <w:autoSpaceDN w:val="0"/>
              <w:adjustRightInd w:val="0"/>
              <w:spacing w:after="0"/>
              <w:jc w:val="center"/>
              <w:textAlignment w:val="baseline"/>
              <w:rPr>
                <w:ins w:id="1971" w:author="Ming Li L" w:date="2022-08-10T09:21:00Z"/>
                <w:rFonts w:ascii="Arial" w:hAnsi="Arial"/>
                <w:iCs/>
                <w:sz w:val="18"/>
                <w:lang w:eastAsia="en-GB"/>
              </w:rPr>
            </w:pPr>
            <w:ins w:id="1972" w:author="Ming Li L" w:date="2022-08-10T09:21:00Z">
              <w:r w:rsidRPr="0024556C">
                <w:rPr>
                  <w:rFonts w:ascii="Arial" w:hAnsi="Arial"/>
                  <w:iCs/>
                  <w:sz w:val="18"/>
                  <w:lang w:eastAsia="en-GB"/>
                </w:rPr>
                <w:t>see clause 5.17 of TS 38.321 [7]</w:t>
              </w:r>
            </w:ins>
          </w:p>
        </w:tc>
      </w:tr>
      <w:tr w:rsidR="001F3FF5" w:rsidRPr="0024556C" w14:paraId="3F532683" w14:textId="77777777" w:rsidTr="00D664AA">
        <w:trPr>
          <w:trHeight w:val="187"/>
          <w:jc w:val="center"/>
          <w:ins w:id="1973" w:author="Ming Li L" w:date="2022-08-10T09:21:00Z"/>
        </w:trPr>
        <w:tc>
          <w:tcPr>
            <w:tcW w:w="2076" w:type="pct"/>
            <w:gridSpan w:val="4"/>
            <w:shd w:val="clear" w:color="auto" w:fill="auto"/>
          </w:tcPr>
          <w:p w14:paraId="08397DDB" w14:textId="77777777" w:rsidR="001F3FF5" w:rsidRPr="0024556C" w:rsidRDefault="001F3FF5" w:rsidP="00D664AA">
            <w:pPr>
              <w:keepNext/>
              <w:keepLines/>
              <w:overflowPunct w:val="0"/>
              <w:autoSpaceDE w:val="0"/>
              <w:autoSpaceDN w:val="0"/>
              <w:adjustRightInd w:val="0"/>
              <w:spacing w:after="0"/>
              <w:textAlignment w:val="baseline"/>
              <w:rPr>
                <w:ins w:id="1974" w:author="Ming Li L" w:date="2022-08-10T09:21:00Z"/>
                <w:rFonts w:ascii="Arial" w:hAnsi="Arial"/>
                <w:noProof/>
                <w:sz w:val="18"/>
                <w:lang w:eastAsia="en-GB"/>
              </w:rPr>
            </w:pPr>
            <w:ins w:id="1975" w:author="Ming Li L" w:date="2022-08-10T09:21:00Z">
              <w:r w:rsidRPr="0024556C">
                <w:rPr>
                  <w:rFonts w:ascii="Arial" w:hAnsi="Arial"/>
                  <w:noProof/>
                  <w:sz w:val="18"/>
                  <w:lang w:eastAsia="en-GB"/>
                </w:rPr>
                <w:t>beamFailureDetectionTimer</w:t>
              </w:r>
            </w:ins>
          </w:p>
        </w:tc>
        <w:tc>
          <w:tcPr>
            <w:tcW w:w="595" w:type="pct"/>
            <w:shd w:val="clear" w:color="auto" w:fill="auto"/>
          </w:tcPr>
          <w:p w14:paraId="209DE6EB" w14:textId="77777777" w:rsidR="001F3FF5" w:rsidRPr="0024556C" w:rsidRDefault="001F3FF5" w:rsidP="00D664AA">
            <w:pPr>
              <w:keepNext/>
              <w:keepLines/>
              <w:overflowPunct w:val="0"/>
              <w:autoSpaceDE w:val="0"/>
              <w:autoSpaceDN w:val="0"/>
              <w:adjustRightInd w:val="0"/>
              <w:spacing w:after="0"/>
              <w:jc w:val="center"/>
              <w:textAlignment w:val="baseline"/>
              <w:rPr>
                <w:ins w:id="1976" w:author="Ming Li L" w:date="2022-08-10T09:21:00Z"/>
                <w:rFonts w:ascii="Arial" w:hAnsi="Arial"/>
                <w:iCs/>
                <w:sz w:val="18"/>
                <w:lang w:eastAsia="en-GB"/>
              </w:rPr>
            </w:pPr>
          </w:p>
        </w:tc>
        <w:tc>
          <w:tcPr>
            <w:tcW w:w="1192" w:type="pct"/>
            <w:shd w:val="clear" w:color="auto" w:fill="auto"/>
          </w:tcPr>
          <w:p w14:paraId="64B08D3A" w14:textId="77777777" w:rsidR="001F3FF5" w:rsidRPr="0024556C" w:rsidRDefault="001F3FF5" w:rsidP="00D664AA">
            <w:pPr>
              <w:keepNext/>
              <w:keepLines/>
              <w:overflowPunct w:val="0"/>
              <w:autoSpaceDE w:val="0"/>
              <w:autoSpaceDN w:val="0"/>
              <w:adjustRightInd w:val="0"/>
              <w:spacing w:after="0"/>
              <w:jc w:val="center"/>
              <w:textAlignment w:val="baseline"/>
              <w:rPr>
                <w:ins w:id="1977" w:author="Ming Li L" w:date="2022-08-10T09:21:00Z"/>
                <w:rFonts w:ascii="Arial" w:hAnsi="Arial"/>
                <w:i/>
                <w:iCs/>
                <w:sz w:val="18"/>
                <w:lang w:eastAsia="en-GB"/>
              </w:rPr>
            </w:pPr>
            <w:ins w:id="1978" w:author="Ming Li L" w:date="2022-08-10T09:21:00Z">
              <w:r w:rsidRPr="0024556C">
                <w:rPr>
                  <w:rFonts w:ascii="Arial" w:hAnsi="Arial"/>
                  <w:noProof/>
                  <w:sz w:val="18"/>
                  <w:lang w:eastAsia="en-GB"/>
                </w:rPr>
                <w:t>pbfd4</w:t>
              </w:r>
            </w:ins>
          </w:p>
        </w:tc>
        <w:tc>
          <w:tcPr>
            <w:tcW w:w="1137" w:type="pct"/>
            <w:tcBorders>
              <w:bottom w:val="single" w:sz="4" w:space="0" w:color="auto"/>
            </w:tcBorders>
          </w:tcPr>
          <w:p w14:paraId="6426CB53" w14:textId="77777777" w:rsidR="001F3FF5" w:rsidRPr="0024556C" w:rsidRDefault="001F3FF5" w:rsidP="00D664AA">
            <w:pPr>
              <w:keepNext/>
              <w:keepLines/>
              <w:overflowPunct w:val="0"/>
              <w:autoSpaceDE w:val="0"/>
              <w:autoSpaceDN w:val="0"/>
              <w:adjustRightInd w:val="0"/>
              <w:spacing w:after="0"/>
              <w:jc w:val="center"/>
              <w:textAlignment w:val="baseline"/>
              <w:rPr>
                <w:ins w:id="1979" w:author="Ming Li L" w:date="2022-08-10T09:21:00Z"/>
                <w:rFonts w:ascii="Arial" w:hAnsi="Arial"/>
                <w:noProof/>
                <w:sz w:val="18"/>
                <w:lang w:eastAsia="en-GB"/>
              </w:rPr>
            </w:pPr>
            <w:ins w:id="1980" w:author="Ming Li L" w:date="2022-08-10T09:21:00Z">
              <w:r w:rsidRPr="0024556C">
                <w:rPr>
                  <w:rFonts w:ascii="Arial" w:hAnsi="Arial"/>
                  <w:iCs/>
                  <w:sz w:val="18"/>
                  <w:lang w:eastAsia="en-GB"/>
                </w:rPr>
                <w:t>see clause 5.17 of TS 38.321 [7]</w:t>
              </w:r>
            </w:ins>
          </w:p>
        </w:tc>
      </w:tr>
      <w:tr w:rsidR="001F3FF5" w:rsidRPr="0024556C" w14:paraId="576F561C" w14:textId="77777777" w:rsidTr="00D664AA">
        <w:trPr>
          <w:trHeight w:val="187"/>
          <w:jc w:val="center"/>
          <w:ins w:id="1981" w:author="Ming Li L" w:date="2022-08-10T09:21:00Z"/>
        </w:trPr>
        <w:tc>
          <w:tcPr>
            <w:tcW w:w="1420" w:type="pct"/>
            <w:gridSpan w:val="3"/>
            <w:tcBorders>
              <w:bottom w:val="nil"/>
            </w:tcBorders>
            <w:shd w:val="clear" w:color="auto" w:fill="auto"/>
          </w:tcPr>
          <w:p w14:paraId="73F956FD" w14:textId="77777777" w:rsidR="001F3FF5" w:rsidRPr="0024556C" w:rsidRDefault="001F3FF5" w:rsidP="00D664AA">
            <w:pPr>
              <w:keepNext/>
              <w:keepLines/>
              <w:overflowPunct w:val="0"/>
              <w:autoSpaceDE w:val="0"/>
              <w:autoSpaceDN w:val="0"/>
              <w:adjustRightInd w:val="0"/>
              <w:spacing w:after="0"/>
              <w:textAlignment w:val="baseline"/>
              <w:rPr>
                <w:ins w:id="1982" w:author="Ming Li L" w:date="2022-08-10T09:21:00Z"/>
                <w:rFonts w:ascii="Arial" w:hAnsi="Arial"/>
                <w:noProof/>
                <w:sz w:val="18"/>
                <w:lang w:eastAsia="en-GB"/>
              </w:rPr>
            </w:pPr>
            <w:ins w:id="1983" w:author="Ming Li L" w:date="2022-08-10T09:21:00Z">
              <w:r w:rsidRPr="0024556C">
                <w:rPr>
                  <w:rFonts w:ascii="Arial" w:hAnsi="Arial"/>
                  <w:noProof/>
                  <w:sz w:val="18"/>
                  <w:lang w:eastAsia="en-GB"/>
                </w:rPr>
                <w:t>CSI-RS configuration for q</w:t>
              </w:r>
              <w:r w:rsidRPr="0024556C">
                <w:rPr>
                  <w:rFonts w:ascii="Arial" w:hAnsi="Arial"/>
                  <w:noProof/>
                  <w:sz w:val="18"/>
                  <w:vertAlign w:val="subscript"/>
                  <w:lang w:eastAsia="en-GB"/>
                </w:rPr>
                <w:t>0</w:t>
              </w:r>
              <w:r w:rsidRPr="0024556C">
                <w:rPr>
                  <w:rFonts w:ascii="Arial" w:hAnsi="Arial"/>
                  <w:noProof/>
                  <w:sz w:val="18"/>
                  <w:lang w:eastAsia="en-GB"/>
                </w:rPr>
                <w:t xml:space="preserve"> and q</w:t>
              </w:r>
              <w:r w:rsidRPr="0024556C">
                <w:rPr>
                  <w:rFonts w:ascii="Arial" w:hAnsi="Arial"/>
                  <w:noProof/>
                  <w:sz w:val="18"/>
                  <w:vertAlign w:val="subscript"/>
                  <w:lang w:eastAsia="en-GB"/>
                </w:rPr>
                <w:t>1</w:t>
              </w:r>
            </w:ins>
          </w:p>
        </w:tc>
        <w:tc>
          <w:tcPr>
            <w:tcW w:w="656" w:type="pct"/>
            <w:tcBorders>
              <w:bottom w:val="nil"/>
            </w:tcBorders>
            <w:shd w:val="clear" w:color="auto" w:fill="auto"/>
          </w:tcPr>
          <w:p w14:paraId="3F8B1B3A" w14:textId="77777777" w:rsidR="001F3FF5" w:rsidRPr="0024556C" w:rsidRDefault="001F3FF5" w:rsidP="00D664AA">
            <w:pPr>
              <w:keepNext/>
              <w:keepLines/>
              <w:overflowPunct w:val="0"/>
              <w:autoSpaceDE w:val="0"/>
              <w:autoSpaceDN w:val="0"/>
              <w:adjustRightInd w:val="0"/>
              <w:spacing w:after="0"/>
              <w:textAlignment w:val="baseline"/>
              <w:rPr>
                <w:ins w:id="1984" w:author="Ming Li L" w:date="2022-08-10T09:21:00Z"/>
                <w:rFonts w:ascii="Arial" w:hAnsi="Arial"/>
                <w:noProof/>
                <w:sz w:val="18"/>
                <w:lang w:eastAsia="en-GB"/>
              </w:rPr>
            </w:pPr>
            <w:ins w:id="1985" w:author="Ming Li L" w:date="2022-08-10T09:21:00Z">
              <w:r w:rsidRPr="0024556C">
                <w:rPr>
                  <w:rFonts w:ascii="Arial" w:hAnsi="Arial"/>
                  <w:noProof/>
                  <w:sz w:val="18"/>
                  <w:lang w:eastAsia="en-GB"/>
                </w:rPr>
                <w:t>Config 1</w:t>
              </w:r>
            </w:ins>
          </w:p>
        </w:tc>
        <w:tc>
          <w:tcPr>
            <w:tcW w:w="595" w:type="pct"/>
            <w:vMerge w:val="restart"/>
            <w:tcBorders>
              <w:bottom w:val="nil"/>
            </w:tcBorders>
            <w:shd w:val="clear" w:color="auto" w:fill="auto"/>
          </w:tcPr>
          <w:p w14:paraId="56A04886" w14:textId="77777777" w:rsidR="001F3FF5" w:rsidRPr="0024556C" w:rsidRDefault="001F3FF5" w:rsidP="00D664AA">
            <w:pPr>
              <w:keepNext/>
              <w:keepLines/>
              <w:overflowPunct w:val="0"/>
              <w:autoSpaceDE w:val="0"/>
              <w:autoSpaceDN w:val="0"/>
              <w:adjustRightInd w:val="0"/>
              <w:spacing w:after="0"/>
              <w:jc w:val="center"/>
              <w:textAlignment w:val="baseline"/>
              <w:rPr>
                <w:ins w:id="1986" w:author="Ming Li L" w:date="2022-08-10T09:21:00Z"/>
                <w:rFonts w:ascii="Arial" w:hAnsi="Arial"/>
                <w:noProof/>
                <w:sz w:val="18"/>
                <w:lang w:eastAsia="en-GB"/>
              </w:rPr>
            </w:pPr>
          </w:p>
        </w:tc>
        <w:tc>
          <w:tcPr>
            <w:tcW w:w="1192" w:type="pct"/>
            <w:tcBorders>
              <w:bottom w:val="nil"/>
            </w:tcBorders>
            <w:shd w:val="clear" w:color="auto" w:fill="auto"/>
          </w:tcPr>
          <w:p w14:paraId="5E0B2F52" w14:textId="77777777" w:rsidR="001F3FF5" w:rsidRPr="0024556C" w:rsidRDefault="001F3FF5" w:rsidP="00D664AA">
            <w:pPr>
              <w:keepNext/>
              <w:keepLines/>
              <w:overflowPunct w:val="0"/>
              <w:autoSpaceDE w:val="0"/>
              <w:autoSpaceDN w:val="0"/>
              <w:adjustRightInd w:val="0"/>
              <w:spacing w:after="0"/>
              <w:jc w:val="center"/>
              <w:textAlignment w:val="baseline"/>
              <w:rPr>
                <w:ins w:id="1987" w:author="Ming Li L" w:date="2022-08-10T09:21:00Z"/>
                <w:rFonts w:ascii="Arial" w:hAnsi="Arial"/>
                <w:noProof/>
                <w:sz w:val="18"/>
                <w:lang w:eastAsia="en-GB"/>
              </w:rPr>
            </w:pPr>
            <w:ins w:id="1988" w:author="Ming Li L" w:date="2022-08-10T09:21:00Z">
              <w:r w:rsidRPr="0024556C">
                <w:rPr>
                  <w:rFonts w:ascii="Arial" w:hAnsi="Arial"/>
                  <w:sz w:val="18"/>
                  <w:lang w:eastAsia="en-GB"/>
                </w:rPr>
                <w:t>CSI-RS.1.2 FDD</w:t>
              </w:r>
            </w:ins>
          </w:p>
        </w:tc>
        <w:tc>
          <w:tcPr>
            <w:tcW w:w="1137" w:type="pct"/>
            <w:tcBorders>
              <w:bottom w:val="nil"/>
            </w:tcBorders>
            <w:shd w:val="clear" w:color="auto" w:fill="auto"/>
          </w:tcPr>
          <w:p w14:paraId="6E23332E" w14:textId="77777777" w:rsidR="001F3FF5" w:rsidRPr="0024556C" w:rsidRDefault="001F3FF5" w:rsidP="00D664AA">
            <w:pPr>
              <w:keepNext/>
              <w:keepLines/>
              <w:overflowPunct w:val="0"/>
              <w:autoSpaceDE w:val="0"/>
              <w:autoSpaceDN w:val="0"/>
              <w:adjustRightInd w:val="0"/>
              <w:spacing w:after="0"/>
              <w:jc w:val="center"/>
              <w:textAlignment w:val="baseline"/>
              <w:rPr>
                <w:ins w:id="1989" w:author="Ming Li L" w:date="2022-08-10T09:21:00Z"/>
                <w:rFonts w:ascii="Arial" w:hAnsi="Arial"/>
                <w:noProof/>
                <w:sz w:val="18"/>
                <w:lang w:eastAsia="en-GB"/>
              </w:rPr>
            </w:pPr>
            <w:ins w:id="1990" w:author="Ming Li L" w:date="2022-08-10T09:21:00Z">
              <w:r w:rsidRPr="0024556C">
                <w:rPr>
                  <w:rFonts w:ascii="Arial" w:hAnsi="Arial"/>
                  <w:noProof/>
                  <w:sz w:val="18"/>
                  <w:lang w:eastAsia="en-GB"/>
                </w:rPr>
                <w:t>A.3.14</w:t>
              </w:r>
            </w:ins>
          </w:p>
        </w:tc>
      </w:tr>
      <w:tr w:rsidR="001F3FF5" w:rsidRPr="0024556C" w14:paraId="4BA4AF0A" w14:textId="77777777" w:rsidTr="00D664AA">
        <w:trPr>
          <w:trHeight w:val="187"/>
          <w:jc w:val="center"/>
          <w:ins w:id="1991" w:author="Ming Li L" w:date="2022-08-10T09:21:00Z"/>
        </w:trPr>
        <w:tc>
          <w:tcPr>
            <w:tcW w:w="1420" w:type="pct"/>
            <w:gridSpan w:val="3"/>
            <w:tcBorders>
              <w:top w:val="nil"/>
              <w:bottom w:val="nil"/>
            </w:tcBorders>
            <w:shd w:val="clear" w:color="auto" w:fill="auto"/>
          </w:tcPr>
          <w:p w14:paraId="65474750" w14:textId="77777777" w:rsidR="001F3FF5" w:rsidRPr="0024556C" w:rsidRDefault="001F3FF5" w:rsidP="00D664AA">
            <w:pPr>
              <w:keepNext/>
              <w:keepLines/>
              <w:overflowPunct w:val="0"/>
              <w:autoSpaceDE w:val="0"/>
              <w:autoSpaceDN w:val="0"/>
              <w:adjustRightInd w:val="0"/>
              <w:spacing w:after="0"/>
              <w:textAlignment w:val="baseline"/>
              <w:rPr>
                <w:ins w:id="1992" w:author="Ming Li L" w:date="2022-08-10T09:21:00Z"/>
                <w:rFonts w:ascii="Arial" w:hAnsi="Arial"/>
                <w:noProof/>
                <w:sz w:val="18"/>
                <w:lang w:eastAsia="en-GB"/>
              </w:rPr>
            </w:pPr>
          </w:p>
        </w:tc>
        <w:tc>
          <w:tcPr>
            <w:tcW w:w="656" w:type="pct"/>
            <w:tcBorders>
              <w:top w:val="nil"/>
              <w:bottom w:val="nil"/>
            </w:tcBorders>
            <w:shd w:val="clear" w:color="auto" w:fill="auto"/>
          </w:tcPr>
          <w:p w14:paraId="7A87AB6A" w14:textId="77777777" w:rsidR="001F3FF5" w:rsidRPr="0024556C" w:rsidRDefault="001F3FF5" w:rsidP="00D664AA">
            <w:pPr>
              <w:keepNext/>
              <w:keepLines/>
              <w:overflowPunct w:val="0"/>
              <w:autoSpaceDE w:val="0"/>
              <w:autoSpaceDN w:val="0"/>
              <w:adjustRightInd w:val="0"/>
              <w:spacing w:after="0"/>
              <w:textAlignment w:val="baseline"/>
              <w:rPr>
                <w:ins w:id="1993" w:author="Ming Li L" w:date="2022-08-10T09:21:00Z"/>
                <w:rFonts w:ascii="Arial" w:hAnsi="Arial"/>
                <w:noProof/>
                <w:sz w:val="18"/>
                <w:lang w:eastAsia="en-GB"/>
              </w:rPr>
            </w:pPr>
          </w:p>
        </w:tc>
        <w:tc>
          <w:tcPr>
            <w:tcW w:w="595" w:type="pct"/>
            <w:vMerge/>
            <w:tcBorders>
              <w:top w:val="nil"/>
              <w:bottom w:val="nil"/>
            </w:tcBorders>
            <w:shd w:val="clear" w:color="auto" w:fill="auto"/>
          </w:tcPr>
          <w:p w14:paraId="41C7FC2A" w14:textId="77777777" w:rsidR="001F3FF5" w:rsidRPr="0024556C" w:rsidRDefault="001F3FF5" w:rsidP="00D664AA">
            <w:pPr>
              <w:keepNext/>
              <w:keepLines/>
              <w:overflowPunct w:val="0"/>
              <w:autoSpaceDE w:val="0"/>
              <w:autoSpaceDN w:val="0"/>
              <w:adjustRightInd w:val="0"/>
              <w:spacing w:after="0"/>
              <w:jc w:val="center"/>
              <w:textAlignment w:val="baseline"/>
              <w:rPr>
                <w:ins w:id="1994" w:author="Ming Li L" w:date="2022-08-10T09:21:00Z"/>
                <w:rFonts w:ascii="Arial" w:hAnsi="Arial"/>
                <w:noProof/>
                <w:sz w:val="18"/>
                <w:lang w:eastAsia="en-GB"/>
              </w:rPr>
            </w:pPr>
          </w:p>
        </w:tc>
        <w:tc>
          <w:tcPr>
            <w:tcW w:w="1192" w:type="pct"/>
            <w:tcBorders>
              <w:top w:val="nil"/>
              <w:bottom w:val="nil"/>
            </w:tcBorders>
            <w:shd w:val="clear" w:color="auto" w:fill="auto"/>
          </w:tcPr>
          <w:p w14:paraId="3021BE6F" w14:textId="77777777" w:rsidR="001F3FF5" w:rsidRPr="0024556C" w:rsidRDefault="001F3FF5" w:rsidP="00D664AA">
            <w:pPr>
              <w:keepNext/>
              <w:keepLines/>
              <w:overflowPunct w:val="0"/>
              <w:autoSpaceDE w:val="0"/>
              <w:autoSpaceDN w:val="0"/>
              <w:adjustRightInd w:val="0"/>
              <w:spacing w:after="0"/>
              <w:jc w:val="center"/>
              <w:textAlignment w:val="baseline"/>
              <w:rPr>
                <w:ins w:id="1995" w:author="Ming Li L" w:date="2022-08-10T09:21:00Z"/>
                <w:rFonts w:ascii="Arial" w:hAnsi="Arial"/>
                <w:noProof/>
                <w:sz w:val="18"/>
                <w:lang w:eastAsia="en-GB"/>
              </w:rPr>
            </w:pPr>
          </w:p>
        </w:tc>
        <w:tc>
          <w:tcPr>
            <w:tcW w:w="1137" w:type="pct"/>
            <w:tcBorders>
              <w:top w:val="nil"/>
              <w:bottom w:val="nil"/>
            </w:tcBorders>
            <w:shd w:val="clear" w:color="auto" w:fill="auto"/>
          </w:tcPr>
          <w:p w14:paraId="199386BD" w14:textId="77777777" w:rsidR="001F3FF5" w:rsidRPr="0024556C" w:rsidRDefault="001F3FF5" w:rsidP="00D664AA">
            <w:pPr>
              <w:keepNext/>
              <w:keepLines/>
              <w:overflowPunct w:val="0"/>
              <w:autoSpaceDE w:val="0"/>
              <w:autoSpaceDN w:val="0"/>
              <w:adjustRightInd w:val="0"/>
              <w:spacing w:after="0"/>
              <w:jc w:val="center"/>
              <w:textAlignment w:val="baseline"/>
              <w:rPr>
                <w:ins w:id="1996" w:author="Ming Li L" w:date="2022-08-10T09:21:00Z"/>
                <w:rFonts w:ascii="Arial" w:hAnsi="Arial"/>
                <w:noProof/>
                <w:sz w:val="18"/>
                <w:lang w:eastAsia="en-GB"/>
              </w:rPr>
            </w:pPr>
          </w:p>
        </w:tc>
      </w:tr>
      <w:tr w:rsidR="001F3FF5" w:rsidRPr="0024556C" w14:paraId="29F1052A" w14:textId="77777777" w:rsidTr="00D664AA">
        <w:trPr>
          <w:trHeight w:val="187"/>
          <w:jc w:val="center"/>
          <w:ins w:id="1997" w:author="Ming Li L" w:date="2022-08-10T09:21:00Z"/>
        </w:trPr>
        <w:tc>
          <w:tcPr>
            <w:tcW w:w="1420" w:type="pct"/>
            <w:gridSpan w:val="3"/>
            <w:tcBorders>
              <w:top w:val="nil"/>
              <w:bottom w:val="single" w:sz="4" w:space="0" w:color="auto"/>
            </w:tcBorders>
            <w:shd w:val="clear" w:color="auto" w:fill="auto"/>
          </w:tcPr>
          <w:p w14:paraId="07DBFD2F" w14:textId="77777777" w:rsidR="001F3FF5" w:rsidRPr="0024556C" w:rsidRDefault="001F3FF5" w:rsidP="00D664AA">
            <w:pPr>
              <w:keepNext/>
              <w:keepLines/>
              <w:overflowPunct w:val="0"/>
              <w:autoSpaceDE w:val="0"/>
              <w:autoSpaceDN w:val="0"/>
              <w:adjustRightInd w:val="0"/>
              <w:spacing w:after="0"/>
              <w:textAlignment w:val="baseline"/>
              <w:rPr>
                <w:ins w:id="1998" w:author="Ming Li L" w:date="2022-08-10T09:21:00Z"/>
                <w:rFonts w:ascii="Arial" w:hAnsi="Arial"/>
                <w:noProof/>
                <w:sz w:val="18"/>
                <w:lang w:eastAsia="en-GB"/>
              </w:rPr>
            </w:pPr>
          </w:p>
        </w:tc>
        <w:tc>
          <w:tcPr>
            <w:tcW w:w="656" w:type="pct"/>
            <w:tcBorders>
              <w:top w:val="nil"/>
            </w:tcBorders>
            <w:shd w:val="clear" w:color="auto" w:fill="auto"/>
          </w:tcPr>
          <w:p w14:paraId="1D8CB2CB" w14:textId="77777777" w:rsidR="001F3FF5" w:rsidRPr="0024556C" w:rsidRDefault="001F3FF5" w:rsidP="00D664AA">
            <w:pPr>
              <w:keepNext/>
              <w:keepLines/>
              <w:overflowPunct w:val="0"/>
              <w:autoSpaceDE w:val="0"/>
              <w:autoSpaceDN w:val="0"/>
              <w:adjustRightInd w:val="0"/>
              <w:spacing w:after="0"/>
              <w:textAlignment w:val="baseline"/>
              <w:rPr>
                <w:ins w:id="1999" w:author="Ming Li L" w:date="2022-08-10T09:21:00Z"/>
                <w:rFonts w:ascii="Arial" w:hAnsi="Arial"/>
                <w:noProof/>
                <w:sz w:val="18"/>
                <w:lang w:eastAsia="en-GB"/>
              </w:rPr>
            </w:pPr>
          </w:p>
        </w:tc>
        <w:tc>
          <w:tcPr>
            <w:tcW w:w="595" w:type="pct"/>
            <w:vMerge/>
            <w:tcBorders>
              <w:top w:val="nil"/>
            </w:tcBorders>
            <w:shd w:val="clear" w:color="auto" w:fill="auto"/>
          </w:tcPr>
          <w:p w14:paraId="39B3CA7F" w14:textId="77777777" w:rsidR="001F3FF5" w:rsidRPr="0024556C" w:rsidRDefault="001F3FF5" w:rsidP="00D664AA">
            <w:pPr>
              <w:keepNext/>
              <w:keepLines/>
              <w:overflowPunct w:val="0"/>
              <w:autoSpaceDE w:val="0"/>
              <w:autoSpaceDN w:val="0"/>
              <w:adjustRightInd w:val="0"/>
              <w:spacing w:after="0"/>
              <w:jc w:val="center"/>
              <w:textAlignment w:val="baseline"/>
              <w:rPr>
                <w:ins w:id="2000" w:author="Ming Li L" w:date="2022-08-10T09:21:00Z"/>
                <w:rFonts w:ascii="Arial" w:hAnsi="Arial"/>
                <w:noProof/>
                <w:sz w:val="18"/>
                <w:lang w:eastAsia="en-GB"/>
              </w:rPr>
            </w:pPr>
          </w:p>
        </w:tc>
        <w:tc>
          <w:tcPr>
            <w:tcW w:w="1192" w:type="pct"/>
            <w:tcBorders>
              <w:top w:val="nil"/>
            </w:tcBorders>
            <w:shd w:val="clear" w:color="auto" w:fill="auto"/>
          </w:tcPr>
          <w:p w14:paraId="416C3F2E" w14:textId="77777777" w:rsidR="001F3FF5" w:rsidRPr="0024556C" w:rsidRDefault="001F3FF5" w:rsidP="00D664AA">
            <w:pPr>
              <w:keepNext/>
              <w:keepLines/>
              <w:overflowPunct w:val="0"/>
              <w:autoSpaceDE w:val="0"/>
              <w:autoSpaceDN w:val="0"/>
              <w:adjustRightInd w:val="0"/>
              <w:spacing w:after="0"/>
              <w:jc w:val="center"/>
              <w:textAlignment w:val="baseline"/>
              <w:rPr>
                <w:ins w:id="2001" w:author="Ming Li L" w:date="2022-08-10T09:21:00Z"/>
                <w:rFonts w:ascii="Arial" w:hAnsi="Arial"/>
                <w:noProof/>
                <w:sz w:val="18"/>
                <w:lang w:eastAsia="en-GB"/>
              </w:rPr>
            </w:pPr>
          </w:p>
        </w:tc>
        <w:tc>
          <w:tcPr>
            <w:tcW w:w="1137" w:type="pct"/>
            <w:tcBorders>
              <w:top w:val="nil"/>
              <w:bottom w:val="single" w:sz="4" w:space="0" w:color="auto"/>
            </w:tcBorders>
            <w:shd w:val="clear" w:color="auto" w:fill="auto"/>
          </w:tcPr>
          <w:p w14:paraId="70C0A7C4" w14:textId="77777777" w:rsidR="001F3FF5" w:rsidRPr="0024556C" w:rsidRDefault="001F3FF5" w:rsidP="00D664AA">
            <w:pPr>
              <w:keepNext/>
              <w:keepLines/>
              <w:overflowPunct w:val="0"/>
              <w:autoSpaceDE w:val="0"/>
              <w:autoSpaceDN w:val="0"/>
              <w:adjustRightInd w:val="0"/>
              <w:spacing w:after="0"/>
              <w:jc w:val="center"/>
              <w:textAlignment w:val="baseline"/>
              <w:rPr>
                <w:ins w:id="2002" w:author="Ming Li L" w:date="2022-08-10T09:21:00Z"/>
                <w:rFonts w:ascii="Arial" w:hAnsi="Arial"/>
                <w:noProof/>
                <w:sz w:val="18"/>
                <w:lang w:eastAsia="en-GB"/>
              </w:rPr>
            </w:pPr>
          </w:p>
        </w:tc>
      </w:tr>
      <w:tr w:rsidR="001F3FF5" w:rsidRPr="0024556C" w14:paraId="0599043E" w14:textId="77777777" w:rsidTr="00D664AA">
        <w:trPr>
          <w:trHeight w:val="187"/>
          <w:jc w:val="center"/>
          <w:ins w:id="2003" w:author="Ming Li L" w:date="2022-08-10T09:21:00Z"/>
        </w:trPr>
        <w:tc>
          <w:tcPr>
            <w:tcW w:w="1420" w:type="pct"/>
            <w:gridSpan w:val="3"/>
            <w:tcBorders>
              <w:bottom w:val="nil"/>
            </w:tcBorders>
            <w:shd w:val="clear" w:color="auto" w:fill="auto"/>
          </w:tcPr>
          <w:p w14:paraId="1E5FD295" w14:textId="77777777" w:rsidR="001F3FF5" w:rsidRPr="0024556C" w:rsidRDefault="001F3FF5" w:rsidP="00D664AA">
            <w:pPr>
              <w:keepNext/>
              <w:keepLines/>
              <w:overflowPunct w:val="0"/>
              <w:autoSpaceDE w:val="0"/>
              <w:autoSpaceDN w:val="0"/>
              <w:adjustRightInd w:val="0"/>
              <w:spacing w:after="0"/>
              <w:textAlignment w:val="baseline"/>
              <w:rPr>
                <w:ins w:id="2004" w:author="Ming Li L" w:date="2022-08-10T09:21:00Z"/>
                <w:rFonts w:ascii="Arial" w:hAnsi="Arial"/>
                <w:noProof/>
                <w:sz w:val="18"/>
                <w:lang w:eastAsia="en-GB"/>
              </w:rPr>
            </w:pPr>
            <w:ins w:id="2005" w:author="Ming Li L" w:date="2022-08-10T09:21:00Z">
              <w:r w:rsidRPr="0024556C">
                <w:rPr>
                  <w:rFonts w:ascii="Arial" w:hAnsi="Arial"/>
                  <w:noProof/>
                  <w:sz w:val="18"/>
                  <w:lang w:eastAsia="en-GB"/>
                </w:rPr>
                <w:t>CSI-RS configuration for CSI reporting</w:t>
              </w:r>
            </w:ins>
          </w:p>
        </w:tc>
        <w:tc>
          <w:tcPr>
            <w:tcW w:w="656" w:type="pct"/>
            <w:tcBorders>
              <w:bottom w:val="nil"/>
            </w:tcBorders>
            <w:shd w:val="clear" w:color="auto" w:fill="auto"/>
          </w:tcPr>
          <w:p w14:paraId="5D1E6C0E" w14:textId="77777777" w:rsidR="001F3FF5" w:rsidRPr="0024556C" w:rsidRDefault="001F3FF5" w:rsidP="00D664AA">
            <w:pPr>
              <w:keepNext/>
              <w:keepLines/>
              <w:overflowPunct w:val="0"/>
              <w:autoSpaceDE w:val="0"/>
              <w:autoSpaceDN w:val="0"/>
              <w:adjustRightInd w:val="0"/>
              <w:spacing w:after="0"/>
              <w:textAlignment w:val="baseline"/>
              <w:rPr>
                <w:ins w:id="2006" w:author="Ming Li L" w:date="2022-08-10T09:21:00Z"/>
                <w:rFonts w:ascii="Arial" w:hAnsi="Arial"/>
                <w:noProof/>
                <w:sz w:val="18"/>
                <w:lang w:eastAsia="en-GB"/>
              </w:rPr>
            </w:pPr>
            <w:ins w:id="2007" w:author="Ming Li L" w:date="2022-08-10T09:21:00Z">
              <w:r w:rsidRPr="0024556C">
                <w:rPr>
                  <w:rFonts w:ascii="Arial" w:hAnsi="Arial"/>
                  <w:noProof/>
                  <w:sz w:val="18"/>
                  <w:lang w:eastAsia="en-GB"/>
                </w:rPr>
                <w:t>Config 1</w:t>
              </w:r>
            </w:ins>
          </w:p>
        </w:tc>
        <w:tc>
          <w:tcPr>
            <w:tcW w:w="595" w:type="pct"/>
            <w:tcBorders>
              <w:bottom w:val="nil"/>
            </w:tcBorders>
            <w:shd w:val="clear" w:color="auto" w:fill="auto"/>
          </w:tcPr>
          <w:p w14:paraId="73242B53" w14:textId="77777777" w:rsidR="001F3FF5" w:rsidRPr="0024556C" w:rsidRDefault="001F3FF5" w:rsidP="00D664AA">
            <w:pPr>
              <w:keepNext/>
              <w:keepLines/>
              <w:overflowPunct w:val="0"/>
              <w:autoSpaceDE w:val="0"/>
              <w:autoSpaceDN w:val="0"/>
              <w:adjustRightInd w:val="0"/>
              <w:spacing w:after="0"/>
              <w:jc w:val="center"/>
              <w:textAlignment w:val="baseline"/>
              <w:rPr>
                <w:ins w:id="2008" w:author="Ming Li L" w:date="2022-08-10T09:21:00Z"/>
                <w:rFonts w:ascii="Arial" w:hAnsi="Arial"/>
                <w:noProof/>
                <w:sz w:val="18"/>
                <w:lang w:eastAsia="en-GB"/>
              </w:rPr>
            </w:pPr>
          </w:p>
        </w:tc>
        <w:tc>
          <w:tcPr>
            <w:tcW w:w="1192" w:type="pct"/>
            <w:tcBorders>
              <w:bottom w:val="nil"/>
            </w:tcBorders>
            <w:shd w:val="clear" w:color="auto" w:fill="auto"/>
          </w:tcPr>
          <w:p w14:paraId="4D9F11FA" w14:textId="77777777" w:rsidR="001F3FF5" w:rsidRPr="0024556C" w:rsidRDefault="001F3FF5" w:rsidP="00D664AA">
            <w:pPr>
              <w:keepNext/>
              <w:keepLines/>
              <w:overflowPunct w:val="0"/>
              <w:autoSpaceDE w:val="0"/>
              <w:autoSpaceDN w:val="0"/>
              <w:adjustRightInd w:val="0"/>
              <w:spacing w:after="0"/>
              <w:jc w:val="center"/>
              <w:textAlignment w:val="baseline"/>
              <w:rPr>
                <w:ins w:id="2009" w:author="Ming Li L" w:date="2022-08-10T09:21:00Z"/>
                <w:rFonts w:ascii="Arial" w:hAnsi="Arial"/>
                <w:sz w:val="18"/>
                <w:lang w:eastAsia="en-GB"/>
              </w:rPr>
            </w:pPr>
            <w:ins w:id="2010" w:author="Ming Li L" w:date="2022-08-10T09:21:00Z">
              <w:r w:rsidRPr="0024556C">
                <w:rPr>
                  <w:rFonts w:ascii="Arial" w:hAnsi="Arial"/>
                  <w:sz w:val="18"/>
                  <w:lang w:eastAsia="en-GB"/>
                </w:rPr>
                <w:t>CSI-RS.1.1 FDD</w:t>
              </w:r>
            </w:ins>
          </w:p>
        </w:tc>
        <w:tc>
          <w:tcPr>
            <w:tcW w:w="1137" w:type="pct"/>
            <w:tcBorders>
              <w:bottom w:val="nil"/>
            </w:tcBorders>
            <w:shd w:val="clear" w:color="auto" w:fill="auto"/>
          </w:tcPr>
          <w:p w14:paraId="6A81835A" w14:textId="77777777" w:rsidR="001F3FF5" w:rsidRPr="0024556C" w:rsidRDefault="001F3FF5" w:rsidP="00D664AA">
            <w:pPr>
              <w:keepNext/>
              <w:keepLines/>
              <w:overflowPunct w:val="0"/>
              <w:autoSpaceDE w:val="0"/>
              <w:autoSpaceDN w:val="0"/>
              <w:adjustRightInd w:val="0"/>
              <w:spacing w:after="0"/>
              <w:jc w:val="center"/>
              <w:textAlignment w:val="baseline"/>
              <w:rPr>
                <w:ins w:id="2011" w:author="Ming Li L" w:date="2022-08-10T09:21:00Z"/>
                <w:rFonts w:ascii="Arial" w:hAnsi="Arial"/>
                <w:noProof/>
                <w:sz w:val="18"/>
                <w:lang w:eastAsia="en-GB"/>
              </w:rPr>
            </w:pPr>
            <w:ins w:id="2012" w:author="Ming Li L" w:date="2022-08-10T09:21:00Z">
              <w:r w:rsidRPr="0024556C">
                <w:rPr>
                  <w:rFonts w:ascii="Arial" w:hAnsi="Arial"/>
                  <w:noProof/>
                  <w:sz w:val="18"/>
                  <w:lang w:eastAsia="en-GB"/>
                </w:rPr>
                <w:t>A.3.14</w:t>
              </w:r>
            </w:ins>
          </w:p>
        </w:tc>
      </w:tr>
      <w:tr w:rsidR="001F3FF5" w:rsidRPr="0024556C" w14:paraId="3A7DF96D" w14:textId="77777777" w:rsidTr="00D664AA">
        <w:trPr>
          <w:trHeight w:val="187"/>
          <w:jc w:val="center"/>
          <w:ins w:id="2013" w:author="Ming Li L" w:date="2022-08-10T09:21:00Z"/>
        </w:trPr>
        <w:tc>
          <w:tcPr>
            <w:tcW w:w="1420" w:type="pct"/>
            <w:gridSpan w:val="3"/>
            <w:tcBorders>
              <w:top w:val="nil"/>
              <w:bottom w:val="nil"/>
            </w:tcBorders>
            <w:shd w:val="clear" w:color="auto" w:fill="auto"/>
          </w:tcPr>
          <w:p w14:paraId="5A446B41" w14:textId="77777777" w:rsidR="001F3FF5" w:rsidRPr="0024556C" w:rsidRDefault="001F3FF5" w:rsidP="00D664AA">
            <w:pPr>
              <w:keepNext/>
              <w:keepLines/>
              <w:overflowPunct w:val="0"/>
              <w:autoSpaceDE w:val="0"/>
              <w:autoSpaceDN w:val="0"/>
              <w:adjustRightInd w:val="0"/>
              <w:spacing w:after="0"/>
              <w:textAlignment w:val="baseline"/>
              <w:rPr>
                <w:ins w:id="2014" w:author="Ming Li L" w:date="2022-08-10T09:21:00Z"/>
                <w:rFonts w:ascii="Arial" w:hAnsi="Arial"/>
                <w:noProof/>
                <w:sz w:val="18"/>
                <w:lang w:eastAsia="en-GB"/>
              </w:rPr>
            </w:pPr>
          </w:p>
        </w:tc>
        <w:tc>
          <w:tcPr>
            <w:tcW w:w="656" w:type="pct"/>
            <w:tcBorders>
              <w:top w:val="nil"/>
              <w:bottom w:val="nil"/>
            </w:tcBorders>
            <w:shd w:val="clear" w:color="auto" w:fill="auto"/>
          </w:tcPr>
          <w:p w14:paraId="0DD38751" w14:textId="77777777" w:rsidR="001F3FF5" w:rsidRPr="0024556C" w:rsidRDefault="001F3FF5" w:rsidP="00D664AA">
            <w:pPr>
              <w:keepNext/>
              <w:keepLines/>
              <w:overflowPunct w:val="0"/>
              <w:autoSpaceDE w:val="0"/>
              <w:autoSpaceDN w:val="0"/>
              <w:adjustRightInd w:val="0"/>
              <w:spacing w:after="0"/>
              <w:textAlignment w:val="baseline"/>
              <w:rPr>
                <w:ins w:id="2015" w:author="Ming Li L" w:date="2022-08-10T09:21:00Z"/>
                <w:rFonts w:ascii="Arial" w:hAnsi="Arial"/>
                <w:noProof/>
                <w:sz w:val="18"/>
                <w:lang w:eastAsia="en-GB"/>
              </w:rPr>
            </w:pPr>
          </w:p>
        </w:tc>
        <w:tc>
          <w:tcPr>
            <w:tcW w:w="595" w:type="pct"/>
            <w:tcBorders>
              <w:top w:val="nil"/>
              <w:bottom w:val="nil"/>
            </w:tcBorders>
            <w:shd w:val="clear" w:color="auto" w:fill="auto"/>
          </w:tcPr>
          <w:p w14:paraId="06FAD4B8" w14:textId="77777777" w:rsidR="001F3FF5" w:rsidRPr="0024556C" w:rsidRDefault="001F3FF5" w:rsidP="00D664AA">
            <w:pPr>
              <w:keepNext/>
              <w:keepLines/>
              <w:overflowPunct w:val="0"/>
              <w:autoSpaceDE w:val="0"/>
              <w:autoSpaceDN w:val="0"/>
              <w:adjustRightInd w:val="0"/>
              <w:spacing w:after="0"/>
              <w:jc w:val="center"/>
              <w:textAlignment w:val="baseline"/>
              <w:rPr>
                <w:ins w:id="2016" w:author="Ming Li L" w:date="2022-08-10T09:21:00Z"/>
                <w:rFonts w:ascii="Arial" w:hAnsi="Arial"/>
                <w:noProof/>
                <w:sz w:val="18"/>
                <w:lang w:eastAsia="en-GB"/>
              </w:rPr>
            </w:pPr>
          </w:p>
        </w:tc>
        <w:tc>
          <w:tcPr>
            <w:tcW w:w="1192" w:type="pct"/>
            <w:tcBorders>
              <w:top w:val="nil"/>
              <w:bottom w:val="nil"/>
            </w:tcBorders>
            <w:shd w:val="clear" w:color="auto" w:fill="auto"/>
          </w:tcPr>
          <w:p w14:paraId="5FBF4359" w14:textId="77777777" w:rsidR="001F3FF5" w:rsidRPr="0024556C" w:rsidRDefault="001F3FF5" w:rsidP="00D664AA">
            <w:pPr>
              <w:keepNext/>
              <w:keepLines/>
              <w:overflowPunct w:val="0"/>
              <w:autoSpaceDE w:val="0"/>
              <w:autoSpaceDN w:val="0"/>
              <w:adjustRightInd w:val="0"/>
              <w:spacing w:after="0"/>
              <w:jc w:val="center"/>
              <w:textAlignment w:val="baseline"/>
              <w:rPr>
                <w:ins w:id="2017" w:author="Ming Li L" w:date="2022-08-10T09:21:00Z"/>
                <w:rFonts w:ascii="Arial" w:hAnsi="Arial"/>
                <w:sz w:val="18"/>
                <w:lang w:eastAsia="en-GB"/>
              </w:rPr>
            </w:pPr>
          </w:p>
        </w:tc>
        <w:tc>
          <w:tcPr>
            <w:tcW w:w="1137" w:type="pct"/>
            <w:tcBorders>
              <w:top w:val="nil"/>
              <w:bottom w:val="nil"/>
            </w:tcBorders>
            <w:shd w:val="clear" w:color="auto" w:fill="auto"/>
          </w:tcPr>
          <w:p w14:paraId="4787A97D" w14:textId="77777777" w:rsidR="001F3FF5" w:rsidRPr="0024556C" w:rsidRDefault="001F3FF5" w:rsidP="00D664AA">
            <w:pPr>
              <w:keepNext/>
              <w:keepLines/>
              <w:overflowPunct w:val="0"/>
              <w:autoSpaceDE w:val="0"/>
              <w:autoSpaceDN w:val="0"/>
              <w:adjustRightInd w:val="0"/>
              <w:spacing w:after="0"/>
              <w:jc w:val="center"/>
              <w:textAlignment w:val="baseline"/>
              <w:rPr>
                <w:ins w:id="2018" w:author="Ming Li L" w:date="2022-08-10T09:21:00Z"/>
                <w:rFonts w:ascii="Arial" w:hAnsi="Arial"/>
                <w:noProof/>
                <w:sz w:val="18"/>
                <w:lang w:eastAsia="en-GB"/>
              </w:rPr>
            </w:pPr>
          </w:p>
        </w:tc>
      </w:tr>
      <w:tr w:rsidR="001F3FF5" w:rsidRPr="0024556C" w14:paraId="6516A0AF" w14:textId="77777777" w:rsidTr="00D664AA">
        <w:trPr>
          <w:trHeight w:val="187"/>
          <w:jc w:val="center"/>
          <w:ins w:id="2019" w:author="Ming Li L" w:date="2022-08-10T09:21:00Z"/>
        </w:trPr>
        <w:tc>
          <w:tcPr>
            <w:tcW w:w="1420" w:type="pct"/>
            <w:gridSpan w:val="3"/>
            <w:tcBorders>
              <w:top w:val="nil"/>
              <w:bottom w:val="single" w:sz="4" w:space="0" w:color="auto"/>
            </w:tcBorders>
            <w:shd w:val="clear" w:color="auto" w:fill="auto"/>
          </w:tcPr>
          <w:p w14:paraId="0DD69C59" w14:textId="77777777" w:rsidR="001F3FF5" w:rsidRPr="0024556C" w:rsidRDefault="001F3FF5" w:rsidP="00D664AA">
            <w:pPr>
              <w:keepNext/>
              <w:keepLines/>
              <w:overflowPunct w:val="0"/>
              <w:autoSpaceDE w:val="0"/>
              <w:autoSpaceDN w:val="0"/>
              <w:adjustRightInd w:val="0"/>
              <w:spacing w:after="0"/>
              <w:textAlignment w:val="baseline"/>
              <w:rPr>
                <w:ins w:id="2020" w:author="Ming Li L" w:date="2022-08-10T09:21:00Z"/>
                <w:rFonts w:ascii="Arial" w:hAnsi="Arial"/>
                <w:noProof/>
                <w:sz w:val="18"/>
                <w:lang w:eastAsia="en-GB"/>
              </w:rPr>
            </w:pPr>
          </w:p>
        </w:tc>
        <w:tc>
          <w:tcPr>
            <w:tcW w:w="656" w:type="pct"/>
            <w:tcBorders>
              <w:top w:val="nil"/>
            </w:tcBorders>
            <w:shd w:val="clear" w:color="auto" w:fill="auto"/>
          </w:tcPr>
          <w:p w14:paraId="7D38BC53" w14:textId="77777777" w:rsidR="001F3FF5" w:rsidRPr="0024556C" w:rsidRDefault="001F3FF5" w:rsidP="00D664AA">
            <w:pPr>
              <w:keepNext/>
              <w:keepLines/>
              <w:overflowPunct w:val="0"/>
              <w:autoSpaceDE w:val="0"/>
              <w:autoSpaceDN w:val="0"/>
              <w:adjustRightInd w:val="0"/>
              <w:spacing w:after="0"/>
              <w:textAlignment w:val="baseline"/>
              <w:rPr>
                <w:ins w:id="2021" w:author="Ming Li L" w:date="2022-08-10T09:21:00Z"/>
                <w:rFonts w:ascii="Arial" w:hAnsi="Arial"/>
                <w:noProof/>
                <w:sz w:val="18"/>
                <w:lang w:eastAsia="en-GB"/>
              </w:rPr>
            </w:pPr>
          </w:p>
        </w:tc>
        <w:tc>
          <w:tcPr>
            <w:tcW w:w="595" w:type="pct"/>
            <w:tcBorders>
              <w:top w:val="nil"/>
            </w:tcBorders>
            <w:shd w:val="clear" w:color="auto" w:fill="auto"/>
          </w:tcPr>
          <w:p w14:paraId="049DACA0" w14:textId="77777777" w:rsidR="001F3FF5" w:rsidRPr="0024556C" w:rsidRDefault="001F3FF5" w:rsidP="00D664AA">
            <w:pPr>
              <w:keepNext/>
              <w:keepLines/>
              <w:overflowPunct w:val="0"/>
              <w:autoSpaceDE w:val="0"/>
              <w:autoSpaceDN w:val="0"/>
              <w:adjustRightInd w:val="0"/>
              <w:spacing w:after="0"/>
              <w:jc w:val="center"/>
              <w:textAlignment w:val="baseline"/>
              <w:rPr>
                <w:ins w:id="2022" w:author="Ming Li L" w:date="2022-08-10T09:21:00Z"/>
                <w:rFonts w:ascii="Arial" w:hAnsi="Arial"/>
                <w:noProof/>
                <w:sz w:val="18"/>
                <w:lang w:eastAsia="en-GB"/>
              </w:rPr>
            </w:pPr>
          </w:p>
        </w:tc>
        <w:tc>
          <w:tcPr>
            <w:tcW w:w="1192" w:type="pct"/>
            <w:tcBorders>
              <w:top w:val="nil"/>
            </w:tcBorders>
            <w:shd w:val="clear" w:color="auto" w:fill="auto"/>
          </w:tcPr>
          <w:p w14:paraId="2FF41BF7" w14:textId="77777777" w:rsidR="001F3FF5" w:rsidRPr="0024556C" w:rsidRDefault="001F3FF5" w:rsidP="00D664AA">
            <w:pPr>
              <w:keepNext/>
              <w:keepLines/>
              <w:overflowPunct w:val="0"/>
              <w:autoSpaceDE w:val="0"/>
              <w:autoSpaceDN w:val="0"/>
              <w:adjustRightInd w:val="0"/>
              <w:spacing w:after="0"/>
              <w:jc w:val="center"/>
              <w:textAlignment w:val="baseline"/>
              <w:rPr>
                <w:ins w:id="2023" w:author="Ming Li L" w:date="2022-08-10T09:21:00Z"/>
                <w:rFonts w:ascii="Arial" w:hAnsi="Arial"/>
                <w:sz w:val="18"/>
                <w:lang w:eastAsia="en-GB"/>
              </w:rPr>
            </w:pPr>
          </w:p>
        </w:tc>
        <w:tc>
          <w:tcPr>
            <w:tcW w:w="1137" w:type="pct"/>
            <w:tcBorders>
              <w:top w:val="nil"/>
            </w:tcBorders>
            <w:shd w:val="clear" w:color="auto" w:fill="auto"/>
          </w:tcPr>
          <w:p w14:paraId="42E1A228" w14:textId="77777777" w:rsidR="001F3FF5" w:rsidRPr="0024556C" w:rsidRDefault="001F3FF5" w:rsidP="00D664AA">
            <w:pPr>
              <w:keepNext/>
              <w:keepLines/>
              <w:overflowPunct w:val="0"/>
              <w:autoSpaceDE w:val="0"/>
              <w:autoSpaceDN w:val="0"/>
              <w:adjustRightInd w:val="0"/>
              <w:spacing w:after="0"/>
              <w:jc w:val="center"/>
              <w:textAlignment w:val="baseline"/>
              <w:rPr>
                <w:ins w:id="2024" w:author="Ming Li L" w:date="2022-08-10T09:21:00Z"/>
                <w:rFonts w:ascii="Arial" w:hAnsi="Arial"/>
                <w:noProof/>
                <w:sz w:val="18"/>
                <w:lang w:eastAsia="en-GB"/>
              </w:rPr>
            </w:pPr>
          </w:p>
        </w:tc>
      </w:tr>
      <w:tr w:rsidR="001F3FF5" w:rsidRPr="0024556C" w14:paraId="64345EF1" w14:textId="77777777" w:rsidTr="00D664AA">
        <w:trPr>
          <w:trHeight w:val="187"/>
          <w:jc w:val="center"/>
          <w:ins w:id="2025" w:author="Ming Li L" w:date="2022-08-10T09:21:00Z"/>
        </w:trPr>
        <w:tc>
          <w:tcPr>
            <w:tcW w:w="1420" w:type="pct"/>
            <w:gridSpan w:val="3"/>
            <w:tcBorders>
              <w:bottom w:val="nil"/>
            </w:tcBorders>
            <w:shd w:val="clear" w:color="auto" w:fill="auto"/>
          </w:tcPr>
          <w:p w14:paraId="301F56B5" w14:textId="77777777" w:rsidR="001F3FF5" w:rsidRPr="0024556C" w:rsidRDefault="001F3FF5" w:rsidP="00D664AA">
            <w:pPr>
              <w:keepNext/>
              <w:keepLines/>
              <w:overflowPunct w:val="0"/>
              <w:autoSpaceDE w:val="0"/>
              <w:autoSpaceDN w:val="0"/>
              <w:adjustRightInd w:val="0"/>
              <w:spacing w:after="0"/>
              <w:textAlignment w:val="baseline"/>
              <w:rPr>
                <w:ins w:id="2026" w:author="Ming Li L" w:date="2022-08-10T09:21:00Z"/>
                <w:rFonts w:ascii="Arial" w:hAnsi="Arial"/>
                <w:noProof/>
                <w:sz w:val="18"/>
                <w:lang w:eastAsia="en-GB"/>
              </w:rPr>
            </w:pPr>
            <w:ins w:id="2027" w:author="Ming Li L" w:date="2022-08-10T09:21:00Z">
              <w:r w:rsidRPr="0024556C">
                <w:rPr>
                  <w:rFonts w:ascii="Arial" w:hAnsi="Arial"/>
                  <w:noProof/>
                  <w:sz w:val="18"/>
                  <w:lang w:eastAsia="en-GB"/>
                </w:rPr>
                <w:t>TRS configuration</w:t>
              </w:r>
            </w:ins>
          </w:p>
        </w:tc>
        <w:tc>
          <w:tcPr>
            <w:tcW w:w="656" w:type="pct"/>
            <w:tcBorders>
              <w:bottom w:val="nil"/>
            </w:tcBorders>
            <w:shd w:val="clear" w:color="auto" w:fill="auto"/>
          </w:tcPr>
          <w:p w14:paraId="3D4E1E45" w14:textId="77777777" w:rsidR="001F3FF5" w:rsidRPr="0024556C" w:rsidRDefault="001F3FF5" w:rsidP="00D664AA">
            <w:pPr>
              <w:keepNext/>
              <w:keepLines/>
              <w:overflowPunct w:val="0"/>
              <w:autoSpaceDE w:val="0"/>
              <w:autoSpaceDN w:val="0"/>
              <w:adjustRightInd w:val="0"/>
              <w:spacing w:after="0"/>
              <w:textAlignment w:val="baseline"/>
              <w:rPr>
                <w:ins w:id="2028" w:author="Ming Li L" w:date="2022-08-10T09:21:00Z"/>
                <w:rFonts w:ascii="Arial" w:hAnsi="Arial"/>
                <w:noProof/>
                <w:sz w:val="18"/>
                <w:lang w:eastAsia="en-GB"/>
              </w:rPr>
            </w:pPr>
            <w:ins w:id="2029" w:author="Ming Li L" w:date="2022-08-10T09:21:00Z">
              <w:r w:rsidRPr="0024556C">
                <w:rPr>
                  <w:rFonts w:ascii="Arial" w:hAnsi="Arial"/>
                  <w:noProof/>
                  <w:sz w:val="18"/>
                  <w:lang w:eastAsia="en-GB"/>
                </w:rPr>
                <w:t>Config 1</w:t>
              </w:r>
            </w:ins>
          </w:p>
        </w:tc>
        <w:tc>
          <w:tcPr>
            <w:tcW w:w="595" w:type="pct"/>
            <w:tcBorders>
              <w:bottom w:val="nil"/>
            </w:tcBorders>
            <w:shd w:val="clear" w:color="auto" w:fill="auto"/>
          </w:tcPr>
          <w:p w14:paraId="78EBFF99" w14:textId="77777777" w:rsidR="001F3FF5" w:rsidRPr="0024556C" w:rsidRDefault="001F3FF5" w:rsidP="00D664AA">
            <w:pPr>
              <w:keepNext/>
              <w:keepLines/>
              <w:overflowPunct w:val="0"/>
              <w:autoSpaceDE w:val="0"/>
              <w:autoSpaceDN w:val="0"/>
              <w:adjustRightInd w:val="0"/>
              <w:spacing w:after="0"/>
              <w:jc w:val="center"/>
              <w:textAlignment w:val="baseline"/>
              <w:rPr>
                <w:ins w:id="2030" w:author="Ming Li L" w:date="2022-08-10T09:21:00Z"/>
                <w:rFonts w:ascii="Arial" w:hAnsi="Arial"/>
                <w:noProof/>
                <w:sz w:val="18"/>
                <w:lang w:eastAsia="en-GB"/>
              </w:rPr>
            </w:pPr>
          </w:p>
        </w:tc>
        <w:tc>
          <w:tcPr>
            <w:tcW w:w="1192" w:type="pct"/>
            <w:tcBorders>
              <w:bottom w:val="nil"/>
            </w:tcBorders>
            <w:shd w:val="clear" w:color="auto" w:fill="auto"/>
          </w:tcPr>
          <w:p w14:paraId="10B99C2D" w14:textId="77777777" w:rsidR="001F3FF5" w:rsidRPr="0024556C" w:rsidRDefault="001F3FF5" w:rsidP="00D664AA">
            <w:pPr>
              <w:keepNext/>
              <w:keepLines/>
              <w:overflowPunct w:val="0"/>
              <w:autoSpaceDE w:val="0"/>
              <w:autoSpaceDN w:val="0"/>
              <w:adjustRightInd w:val="0"/>
              <w:spacing w:after="0"/>
              <w:jc w:val="center"/>
              <w:textAlignment w:val="baseline"/>
              <w:rPr>
                <w:ins w:id="2031" w:author="Ming Li L" w:date="2022-08-10T09:21:00Z"/>
                <w:rFonts w:ascii="Arial" w:hAnsi="Arial"/>
                <w:sz w:val="18"/>
                <w:lang w:eastAsia="en-GB"/>
              </w:rPr>
            </w:pPr>
            <w:ins w:id="2032" w:author="Ming Li L" w:date="2022-08-10T09:21:00Z">
              <w:r w:rsidRPr="0024556C">
                <w:rPr>
                  <w:rFonts w:ascii="Arial" w:hAnsi="Arial"/>
                  <w:noProof/>
                  <w:sz w:val="18"/>
                  <w:lang w:eastAsia="en-GB"/>
                </w:rPr>
                <w:t>TRS.1.1 FDD</w:t>
              </w:r>
            </w:ins>
          </w:p>
        </w:tc>
        <w:tc>
          <w:tcPr>
            <w:tcW w:w="1137" w:type="pct"/>
          </w:tcPr>
          <w:p w14:paraId="3BA92D1C" w14:textId="77777777" w:rsidR="001F3FF5" w:rsidRPr="0024556C" w:rsidRDefault="001F3FF5" w:rsidP="00D664AA">
            <w:pPr>
              <w:keepNext/>
              <w:keepLines/>
              <w:overflowPunct w:val="0"/>
              <w:autoSpaceDE w:val="0"/>
              <w:autoSpaceDN w:val="0"/>
              <w:adjustRightInd w:val="0"/>
              <w:spacing w:after="0"/>
              <w:jc w:val="center"/>
              <w:textAlignment w:val="baseline"/>
              <w:rPr>
                <w:ins w:id="2033" w:author="Ming Li L" w:date="2022-08-10T09:21:00Z"/>
                <w:rFonts w:ascii="Arial" w:hAnsi="Arial"/>
                <w:noProof/>
                <w:sz w:val="18"/>
                <w:lang w:eastAsia="en-GB"/>
              </w:rPr>
            </w:pPr>
          </w:p>
        </w:tc>
      </w:tr>
      <w:tr w:rsidR="001F3FF5" w:rsidRPr="0024556C" w14:paraId="74018906" w14:textId="77777777" w:rsidTr="00D664AA">
        <w:trPr>
          <w:trHeight w:val="187"/>
          <w:jc w:val="center"/>
          <w:ins w:id="2034" w:author="Ming Li L" w:date="2022-08-10T09:21:00Z"/>
        </w:trPr>
        <w:tc>
          <w:tcPr>
            <w:tcW w:w="1420" w:type="pct"/>
            <w:gridSpan w:val="3"/>
            <w:tcBorders>
              <w:top w:val="nil"/>
              <w:bottom w:val="nil"/>
            </w:tcBorders>
            <w:shd w:val="clear" w:color="auto" w:fill="auto"/>
          </w:tcPr>
          <w:p w14:paraId="482B203D" w14:textId="77777777" w:rsidR="001F3FF5" w:rsidRPr="0024556C" w:rsidRDefault="001F3FF5" w:rsidP="00D664AA">
            <w:pPr>
              <w:keepNext/>
              <w:keepLines/>
              <w:overflowPunct w:val="0"/>
              <w:autoSpaceDE w:val="0"/>
              <w:autoSpaceDN w:val="0"/>
              <w:adjustRightInd w:val="0"/>
              <w:spacing w:after="0"/>
              <w:textAlignment w:val="baseline"/>
              <w:rPr>
                <w:ins w:id="2035" w:author="Ming Li L" w:date="2022-08-10T09:21:00Z"/>
                <w:rFonts w:ascii="Arial" w:hAnsi="Arial"/>
                <w:noProof/>
                <w:sz w:val="18"/>
                <w:lang w:eastAsia="en-GB"/>
              </w:rPr>
            </w:pPr>
          </w:p>
        </w:tc>
        <w:tc>
          <w:tcPr>
            <w:tcW w:w="656" w:type="pct"/>
            <w:tcBorders>
              <w:top w:val="nil"/>
              <w:bottom w:val="nil"/>
            </w:tcBorders>
            <w:shd w:val="clear" w:color="auto" w:fill="auto"/>
          </w:tcPr>
          <w:p w14:paraId="39809216" w14:textId="77777777" w:rsidR="001F3FF5" w:rsidRPr="0024556C" w:rsidRDefault="001F3FF5" w:rsidP="00D664AA">
            <w:pPr>
              <w:keepNext/>
              <w:keepLines/>
              <w:overflowPunct w:val="0"/>
              <w:autoSpaceDE w:val="0"/>
              <w:autoSpaceDN w:val="0"/>
              <w:adjustRightInd w:val="0"/>
              <w:spacing w:after="0"/>
              <w:textAlignment w:val="baseline"/>
              <w:rPr>
                <w:ins w:id="2036" w:author="Ming Li L" w:date="2022-08-10T09:21:00Z"/>
                <w:rFonts w:ascii="Arial" w:hAnsi="Arial"/>
                <w:noProof/>
                <w:sz w:val="18"/>
                <w:lang w:eastAsia="en-GB"/>
              </w:rPr>
            </w:pPr>
          </w:p>
        </w:tc>
        <w:tc>
          <w:tcPr>
            <w:tcW w:w="595" w:type="pct"/>
            <w:tcBorders>
              <w:top w:val="nil"/>
              <w:bottom w:val="nil"/>
            </w:tcBorders>
            <w:shd w:val="clear" w:color="auto" w:fill="auto"/>
          </w:tcPr>
          <w:p w14:paraId="14712C3D" w14:textId="77777777" w:rsidR="001F3FF5" w:rsidRPr="0024556C" w:rsidRDefault="001F3FF5" w:rsidP="00D664AA">
            <w:pPr>
              <w:keepNext/>
              <w:keepLines/>
              <w:overflowPunct w:val="0"/>
              <w:autoSpaceDE w:val="0"/>
              <w:autoSpaceDN w:val="0"/>
              <w:adjustRightInd w:val="0"/>
              <w:spacing w:after="0"/>
              <w:jc w:val="center"/>
              <w:textAlignment w:val="baseline"/>
              <w:rPr>
                <w:ins w:id="2037" w:author="Ming Li L" w:date="2022-08-10T09:21:00Z"/>
                <w:rFonts w:ascii="Arial" w:hAnsi="Arial"/>
                <w:noProof/>
                <w:sz w:val="18"/>
                <w:lang w:eastAsia="en-GB"/>
              </w:rPr>
            </w:pPr>
          </w:p>
        </w:tc>
        <w:tc>
          <w:tcPr>
            <w:tcW w:w="1192" w:type="pct"/>
            <w:tcBorders>
              <w:top w:val="nil"/>
              <w:bottom w:val="nil"/>
            </w:tcBorders>
            <w:shd w:val="clear" w:color="auto" w:fill="auto"/>
          </w:tcPr>
          <w:p w14:paraId="54BAD642" w14:textId="77777777" w:rsidR="001F3FF5" w:rsidRPr="0024556C" w:rsidRDefault="001F3FF5" w:rsidP="00D664AA">
            <w:pPr>
              <w:keepNext/>
              <w:keepLines/>
              <w:overflowPunct w:val="0"/>
              <w:autoSpaceDE w:val="0"/>
              <w:autoSpaceDN w:val="0"/>
              <w:adjustRightInd w:val="0"/>
              <w:spacing w:after="0"/>
              <w:jc w:val="center"/>
              <w:textAlignment w:val="baseline"/>
              <w:rPr>
                <w:ins w:id="2038" w:author="Ming Li L" w:date="2022-08-10T09:21:00Z"/>
                <w:rFonts w:ascii="Arial" w:hAnsi="Arial"/>
                <w:sz w:val="18"/>
                <w:lang w:eastAsia="en-GB"/>
              </w:rPr>
            </w:pPr>
          </w:p>
        </w:tc>
        <w:tc>
          <w:tcPr>
            <w:tcW w:w="1137" w:type="pct"/>
          </w:tcPr>
          <w:p w14:paraId="1EBA815D" w14:textId="77777777" w:rsidR="001F3FF5" w:rsidRPr="0024556C" w:rsidRDefault="001F3FF5" w:rsidP="00D664AA">
            <w:pPr>
              <w:keepNext/>
              <w:keepLines/>
              <w:overflowPunct w:val="0"/>
              <w:autoSpaceDE w:val="0"/>
              <w:autoSpaceDN w:val="0"/>
              <w:adjustRightInd w:val="0"/>
              <w:spacing w:after="0"/>
              <w:jc w:val="center"/>
              <w:textAlignment w:val="baseline"/>
              <w:rPr>
                <w:ins w:id="2039" w:author="Ming Li L" w:date="2022-08-10T09:21:00Z"/>
                <w:rFonts w:ascii="Arial" w:hAnsi="Arial"/>
                <w:noProof/>
                <w:sz w:val="18"/>
                <w:lang w:eastAsia="en-GB"/>
              </w:rPr>
            </w:pPr>
          </w:p>
        </w:tc>
      </w:tr>
      <w:tr w:rsidR="001F3FF5" w:rsidRPr="0024556C" w14:paraId="77AD6252" w14:textId="77777777" w:rsidTr="00D664AA">
        <w:trPr>
          <w:trHeight w:val="187"/>
          <w:jc w:val="center"/>
          <w:ins w:id="2040" w:author="Ming Li L" w:date="2022-08-10T09:21:00Z"/>
        </w:trPr>
        <w:tc>
          <w:tcPr>
            <w:tcW w:w="1420" w:type="pct"/>
            <w:gridSpan w:val="3"/>
            <w:tcBorders>
              <w:top w:val="nil"/>
              <w:bottom w:val="single" w:sz="4" w:space="0" w:color="auto"/>
            </w:tcBorders>
            <w:shd w:val="clear" w:color="auto" w:fill="auto"/>
          </w:tcPr>
          <w:p w14:paraId="79F2ACE1" w14:textId="77777777" w:rsidR="001F3FF5" w:rsidRPr="0024556C" w:rsidRDefault="001F3FF5" w:rsidP="00D664AA">
            <w:pPr>
              <w:keepNext/>
              <w:keepLines/>
              <w:overflowPunct w:val="0"/>
              <w:autoSpaceDE w:val="0"/>
              <w:autoSpaceDN w:val="0"/>
              <w:adjustRightInd w:val="0"/>
              <w:spacing w:after="0"/>
              <w:textAlignment w:val="baseline"/>
              <w:rPr>
                <w:ins w:id="2041" w:author="Ming Li L" w:date="2022-08-10T09:21:00Z"/>
                <w:rFonts w:ascii="Arial" w:hAnsi="Arial"/>
                <w:noProof/>
                <w:sz w:val="18"/>
                <w:lang w:eastAsia="en-GB"/>
              </w:rPr>
            </w:pPr>
          </w:p>
        </w:tc>
        <w:tc>
          <w:tcPr>
            <w:tcW w:w="656" w:type="pct"/>
            <w:tcBorders>
              <w:top w:val="nil"/>
            </w:tcBorders>
            <w:shd w:val="clear" w:color="auto" w:fill="auto"/>
          </w:tcPr>
          <w:p w14:paraId="6DDF1DC2" w14:textId="77777777" w:rsidR="001F3FF5" w:rsidRPr="0024556C" w:rsidRDefault="001F3FF5" w:rsidP="00D664AA">
            <w:pPr>
              <w:keepNext/>
              <w:keepLines/>
              <w:overflowPunct w:val="0"/>
              <w:autoSpaceDE w:val="0"/>
              <w:autoSpaceDN w:val="0"/>
              <w:adjustRightInd w:val="0"/>
              <w:spacing w:after="0"/>
              <w:textAlignment w:val="baseline"/>
              <w:rPr>
                <w:ins w:id="2042" w:author="Ming Li L" w:date="2022-08-10T09:21:00Z"/>
                <w:rFonts w:ascii="Arial" w:hAnsi="Arial"/>
                <w:noProof/>
                <w:sz w:val="18"/>
                <w:lang w:eastAsia="en-GB"/>
              </w:rPr>
            </w:pPr>
          </w:p>
        </w:tc>
        <w:tc>
          <w:tcPr>
            <w:tcW w:w="595" w:type="pct"/>
            <w:tcBorders>
              <w:top w:val="nil"/>
            </w:tcBorders>
            <w:shd w:val="clear" w:color="auto" w:fill="auto"/>
          </w:tcPr>
          <w:p w14:paraId="23859C94" w14:textId="77777777" w:rsidR="001F3FF5" w:rsidRPr="0024556C" w:rsidRDefault="001F3FF5" w:rsidP="00D664AA">
            <w:pPr>
              <w:keepNext/>
              <w:keepLines/>
              <w:overflowPunct w:val="0"/>
              <w:autoSpaceDE w:val="0"/>
              <w:autoSpaceDN w:val="0"/>
              <w:adjustRightInd w:val="0"/>
              <w:spacing w:after="0"/>
              <w:jc w:val="center"/>
              <w:textAlignment w:val="baseline"/>
              <w:rPr>
                <w:ins w:id="2043" w:author="Ming Li L" w:date="2022-08-10T09:21:00Z"/>
                <w:rFonts w:ascii="Arial" w:hAnsi="Arial"/>
                <w:noProof/>
                <w:sz w:val="18"/>
                <w:lang w:eastAsia="en-GB"/>
              </w:rPr>
            </w:pPr>
          </w:p>
        </w:tc>
        <w:tc>
          <w:tcPr>
            <w:tcW w:w="1192" w:type="pct"/>
            <w:tcBorders>
              <w:top w:val="nil"/>
            </w:tcBorders>
            <w:shd w:val="clear" w:color="auto" w:fill="auto"/>
          </w:tcPr>
          <w:p w14:paraId="57D4B268" w14:textId="77777777" w:rsidR="001F3FF5" w:rsidRPr="0024556C" w:rsidRDefault="001F3FF5" w:rsidP="00D664AA">
            <w:pPr>
              <w:keepNext/>
              <w:keepLines/>
              <w:overflowPunct w:val="0"/>
              <w:autoSpaceDE w:val="0"/>
              <w:autoSpaceDN w:val="0"/>
              <w:adjustRightInd w:val="0"/>
              <w:spacing w:after="0"/>
              <w:jc w:val="center"/>
              <w:textAlignment w:val="baseline"/>
              <w:rPr>
                <w:ins w:id="2044" w:author="Ming Li L" w:date="2022-08-10T09:21:00Z"/>
                <w:rFonts w:ascii="Arial" w:hAnsi="Arial"/>
                <w:sz w:val="18"/>
                <w:lang w:eastAsia="en-GB"/>
              </w:rPr>
            </w:pPr>
          </w:p>
        </w:tc>
        <w:tc>
          <w:tcPr>
            <w:tcW w:w="1137" w:type="pct"/>
            <w:tcBorders>
              <w:bottom w:val="single" w:sz="4" w:space="0" w:color="auto"/>
            </w:tcBorders>
          </w:tcPr>
          <w:p w14:paraId="15CD150D" w14:textId="77777777" w:rsidR="001F3FF5" w:rsidRPr="0024556C" w:rsidRDefault="001F3FF5" w:rsidP="00D664AA">
            <w:pPr>
              <w:keepNext/>
              <w:keepLines/>
              <w:overflowPunct w:val="0"/>
              <w:autoSpaceDE w:val="0"/>
              <w:autoSpaceDN w:val="0"/>
              <w:adjustRightInd w:val="0"/>
              <w:spacing w:after="0"/>
              <w:jc w:val="center"/>
              <w:textAlignment w:val="baseline"/>
              <w:rPr>
                <w:ins w:id="2045" w:author="Ming Li L" w:date="2022-08-10T09:21:00Z"/>
                <w:rFonts w:ascii="Arial" w:hAnsi="Arial"/>
                <w:noProof/>
                <w:sz w:val="18"/>
                <w:lang w:eastAsia="en-GB"/>
              </w:rPr>
            </w:pPr>
          </w:p>
        </w:tc>
      </w:tr>
      <w:tr w:rsidR="001F3FF5" w:rsidRPr="0024556C" w14:paraId="526F2424" w14:textId="77777777" w:rsidTr="00D664AA">
        <w:trPr>
          <w:trHeight w:val="187"/>
          <w:jc w:val="center"/>
          <w:ins w:id="2046" w:author="Ming Li L" w:date="2022-08-10T09:21:00Z"/>
        </w:trPr>
        <w:tc>
          <w:tcPr>
            <w:tcW w:w="1420" w:type="pct"/>
            <w:gridSpan w:val="3"/>
            <w:tcBorders>
              <w:bottom w:val="nil"/>
            </w:tcBorders>
            <w:shd w:val="clear" w:color="auto" w:fill="auto"/>
          </w:tcPr>
          <w:p w14:paraId="51A1D262" w14:textId="77777777" w:rsidR="001F3FF5" w:rsidRPr="0024556C" w:rsidRDefault="001F3FF5" w:rsidP="00D664AA">
            <w:pPr>
              <w:keepNext/>
              <w:keepLines/>
              <w:overflowPunct w:val="0"/>
              <w:autoSpaceDE w:val="0"/>
              <w:autoSpaceDN w:val="0"/>
              <w:adjustRightInd w:val="0"/>
              <w:spacing w:after="0"/>
              <w:textAlignment w:val="baseline"/>
              <w:rPr>
                <w:ins w:id="2047" w:author="Ming Li L" w:date="2022-08-10T09:21:00Z"/>
                <w:rFonts w:ascii="Arial" w:hAnsi="Arial"/>
                <w:noProof/>
                <w:sz w:val="18"/>
                <w:lang w:eastAsia="en-GB"/>
              </w:rPr>
            </w:pPr>
            <w:ins w:id="2048" w:author="Ming Li L" w:date="2022-08-10T09:21:00Z">
              <w:r w:rsidRPr="0024556C">
                <w:rPr>
                  <w:rFonts w:ascii="Arial" w:hAnsi="Arial"/>
                  <w:sz w:val="18"/>
                  <w:lang w:eastAsia="en-GB"/>
                </w:rPr>
                <w:t>CSI-RS-Index</w:t>
              </w:r>
              <w:r w:rsidRPr="0024556C">
                <w:rPr>
                  <w:rFonts w:ascii="Arial" w:hAnsi="Arial"/>
                  <w:noProof/>
                  <w:sz w:val="18"/>
                  <w:lang w:eastAsia="en-GB"/>
                </w:rPr>
                <w:t xml:space="preserve"> assigned as RLM RS</w:t>
              </w:r>
            </w:ins>
          </w:p>
        </w:tc>
        <w:tc>
          <w:tcPr>
            <w:tcW w:w="656" w:type="pct"/>
            <w:tcBorders>
              <w:bottom w:val="nil"/>
            </w:tcBorders>
            <w:shd w:val="clear" w:color="auto" w:fill="auto"/>
          </w:tcPr>
          <w:p w14:paraId="4810D756" w14:textId="77777777" w:rsidR="001F3FF5" w:rsidRPr="0024556C" w:rsidRDefault="001F3FF5" w:rsidP="00D664AA">
            <w:pPr>
              <w:keepNext/>
              <w:keepLines/>
              <w:overflowPunct w:val="0"/>
              <w:autoSpaceDE w:val="0"/>
              <w:autoSpaceDN w:val="0"/>
              <w:adjustRightInd w:val="0"/>
              <w:spacing w:after="0"/>
              <w:textAlignment w:val="baseline"/>
              <w:rPr>
                <w:ins w:id="2049" w:author="Ming Li L" w:date="2022-08-10T09:21:00Z"/>
                <w:rFonts w:ascii="Arial" w:hAnsi="Arial"/>
                <w:noProof/>
                <w:sz w:val="18"/>
                <w:lang w:eastAsia="en-GB"/>
              </w:rPr>
            </w:pPr>
            <w:ins w:id="2050" w:author="Ming Li L" w:date="2022-08-10T09:21:00Z">
              <w:r w:rsidRPr="0024556C">
                <w:rPr>
                  <w:rFonts w:ascii="Arial" w:hAnsi="Arial"/>
                  <w:noProof/>
                  <w:sz w:val="18"/>
                  <w:lang w:eastAsia="en-GB"/>
                </w:rPr>
                <w:t>Config 1</w:t>
              </w:r>
            </w:ins>
          </w:p>
        </w:tc>
        <w:tc>
          <w:tcPr>
            <w:tcW w:w="595" w:type="pct"/>
            <w:tcBorders>
              <w:bottom w:val="nil"/>
            </w:tcBorders>
            <w:shd w:val="clear" w:color="auto" w:fill="auto"/>
          </w:tcPr>
          <w:p w14:paraId="4921E0FF" w14:textId="77777777" w:rsidR="001F3FF5" w:rsidRPr="0024556C" w:rsidRDefault="001F3FF5" w:rsidP="00D664AA">
            <w:pPr>
              <w:keepNext/>
              <w:keepLines/>
              <w:overflowPunct w:val="0"/>
              <w:autoSpaceDE w:val="0"/>
              <w:autoSpaceDN w:val="0"/>
              <w:adjustRightInd w:val="0"/>
              <w:spacing w:after="0"/>
              <w:jc w:val="center"/>
              <w:textAlignment w:val="baseline"/>
              <w:rPr>
                <w:ins w:id="2051" w:author="Ming Li L" w:date="2022-08-10T09:21:00Z"/>
                <w:rFonts w:ascii="Arial" w:hAnsi="Arial"/>
                <w:noProof/>
                <w:sz w:val="18"/>
                <w:lang w:eastAsia="en-GB"/>
              </w:rPr>
            </w:pPr>
          </w:p>
        </w:tc>
        <w:tc>
          <w:tcPr>
            <w:tcW w:w="1192" w:type="pct"/>
            <w:tcBorders>
              <w:bottom w:val="nil"/>
            </w:tcBorders>
            <w:shd w:val="clear" w:color="auto" w:fill="auto"/>
          </w:tcPr>
          <w:p w14:paraId="33C17FE9" w14:textId="77777777" w:rsidR="001F3FF5" w:rsidRPr="0024556C" w:rsidRDefault="001F3FF5" w:rsidP="00D664AA">
            <w:pPr>
              <w:keepNext/>
              <w:keepLines/>
              <w:overflowPunct w:val="0"/>
              <w:autoSpaceDE w:val="0"/>
              <w:autoSpaceDN w:val="0"/>
              <w:adjustRightInd w:val="0"/>
              <w:spacing w:after="0"/>
              <w:jc w:val="center"/>
              <w:textAlignment w:val="baseline"/>
              <w:rPr>
                <w:ins w:id="2052" w:author="Ming Li L" w:date="2022-08-10T09:21:00Z"/>
                <w:rFonts w:ascii="Arial" w:hAnsi="Arial"/>
                <w:noProof/>
                <w:sz w:val="18"/>
                <w:lang w:eastAsia="en-GB"/>
              </w:rPr>
            </w:pPr>
            <w:ins w:id="2053" w:author="Ming Li L" w:date="2022-08-10T09:21:00Z">
              <w:r w:rsidRPr="0024556C">
                <w:rPr>
                  <w:rFonts w:ascii="Arial" w:hAnsi="Arial"/>
                  <w:sz w:val="18"/>
                  <w:lang w:eastAsia="en-GB"/>
                </w:rPr>
                <w:t>CSI-RS.1.2 FDD</w:t>
              </w:r>
            </w:ins>
          </w:p>
        </w:tc>
        <w:tc>
          <w:tcPr>
            <w:tcW w:w="1137" w:type="pct"/>
            <w:tcBorders>
              <w:bottom w:val="nil"/>
            </w:tcBorders>
            <w:shd w:val="clear" w:color="auto" w:fill="auto"/>
          </w:tcPr>
          <w:p w14:paraId="2154EF5A" w14:textId="77777777" w:rsidR="001F3FF5" w:rsidRPr="0024556C" w:rsidRDefault="001F3FF5" w:rsidP="00D664AA">
            <w:pPr>
              <w:keepNext/>
              <w:keepLines/>
              <w:overflowPunct w:val="0"/>
              <w:autoSpaceDE w:val="0"/>
              <w:autoSpaceDN w:val="0"/>
              <w:adjustRightInd w:val="0"/>
              <w:spacing w:after="0"/>
              <w:jc w:val="center"/>
              <w:textAlignment w:val="baseline"/>
              <w:rPr>
                <w:ins w:id="2054" w:author="Ming Li L" w:date="2022-08-10T09:21:00Z"/>
                <w:rFonts w:ascii="Arial" w:hAnsi="Arial"/>
                <w:noProof/>
                <w:sz w:val="18"/>
                <w:lang w:eastAsia="en-GB"/>
              </w:rPr>
            </w:pPr>
            <w:ins w:id="2055" w:author="Ming Li L" w:date="2022-08-10T09:21:00Z">
              <w:r w:rsidRPr="0024556C">
                <w:rPr>
                  <w:rFonts w:ascii="Arial" w:hAnsi="Arial"/>
                  <w:noProof/>
                  <w:sz w:val="18"/>
                  <w:lang w:eastAsia="en-GB"/>
                </w:rPr>
                <w:t>A.3.14</w:t>
              </w:r>
            </w:ins>
          </w:p>
        </w:tc>
      </w:tr>
      <w:tr w:rsidR="001F3FF5" w:rsidRPr="0024556C" w14:paraId="2CC45B81" w14:textId="77777777" w:rsidTr="00D664AA">
        <w:trPr>
          <w:trHeight w:val="187"/>
          <w:jc w:val="center"/>
          <w:ins w:id="2056" w:author="Ming Li L" w:date="2022-08-10T09:21:00Z"/>
        </w:trPr>
        <w:tc>
          <w:tcPr>
            <w:tcW w:w="1420" w:type="pct"/>
            <w:gridSpan w:val="3"/>
            <w:tcBorders>
              <w:top w:val="nil"/>
              <w:bottom w:val="nil"/>
            </w:tcBorders>
            <w:shd w:val="clear" w:color="auto" w:fill="auto"/>
          </w:tcPr>
          <w:p w14:paraId="0CCA47C2" w14:textId="77777777" w:rsidR="001F3FF5" w:rsidRPr="0024556C" w:rsidRDefault="001F3FF5" w:rsidP="00D664AA">
            <w:pPr>
              <w:keepNext/>
              <w:keepLines/>
              <w:overflowPunct w:val="0"/>
              <w:autoSpaceDE w:val="0"/>
              <w:autoSpaceDN w:val="0"/>
              <w:adjustRightInd w:val="0"/>
              <w:spacing w:after="0"/>
              <w:textAlignment w:val="baseline"/>
              <w:rPr>
                <w:ins w:id="2057" w:author="Ming Li L" w:date="2022-08-10T09:21:00Z"/>
                <w:rFonts w:ascii="Arial" w:hAnsi="Arial"/>
                <w:noProof/>
                <w:sz w:val="18"/>
                <w:lang w:eastAsia="en-GB"/>
              </w:rPr>
            </w:pPr>
          </w:p>
        </w:tc>
        <w:tc>
          <w:tcPr>
            <w:tcW w:w="656" w:type="pct"/>
            <w:tcBorders>
              <w:top w:val="nil"/>
              <w:bottom w:val="nil"/>
            </w:tcBorders>
            <w:shd w:val="clear" w:color="auto" w:fill="auto"/>
          </w:tcPr>
          <w:p w14:paraId="472F8650" w14:textId="77777777" w:rsidR="001F3FF5" w:rsidRPr="0024556C" w:rsidRDefault="001F3FF5" w:rsidP="00D664AA">
            <w:pPr>
              <w:keepNext/>
              <w:keepLines/>
              <w:overflowPunct w:val="0"/>
              <w:autoSpaceDE w:val="0"/>
              <w:autoSpaceDN w:val="0"/>
              <w:adjustRightInd w:val="0"/>
              <w:spacing w:after="0"/>
              <w:textAlignment w:val="baseline"/>
              <w:rPr>
                <w:ins w:id="2058" w:author="Ming Li L" w:date="2022-08-10T09:21:00Z"/>
                <w:rFonts w:ascii="Arial" w:hAnsi="Arial"/>
                <w:noProof/>
                <w:sz w:val="18"/>
                <w:lang w:eastAsia="en-GB"/>
              </w:rPr>
            </w:pPr>
          </w:p>
        </w:tc>
        <w:tc>
          <w:tcPr>
            <w:tcW w:w="595" w:type="pct"/>
            <w:tcBorders>
              <w:top w:val="nil"/>
              <w:bottom w:val="nil"/>
            </w:tcBorders>
            <w:shd w:val="clear" w:color="auto" w:fill="auto"/>
          </w:tcPr>
          <w:p w14:paraId="054084AE" w14:textId="77777777" w:rsidR="001F3FF5" w:rsidRPr="0024556C" w:rsidRDefault="001F3FF5" w:rsidP="00D664AA">
            <w:pPr>
              <w:keepNext/>
              <w:keepLines/>
              <w:overflowPunct w:val="0"/>
              <w:autoSpaceDE w:val="0"/>
              <w:autoSpaceDN w:val="0"/>
              <w:adjustRightInd w:val="0"/>
              <w:spacing w:after="0"/>
              <w:jc w:val="center"/>
              <w:textAlignment w:val="baseline"/>
              <w:rPr>
                <w:ins w:id="2059" w:author="Ming Li L" w:date="2022-08-10T09:21:00Z"/>
                <w:rFonts w:ascii="Arial" w:hAnsi="Arial"/>
                <w:noProof/>
                <w:sz w:val="18"/>
                <w:lang w:eastAsia="en-GB"/>
              </w:rPr>
            </w:pPr>
          </w:p>
        </w:tc>
        <w:tc>
          <w:tcPr>
            <w:tcW w:w="1192" w:type="pct"/>
            <w:tcBorders>
              <w:top w:val="nil"/>
              <w:bottom w:val="nil"/>
            </w:tcBorders>
            <w:shd w:val="clear" w:color="auto" w:fill="auto"/>
          </w:tcPr>
          <w:p w14:paraId="172EC3FB" w14:textId="77777777" w:rsidR="001F3FF5" w:rsidRPr="0024556C" w:rsidRDefault="001F3FF5" w:rsidP="00D664AA">
            <w:pPr>
              <w:keepNext/>
              <w:keepLines/>
              <w:overflowPunct w:val="0"/>
              <w:autoSpaceDE w:val="0"/>
              <w:autoSpaceDN w:val="0"/>
              <w:adjustRightInd w:val="0"/>
              <w:spacing w:after="0"/>
              <w:jc w:val="center"/>
              <w:textAlignment w:val="baseline"/>
              <w:rPr>
                <w:ins w:id="2060" w:author="Ming Li L" w:date="2022-08-10T09:21:00Z"/>
                <w:rFonts w:ascii="Arial" w:hAnsi="Arial"/>
                <w:noProof/>
                <w:sz w:val="18"/>
                <w:lang w:eastAsia="en-GB"/>
              </w:rPr>
            </w:pPr>
          </w:p>
        </w:tc>
        <w:tc>
          <w:tcPr>
            <w:tcW w:w="1137" w:type="pct"/>
            <w:tcBorders>
              <w:top w:val="nil"/>
              <w:bottom w:val="nil"/>
            </w:tcBorders>
            <w:shd w:val="clear" w:color="auto" w:fill="auto"/>
          </w:tcPr>
          <w:p w14:paraId="78213392" w14:textId="77777777" w:rsidR="001F3FF5" w:rsidRPr="0024556C" w:rsidRDefault="001F3FF5" w:rsidP="00D664AA">
            <w:pPr>
              <w:keepNext/>
              <w:keepLines/>
              <w:overflowPunct w:val="0"/>
              <w:autoSpaceDE w:val="0"/>
              <w:autoSpaceDN w:val="0"/>
              <w:adjustRightInd w:val="0"/>
              <w:spacing w:after="0"/>
              <w:jc w:val="center"/>
              <w:textAlignment w:val="baseline"/>
              <w:rPr>
                <w:ins w:id="2061" w:author="Ming Li L" w:date="2022-08-10T09:21:00Z"/>
                <w:rFonts w:ascii="Arial" w:hAnsi="Arial"/>
                <w:noProof/>
                <w:sz w:val="18"/>
                <w:lang w:eastAsia="en-GB"/>
              </w:rPr>
            </w:pPr>
          </w:p>
        </w:tc>
      </w:tr>
      <w:tr w:rsidR="001F3FF5" w:rsidRPr="0024556C" w14:paraId="3C883EF3" w14:textId="77777777" w:rsidTr="00D664AA">
        <w:trPr>
          <w:trHeight w:val="187"/>
          <w:jc w:val="center"/>
          <w:ins w:id="2062" w:author="Ming Li L" w:date="2022-08-10T09:21:00Z"/>
        </w:trPr>
        <w:tc>
          <w:tcPr>
            <w:tcW w:w="1420" w:type="pct"/>
            <w:gridSpan w:val="3"/>
            <w:tcBorders>
              <w:top w:val="nil"/>
            </w:tcBorders>
            <w:shd w:val="clear" w:color="auto" w:fill="auto"/>
          </w:tcPr>
          <w:p w14:paraId="03F73A42" w14:textId="77777777" w:rsidR="001F3FF5" w:rsidRPr="0024556C" w:rsidRDefault="001F3FF5" w:rsidP="00D664AA">
            <w:pPr>
              <w:keepNext/>
              <w:keepLines/>
              <w:overflowPunct w:val="0"/>
              <w:autoSpaceDE w:val="0"/>
              <w:autoSpaceDN w:val="0"/>
              <w:adjustRightInd w:val="0"/>
              <w:spacing w:after="0"/>
              <w:textAlignment w:val="baseline"/>
              <w:rPr>
                <w:ins w:id="2063" w:author="Ming Li L" w:date="2022-08-10T09:21:00Z"/>
                <w:rFonts w:ascii="Arial" w:hAnsi="Arial"/>
                <w:noProof/>
                <w:sz w:val="18"/>
                <w:lang w:eastAsia="en-GB"/>
              </w:rPr>
            </w:pPr>
          </w:p>
        </w:tc>
        <w:tc>
          <w:tcPr>
            <w:tcW w:w="656" w:type="pct"/>
            <w:tcBorders>
              <w:top w:val="nil"/>
            </w:tcBorders>
            <w:shd w:val="clear" w:color="auto" w:fill="auto"/>
          </w:tcPr>
          <w:p w14:paraId="3E82BA03" w14:textId="77777777" w:rsidR="001F3FF5" w:rsidRPr="0024556C" w:rsidRDefault="001F3FF5" w:rsidP="00D664AA">
            <w:pPr>
              <w:keepNext/>
              <w:keepLines/>
              <w:overflowPunct w:val="0"/>
              <w:autoSpaceDE w:val="0"/>
              <w:autoSpaceDN w:val="0"/>
              <w:adjustRightInd w:val="0"/>
              <w:spacing w:after="0"/>
              <w:textAlignment w:val="baseline"/>
              <w:rPr>
                <w:ins w:id="2064" w:author="Ming Li L" w:date="2022-08-10T09:21:00Z"/>
                <w:rFonts w:ascii="Arial" w:hAnsi="Arial"/>
                <w:noProof/>
                <w:sz w:val="18"/>
                <w:lang w:eastAsia="en-GB"/>
              </w:rPr>
            </w:pPr>
          </w:p>
        </w:tc>
        <w:tc>
          <w:tcPr>
            <w:tcW w:w="595" w:type="pct"/>
            <w:tcBorders>
              <w:top w:val="nil"/>
            </w:tcBorders>
            <w:shd w:val="clear" w:color="auto" w:fill="auto"/>
          </w:tcPr>
          <w:p w14:paraId="3826DC3B" w14:textId="77777777" w:rsidR="001F3FF5" w:rsidRPr="0024556C" w:rsidRDefault="001F3FF5" w:rsidP="00D664AA">
            <w:pPr>
              <w:keepNext/>
              <w:keepLines/>
              <w:overflowPunct w:val="0"/>
              <w:autoSpaceDE w:val="0"/>
              <w:autoSpaceDN w:val="0"/>
              <w:adjustRightInd w:val="0"/>
              <w:spacing w:after="0"/>
              <w:jc w:val="center"/>
              <w:textAlignment w:val="baseline"/>
              <w:rPr>
                <w:ins w:id="2065" w:author="Ming Li L" w:date="2022-08-10T09:21:00Z"/>
                <w:rFonts w:ascii="Arial" w:hAnsi="Arial"/>
                <w:noProof/>
                <w:sz w:val="18"/>
                <w:lang w:eastAsia="en-GB"/>
              </w:rPr>
            </w:pPr>
          </w:p>
        </w:tc>
        <w:tc>
          <w:tcPr>
            <w:tcW w:w="1192" w:type="pct"/>
            <w:tcBorders>
              <w:top w:val="nil"/>
            </w:tcBorders>
            <w:shd w:val="clear" w:color="auto" w:fill="auto"/>
          </w:tcPr>
          <w:p w14:paraId="45DBA6CA" w14:textId="77777777" w:rsidR="001F3FF5" w:rsidRPr="0024556C" w:rsidRDefault="001F3FF5" w:rsidP="00D664AA">
            <w:pPr>
              <w:keepNext/>
              <w:keepLines/>
              <w:overflowPunct w:val="0"/>
              <w:autoSpaceDE w:val="0"/>
              <w:autoSpaceDN w:val="0"/>
              <w:adjustRightInd w:val="0"/>
              <w:spacing w:after="0"/>
              <w:jc w:val="center"/>
              <w:textAlignment w:val="baseline"/>
              <w:rPr>
                <w:ins w:id="2066" w:author="Ming Li L" w:date="2022-08-10T09:21:00Z"/>
                <w:rFonts w:ascii="Arial" w:hAnsi="Arial"/>
                <w:noProof/>
                <w:sz w:val="18"/>
                <w:lang w:eastAsia="en-GB"/>
              </w:rPr>
            </w:pPr>
          </w:p>
        </w:tc>
        <w:tc>
          <w:tcPr>
            <w:tcW w:w="1137" w:type="pct"/>
            <w:tcBorders>
              <w:top w:val="nil"/>
            </w:tcBorders>
            <w:shd w:val="clear" w:color="auto" w:fill="auto"/>
          </w:tcPr>
          <w:p w14:paraId="169A67AE" w14:textId="77777777" w:rsidR="001F3FF5" w:rsidRPr="0024556C" w:rsidRDefault="001F3FF5" w:rsidP="00D664AA">
            <w:pPr>
              <w:keepNext/>
              <w:keepLines/>
              <w:overflowPunct w:val="0"/>
              <w:autoSpaceDE w:val="0"/>
              <w:autoSpaceDN w:val="0"/>
              <w:adjustRightInd w:val="0"/>
              <w:spacing w:after="0"/>
              <w:jc w:val="center"/>
              <w:textAlignment w:val="baseline"/>
              <w:rPr>
                <w:ins w:id="2067" w:author="Ming Li L" w:date="2022-08-10T09:21:00Z"/>
                <w:rFonts w:ascii="Arial" w:hAnsi="Arial"/>
                <w:noProof/>
                <w:sz w:val="18"/>
                <w:lang w:eastAsia="en-GB"/>
              </w:rPr>
            </w:pPr>
          </w:p>
        </w:tc>
      </w:tr>
      <w:tr w:rsidR="001F3FF5" w:rsidRPr="0024556C" w14:paraId="70437761" w14:textId="77777777" w:rsidTr="00D664AA">
        <w:trPr>
          <w:trHeight w:val="187"/>
          <w:jc w:val="center"/>
          <w:ins w:id="2068" w:author="Ming Li L" w:date="2022-08-10T09:21:00Z"/>
        </w:trPr>
        <w:tc>
          <w:tcPr>
            <w:tcW w:w="2076" w:type="pct"/>
            <w:gridSpan w:val="4"/>
            <w:shd w:val="clear" w:color="auto" w:fill="auto"/>
          </w:tcPr>
          <w:p w14:paraId="51E3C7B8" w14:textId="77777777" w:rsidR="001F3FF5" w:rsidRPr="0024556C" w:rsidRDefault="001F3FF5" w:rsidP="00D664AA">
            <w:pPr>
              <w:keepNext/>
              <w:keepLines/>
              <w:overflowPunct w:val="0"/>
              <w:autoSpaceDE w:val="0"/>
              <w:autoSpaceDN w:val="0"/>
              <w:adjustRightInd w:val="0"/>
              <w:spacing w:after="0"/>
              <w:textAlignment w:val="baseline"/>
              <w:rPr>
                <w:ins w:id="2069" w:author="Ming Li L" w:date="2022-08-10T09:21:00Z"/>
                <w:rFonts w:ascii="Arial" w:hAnsi="Arial"/>
                <w:noProof/>
                <w:sz w:val="18"/>
                <w:lang w:eastAsia="en-GB"/>
              </w:rPr>
            </w:pPr>
            <w:ins w:id="2070" w:author="Ming Li L" w:date="2022-08-10T09:21:00Z">
              <w:r w:rsidRPr="0024556C">
                <w:rPr>
                  <w:rFonts w:ascii="Arial" w:hAnsi="Arial"/>
                  <w:noProof/>
                  <w:sz w:val="18"/>
                  <w:lang w:eastAsia="zh-CN"/>
                </w:rPr>
                <w:t>T310 Timer</w:t>
              </w:r>
            </w:ins>
          </w:p>
        </w:tc>
        <w:tc>
          <w:tcPr>
            <w:tcW w:w="595" w:type="pct"/>
            <w:shd w:val="clear" w:color="auto" w:fill="auto"/>
          </w:tcPr>
          <w:p w14:paraId="2A71B6B6" w14:textId="77777777" w:rsidR="001F3FF5" w:rsidRPr="0024556C" w:rsidRDefault="001F3FF5" w:rsidP="00D664AA">
            <w:pPr>
              <w:keepNext/>
              <w:keepLines/>
              <w:overflowPunct w:val="0"/>
              <w:autoSpaceDE w:val="0"/>
              <w:autoSpaceDN w:val="0"/>
              <w:adjustRightInd w:val="0"/>
              <w:spacing w:after="0"/>
              <w:jc w:val="center"/>
              <w:textAlignment w:val="baseline"/>
              <w:rPr>
                <w:ins w:id="2071" w:author="Ming Li L" w:date="2022-08-10T09:21:00Z"/>
                <w:rFonts w:ascii="Arial" w:hAnsi="Arial"/>
                <w:noProof/>
                <w:sz w:val="18"/>
                <w:lang w:eastAsia="en-GB"/>
              </w:rPr>
            </w:pPr>
            <w:ins w:id="2072" w:author="Ming Li L" w:date="2022-08-10T09:21:00Z">
              <w:r w:rsidRPr="0024556C">
                <w:rPr>
                  <w:rFonts w:ascii="Arial" w:hAnsi="Arial"/>
                  <w:noProof/>
                  <w:sz w:val="18"/>
                  <w:lang w:eastAsia="zh-CN"/>
                </w:rPr>
                <w:t>ms</w:t>
              </w:r>
            </w:ins>
          </w:p>
        </w:tc>
        <w:tc>
          <w:tcPr>
            <w:tcW w:w="1192" w:type="pct"/>
            <w:shd w:val="clear" w:color="auto" w:fill="auto"/>
          </w:tcPr>
          <w:p w14:paraId="677B27ED" w14:textId="77777777" w:rsidR="001F3FF5" w:rsidRPr="0024556C" w:rsidRDefault="001F3FF5" w:rsidP="00D664AA">
            <w:pPr>
              <w:keepNext/>
              <w:keepLines/>
              <w:overflowPunct w:val="0"/>
              <w:autoSpaceDE w:val="0"/>
              <w:autoSpaceDN w:val="0"/>
              <w:adjustRightInd w:val="0"/>
              <w:spacing w:after="0"/>
              <w:jc w:val="center"/>
              <w:textAlignment w:val="baseline"/>
              <w:rPr>
                <w:ins w:id="2073" w:author="Ming Li L" w:date="2022-08-10T09:21:00Z"/>
                <w:rFonts w:ascii="Arial" w:hAnsi="Arial"/>
                <w:sz w:val="18"/>
                <w:lang w:eastAsia="en-GB"/>
              </w:rPr>
            </w:pPr>
            <w:ins w:id="2074" w:author="Ming Li L" w:date="2022-08-10T09:21:00Z">
              <w:r w:rsidRPr="0024556C">
                <w:rPr>
                  <w:rFonts w:ascii="Arial" w:hAnsi="Arial"/>
                  <w:noProof/>
                  <w:sz w:val="18"/>
                  <w:lang w:eastAsia="zh-CN"/>
                </w:rPr>
                <w:t>1000</w:t>
              </w:r>
            </w:ins>
          </w:p>
        </w:tc>
        <w:tc>
          <w:tcPr>
            <w:tcW w:w="1137" w:type="pct"/>
          </w:tcPr>
          <w:p w14:paraId="7AB797B2" w14:textId="77777777" w:rsidR="001F3FF5" w:rsidRPr="0024556C" w:rsidRDefault="001F3FF5" w:rsidP="00D664AA">
            <w:pPr>
              <w:keepNext/>
              <w:keepLines/>
              <w:overflowPunct w:val="0"/>
              <w:autoSpaceDE w:val="0"/>
              <w:autoSpaceDN w:val="0"/>
              <w:adjustRightInd w:val="0"/>
              <w:spacing w:after="0"/>
              <w:jc w:val="center"/>
              <w:textAlignment w:val="baseline"/>
              <w:rPr>
                <w:ins w:id="2075" w:author="Ming Li L" w:date="2022-08-10T09:21:00Z"/>
                <w:rFonts w:ascii="Arial" w:hAnsi="Arial"/>
                <w:noProof/>
                <w:sz w:val="18"/>
                <w:lang w:eastAsia="en-GB"/>
              </w:rPr>
            </w:pPr>
          </w:p>
        </w:tc>
      </w:tr>
      <w:tr w:rsidR="001F3FF5" w:rsidRPr="0024556C" w14:paraId="6C976DAE" w14:textId="77777777" w:rsidTr="00D664AA">
        <w:trPr>
          <w:trHeight w:val="187"/>
          <w:jc w:val="center"/>
          <w:ins w:id="2076" w:author="Ming Li L" w:date="2022-08-10T09:21:00Z"/>
        </w:trPr>
        <w:tc>
          <w:tcPr>
            <w:tcW w:w="2076" w:type="pct"/>
            <w:gridSpan w:val="4"/>
            <w:shd w:val="clear" w:color="auto" w:fill="auto"/>
          </w:tcPr>
          <w:p w14:paraId="6747BDD8" w14:textId="77777777" w:rsidR="001F3FF5" w:rsidRPr="0024556C" w:rsidRDefault="001F3FF5" w:rsidP="00D664AA">
            <w:pPr>
              <w:keepNext/>
              <w:keepLines/>
              <w:overflowPunct w:val="0"/>
              <w:autoSpaceDE w:val="0"/>
              <w:autoSpaceDN w:val="0"/>
              <w:adjustRightInd w:val="0"/>
              <w:spacing w:after="0"/>
              <w:textAlignment w:val="baseline"/>
              <w:rPr>
                <w:ins w:id="2077" w:author="Ming Li L" w:date="2022-08-10T09:21:00Z"/>
                <w:rFonts w:ascii="Arial" w:hAnsi="Arial"/>
                <w:noProof/>
                <w:sz w:val="18"/>
                <w:lang w:eastAsia="en-GB"/>
              </w:rPr>
            </w:pPr>
            <w:ins w:id="2078" w:author="Ming Li L" w:date="2022-08-10T09:21:00Z">
              <w:r w:rsidRPr="0024556C">
                <w:rPr>
                  <w:rFonts w:ascii="Arial" w:hAnsi="Arial"/>
                  <w:noProof/>
                  <w:sz w:val="18"/>
                  <w:lang w:eastAsia="zh-CN"/>
                </w:rPr>
                <w:t>N310</w:t>
              </w:r>
            </w:ins>
          </w:p>
        </w:tc>
        <w:tc>
          <w:tcPr>
            <w:tcW w:w="595" w:type="pct"/>
            <w:shd w:val="clear" w:color="auto" w:fill="auto"/>
          </w:tcPr>
          <w:p w14:paraId="464B002E" w14:textId="77777777" w:rsidR="001F3FF5" w:rsidRPr="0024556C" w:rsidRDefault="001F3FF5" w:rsidP="00D664AA">
            <w:pPr>
              <w:keepNext/>
              <w:keepLines/>
              <w:overflowPunct w:val="0"/>
              <w:autoSpaceDE w:val="0"/>
              <w:autoSpaceDN w:val="0"/>
              <w:adjustRightInd w:val="0"/>
              <w:spacing w:after="0"/>
              <w:jc w:val="center"/>
              <w:textAlignment w:val="baseline"/>
              <w:rPr>
                <w:ins w:id="2079" w:author="Ming Li L" w:date="2022-08-10T09:21:00Z"/>
                <w:rFonts w:ascii="Arial" w:hAnsi="Arial"/>
                <w:noProof/>
                <w:sz w:val="18"/>
                <w:lang w:eastAsia="en-GB"/>
              </w:rPr>
            </w:pPr>
          </w:p>
        </w:tc>
        <w:tc>
          <w:tcPr>
            <w:tcW w:w="1192" w:type="pct"/>
            <w:shd w:val="clear" w:color="auto" w:fill="auto"/>
          </w:tcPr>
          <w:p w14:paraId="4652B017" w14:textId="77777777" w:rsidR="001F3FF5" w:rsidRPr="0024556C" w:rsidRDefault="001F3FF5" w:rsidP="00D664AA">
            <w:pPr>
              <w:keepNext/>
              <w:keepLines/>
              <w:overflowPunct w:val="0"/>
              <w:autoSpaceDE w:val="0"/>
              <w:autoSpaceDN w:val="0"/>
              <w:adjustRightInd w:val="0"/>
              <w:spacing w:after="0"/>
              <w:jc w:val="center"/>
              <w:textAlignment w:val="baseline"/>
              <w:rPr>
                <w:ins w:id="2080" w:author="Ming Li L" w:date="2022-08-10T09:21:00Z"/>
                <w:rFonts w:ascii="Arial" w:hAnsi="Arial"/>
                <w:sz w:val="18"/>
                <w:lang w:eastAsia="en-GB"/>
              </w:rPr>
            </w:pPr>
            <w:ins w:id="2081" w:author="Ming Li L" w:date="2022-08-10T09:21:00Z">
              <w:r w:rsidRPr="0024556C">
                <w:rPr>
                  <w:rFonts w:ascii="Arial" w:hAnsi="Arial" w:cs="Arial"/>
                  <w:sz w:val="18"/>
                  <w:szCs w:val="18"/>
                  <w:lang w:eastAsia="zh-CN"/>
                </w:rPr>
                <w:t>2</w:t>
              </w:r>
            </w:ins>
          </w:p>
        </w:tc>
        <w:tc>
          <w:tcPr>
            <w:tcW w:w="1137" w:type="pct"/>
          </w:tcPr>
          <w:p w14:paraId="6D3A31DA" w14:textId="77777777" w:rsidR="001F3FF5" w:rsidRPr="0024556C" w:rsidRDefault="001F3FF5" w:rsidP="00D664AA">
            <w:pPr>
              <w:keepNext/>
              <w:keepLines/>
              <w:overflowPunct w:val="0"/>
              <w:autoSpaceDE w:val="0"/>
              <w:autoSpaceDN w:val="0"/>
              <w:adjustRightInd w:val="0"/>
              <w:spacing w:after="0"/>
              <w:jc w:val="center"/>
              <w:textAlignment w:val="baseline"/>
              <w:rPr>
                <w:ins w:id="2082" w:author="Ming Li L" w:date="2022-08-10T09:21:00Z"/>
                <w:rFonts w:ascii="Arial" w:hAnsi="Arial"/>
                <w:noProof/>
                <w:sz w:val="18"/>
                <w:lang w:eastAsia="en-GB"/>
              </w:rPr>
            </w:pPr>
          </w:p>
        </w:tc>
      </w:tr>
      <w:tr w:rsidR="001F3FF5" w:rsidRPr="0024556C" w14:paraId="6F824417" w14:textId="77777777" w:rsidTr="00D664AA">
        <w:trPr>
          <w:trHeight w:val="187"/>
          <w:jc w:val="center"/>
          <w:ins w:id="2083" w:author="Ming Li L" w:date="2022-08-10T09:21:00Z"/>
        </w:trPr>
        <w:tc>
          <w:tcPr>
            <w:tcW w:w="2076" w:type="pct"/>
            <w:gridSpan w:val="4"/>
            <w:shd w:val="clear" w:color="auto" w:fill="auto"/>
          </w:tcPr>
          <w:p w14:paraId="0857A539" w14:textId="77777777" w:rsidR="001F3FF5" w:rsidRPr="0024556C" w:rsidRDefault="001F3FF5" w:rsidP="00D664AA">
            <w:pPr>
              <w:keepNext/>
              <w:keepLines/>
              <w:overflowPunct w:val="0"/>
              <w:autoSpaceDE w:val="0"/>
              <w:autoSpaceDN w:val="0"/>
              <w:adjustRightInd w:val="0"/>
              <w:spacing w:after="0"/>
              <w:textAlignment w:val="baseline"/>
              <w:rPr>
                <w:ins w:id="2084" w:author="Ming Li L" w:date="2022-08-10T09:21:00Z"/>
                <w:rFonts w:ascii="Arial" w:hAnsi="Arial"/>
                <w:noProof/>
                <w:sz w:val="18"/>
                <w:lang w:eastAsia="en-GB"/>
              </w:rPr>
            </w:pPr>
            <w:ins w:id="2085" w:author="Ming Li L" w:date="2022-08-10T09:21:00Z">
              <w:r w:rsidRPr="0024556C">
                <w:rPr>
                  <w:rFonts w:ascii="Arial" w:hAnsi="Arial"/>
                  <w:noProof/>
                  <w:sz w:val="18"/>
                  <w:lang w:eastAsia="en-GB"/>
                </w:rPr>
                <w:t>T1</w:t>
              </w:r>
            </w:ins>
          </w:p>
        </w:tc>
        <w:tc>
          <w:tcPr>
            <w:tcW w:w="595" w:type="pct"/>
            <w:shd w:val="clear" w:color="auto" w:fill="auto"/>
          </w:tcPr>
          <w:p w14:paraId="256A3CAC" w14:textId="77777777" w:rsidR="001F3FF5" w:rsidRPr="0024556C" w:rsidRDefault="001F3FF5" w:rsidP="00D664AA">
            <w:pPr>
              <w:keepNext/>
              <w:keepLines/>
              <w:overflowPunct w:val="0"/>
              <w:autoSpaceDE w:val="0"/>
              <w:autoSpaceDN w:val="0"/>
              <w:adjustRightInd w:val="0"/>
              <w:spacing w:after="0"/>
              <w:jc w:val="center"/>
              <w:textAlignment w:val="baseline"/>
              <w:rPr>
                <w:ins w:id="2086" w:author="Ming Li L" w:date="2022-08-10T09:21:00Z"/>
                <w:rFonts w:ascii="Arial" w:hAnsi="Arial"/>
                <w:noProof/>
                <w:sz w:val="18"/>
                <w:lang w:eastAsia="en-GB"/>
              </w:rPr>
            </w:pPr>
            <w:ins w:id="2087" w:author="Ming Li L" w:date="2022-08-10T09:21:00Z">
              <w:r w:rsidRPr="0024556C">
                <w:rPr>
                  <w:rFonts w:ascii="Arial" w:hAnsi="Arial"/>
                  <w:noProof/>
                  <w:sz w:val="18"/>
                  <w:lang w:eastAsia="en-GB"/>
                </w:rPr>
                <w:t>s</w:t>
              </w:r>
            </w:ins>
          </w:p>
        </w:tc>
        <w:tc>
          <w:tcPr>
            <w:tcW w:w="1192" w:type="pct"/>
            <w:shd w:val="clear" w:color="auto" w:fill="auto"/>
          </w:tcPr>
          <w:p w14:paraId="77A65877" w14:textId="77777777" w:rsidR="001F3FF5" w:rsidRPr="0024556C" w:rsidRDefault="001F3FF5" w:rsidP="00D664AA">
            <w:pPr>
              <w:keepNext/>
              <w:keepLines/>
              <w:overflowPunct w:val="0"/>
              <w:autoSpaceDE w:val="0"/>
              <w:autoSpaceDN w:val="0"/>
              <w:adjustRightInd w:val="0"/>
              <w:spacing w:after="0"/>
              <w:jc w:val="center"/>
              <w:textAlignment w:val="baseline"/>
              <w:rPr>
                <w:ins w:id="2088" w:author="Ming Li L" w:date="2022-08-10T09:21:00Z"/>
                <w:rFonts w:ascii="Arial" w:hAnsi="Arial"/>
                <w:noProof/>
                <w:sz w:val="18"/>
                <w:lang w:eastAsia="en-GB"/>
              </w:rPr>
            </w:pPr>
            <w:ins w:id="2089" w:author="Ming Li L" w:date="2022-08-10T09:21:00Z">
              <w:r w:rsidRPr="0024556C">
                <w:rPr>
                  <w:rFonts w:ascii="Arial" w:hAnsi="Arial"/>
                  <w:noProof/>
                  <w:sz w:val="18"/>
                  <w:lang w:eastAsia="en-GB"/>
                </w:rPr>
                <w:t>0.2</w:t>
              </w:r>
            </w:ins>
          </w:p>
        </w:tc>
        <w:tc>
          <w:tcPr>
            <w:tcW w:w="1137" w:type="pct"/>
          </w:tcPr>
          <w:p w14:paraId="439CC018" w14:textId="77777777" w:rsidR="001F3FF5" w:rsidRPr="0024556C" w:rsidRDefault="001F3FF5" w:rsidP="00D664AA">
            <w:pPr>
              <w:keepNext/>
              <w:keepLines/>
              <w:overflowPunct w:val="0"/>
              <w:autoSpaceDE w:val="0"/>
              <w:autoSpaceDN w:val="0"/>
              <w:adjustRightInd w:val="0"/>
              <w:spacing w:after="0"/>
              <w:jc w:val="center"/>
              <w:textAlignment w:val="baseline"/>
              <w:rPr>
                <w:ins w:id="2090" w:author="Ming Li L" w:date="2022-08-10T09:21:00Z"/>
                <w:rFonts w:ascii="Arial" w:hAnsi="Arial"/>
                <w:noProof/>
                <w:sz w:val="18"/>
                <w:lang w:eastAsia="en-GB"/>
              </w:rPr>
            </w:pPr>
            <w:ins w:id="2091" w:author="Ming Li L" w:date="2022-08-10T09:21:00Z">
              <w:r w:rsidRPr="0024556C">
                <w:rPr>
                  <w:rFonts w:ascii="Arial" w:hAnsi="Arial"/>
                  <w:noProof/>
                  <w:sz w:val="18"/>
                  <w:lang w:eastAsia="en-GB"/>
                </w:rPr>
                <w:t>During this time the the UE shall be fully synchronized to cell 1</w:t>
              </w:r>
            </w:ins>
          </w:p>
        </w:tc>
      </w:tr>
      <w:tr w:rsidR="001F3FF5" w:rsidRPr="0024556C" w14:paraId="7DF75963" w14:textId="77777777" w:rsidTr="00D664AA">
        <w:trPr>
          <w:trHeight w:val="187"/>
          <w:jc w:val="center"/>
          <w:ins w:id="2092" w:author="Ming Li L" w:date="2022-08-10T09:21:00Z"/>
        </w:trPr>
        <w:tc>
          <w:tcPr>
            <w:tcW w:w="2076" w:type="pct"/>
            <w:gridSpan w:val="4"/>
            <w:shd w:val="clear" w:color="auto" w:fill="auto"/>
          </w:tcPr>
          <w:p w14:paraId="737B0B5B" w14:textId="77777777" w:rsidR="001F3FF5" w:rsidRPr="0024556C" w:rsidRDefault="001F3FF5" w:rsidP="00D664AA">
            <w:pPr>
              <w:keepNext/>
              <w:keepLines/>
              <w:overflowPunct w:val="0"/>
              <w:autoSpaceDE w:val="0"/>
              <w:autoSpaceDN w:val="0"/>
              <w:adjustRightInd w:val="0"/>
              <w:spacing w:after="0"/>
              <w:textAlignment w:val="baseline"/>
              <w:rPr>
                <w:ins w:id="2093" w:author="Ming Li L" w:date="2022-08-10T09:21:00Z"/>
                <w:rFonts w:ascii="Arial" w:hAnsi="Arial"/>
                <w:noProof/>
                <w:sz w:val="18"/>
                <w:lang w:eastAsia="en-GB"/>
              </w:rPr>
            </w:pPr>
            <w:ins w:id="2094" w:author="Ming Li L" w:date="2022-08-10T09:21:00Z">
              <w:r w:rsidRPr="0024556C">
                <w:rPr>
                  <w:rFonts w:ascii="Arial" w:hAnsi="Arial"/>
                  <w:noProof/>
                  <w:sz w:val="18"/>
                  <w:lang w:eastAsia="en-GB"/>
                </w:rPr>
                <w:t>T2</w:t>
              </w:r>
            </w:ins>
          </w:p>
        </w:tc>
        <w:tc>
          <w:tcPr>
            <w:tcW w:w="595" w:type="pct"/>
            <w:shd w:val="clear" w:color="auto" w:fill="auto"/>
          </w:tcPr>
          <w:p w14:paraId="526F9C91" w14:textId="77777777" w:rsidR="001F3FF5" w:rsidRPr="0024556C" w:rsidRDefault="001F3FF5" w:rsidP="00D664AA">
            <w:pPr>
              <w:keepNext/>
              <w:keepLines/>
              <w:overflowPunct w:val="0"/>
              <w:autoSpaceDE w:val="0"/>
              <w:autoSpaceDN w:val="0"/>
              <w:adjustRightInd w:val="0"/>
              <w:spacing w:after="0"/>
              <w:jc w:val="center"/>
              <w:textAlignment w:val="baseline"/>
              <w:rPr>
                <w:ins w:id="2095" w:author="Ming Li L" w:date="2022-08-10T09:21:00Z"/>
                <w:rFonts w:ascii="Arial" w:hAnsi="Arial"/>
                <w:noProof/>
                <w:sz w:val="18"/>
                <w:lang w:eastAsia="en-GB"/>
              </w:rPr>
            </w:pPr>
            <w:ins w:id="2096" w:author="Ming Li L" w:date="2022-08-10T09:21:00Z">
              <w:r w:rsidRPr="0024556C">
                <w:rPr>
                  <w:rFonts w:ascii="Arial" w:hAnsi="Arial"/>
                  <w:noProof/>
                  <w:sz w:val="18"/>
                  <w:lang w:eastAsia="en-GB"/>
                </w:rPr>
                <w:t>s</w:t>
              </w:r>
            </w:ins>
          </w:p>
        </w:tc>
        <w:tc>
          <w:tcPr>
            <w:tcW w:w="1192" w:type="pct"/>
            <w:shd w:val="clear" w:color="auto" w:fill="auto"/>
          </w:tcPr>
          <w:p w14:paraId="1ED63FEB" w14:textId="77777777" w:rsidR="001F3FF5" w:rsidRPr="0024556C" w:rsidRDefault="001F3FF5" w:rsidP="00D664AA">
            <w:pPr>
              <w:keepNext/>
              <w:keepLines/>
              <w:overflowPunct w:val="0"/>
              <w:autoSpaceDE w:val="0"/>
              <w:autoSpaceDN w:val="0"/>
              <w:adjustRightInd w:val="0"/>
              <w:spacing w:after="0"/>
              <w:jc w:val="center"/>
              <w:textAlignment w:val="baseline"/>
              <w:rPr>
                <w:ins w:id="2097" w:author="Ming Li L" w:date="2022-08-10T09:21:00Z"/>
                <w:rFonts w:ascii="Arial" w:hAnsi="Arial"/>
                <w:noProof/>
                <w:sz w:val="18"/>
                <w:lang w:eastAsia="en-GB"/>
              </w:rPr>
            </w:pPr>
            <w:ins w:id="2098" w:author="Ming Li L" w:date="2022-08-10T09:21:00Z">
              <w:r w:rsidRPr="0024556C">
                <w:rPr>
                  <w:rFonts w:ascii="Arial" w:hAnsi="Arial"/>
                  <w:noProof/>
                  <w:sz w:val="18"/>
                  <w:lang w:eastAsia="en-GB"/>
                </w:rPr>
                <w:t>0.18</w:t>
              </w:r>
            </w:ins>
          </w:p>
        </w:tc>
        <w:tc>
          <w:tcPr>
            <w:tcW w:w="1137" w:type="pct"/>
          </w:tcPr>
          <w:p w14:paraId="1C5EDAA9" w14:textId="77777777" w:rsidR="001F3FF5" w:rsidRPr="0024556C" w:rsidRDefault="001F3FF5" w:rsidP="00D664AA">
            <w:pPr>
              <w:keepNext/>
              <w:keepLines/>
              <w:overflowPunct w:val="0"/>
              <w:autoSpaceDE w:val="0"/>
              <w:autoSpaceDN w:val="0"/>
              <w:adjustRightInd w:val="0"/>
              <w:spacing w:after="0"/>
              <w:jc w:val="center"/>
              <w:textAlignment w:val="baseline"/>
              <w:rPr>
                <w:ins w:id="2099" w:author="Ming Li L" w:date="2022-08-10T09:21:00Z"/>
                <w:rFonts w:ascii="Arial" w:hAnsi="Arial"/>
                <w:noProof/>
                <w:sz w:val="18"/>
                <w:lang w:eastAsia="en-GB"/>
              </w:rPr>
            </w:pPr>
          </w:p>
        </w:tc>
      </w:tr>
      <w:tr w:rsidR="001F3FF5" w:rsidRPr="0024556C" w14:paraId="0CF48C98" w14:textId="77777777" w:rsidTr="00D664AA">
        <w:trPr>
          <w:trHeight w:val="187"/>
          <w:jc w:val="center"/>
          <w:ins w:id="2100" w:author="Ming Li L" w:date="2022-08-10T09:21:00Z"/>
        </w:trPr>
        <w:tc>
          <w:tcPr>
            <w:tcW w:w="2076" w:type="pct"/>
            <w:gridSpan w:val="4"/>
            <w:shd w:val="clear" w:color="auto" w:fill="auto"/>
          </w:tcPr>
          <w:p w14:paraId="152D1C8F" w14:textId="77777777" w:rsidR="001F3FF5" w:rsidRPr="0024556C" w:rsidRDefault="001F3FF5" w:rsidP="00D664AA">
            <w:pPr>
              <w:keepNext/>
              <w:keepLines/>
              <w:overflowPunct w:val="0"/>
              <w:autoSpaceDE w:val="0"/>
              <w:autoSpaceDN w:val="0"/>
              <w:adjustRightInd w:val="0"/>
              <w:spacing w:after="0"/>
              <w:textAlignment w:val="baseline"/>
              <w:rPr>
                <w:ins w:id="2101" w:author="Ming Li L" w:date="2022-08-10T09:21:00Z"/>
                <w:rFonts w:ascii="Arial" w:hAnsi="Arial"/>
                <w:noProof/>
                <w:sz w:val="18"/>
                <w:lang w:eastAsia="en-GB"/>
              </w:rPr>
            </w:pPr>
            <w:ins w:id="2102" w:author="Ming Li L" w:date="2022-08-10T09:21:00Z">
              <w:r w:rsidRPr="0024556C">
                <w:rPr>
                  <w:rFonts w:ascii="Arial" w:hAnsi="Arial"/>
                  <w:noProof/>
                  <w:sz w:val="18"/>
                  <w:lang w:eastAsia="en-GB"/>
                </w:rPr>
                <w:t>T3</w:t>
              </w:r>
            </w:ins>
          </w:p>
        </w:tc>
        <w:tc>
          <w:tcPr>
            <w:tcW w:w="595" w:type="pct"/>
            <w:shd w:val="clear" w:color="auto" w:fill="auto"/>
          </w:tcPr>
          <w:p w14:paraId="7EAD5B82" w14:textId="77777777" w:rsidR="001F3FF5" w:rsidRPr="0024556C" w:rsidRDefault="001F3FF5" w:rsidP="00D664AA">
            <w:pPr>
              <w:keepNext/>
              <w:keepLines/>
              <w:overflowPunct w:val="0"/>
              <w:autoSpaceDE w:val="0"/>
              <w:autoSpaceDN w:val="0"/>
              <w:adjustRightInd w:val="0"/>
              <w:spacing w:after="0"/>
              <w:jc w:val="center"/>
              <w:textAlignment w:val="baseline"/>
              <w:rPr>
                <w:ins w:id="2103" w:author="Ming Li L" w:date="2022-08-10T09:21:00Z"/>
                <w:rFonts w:ascii="Arial" w:hAnsi="Arial"/>
                <w:noProof/>
                <w:sz w:val="18"/>
                <w:lang w:eastAsia="en-GB"/>
              </w:rPr>
            </w:pPr>
            <w:ins w:id="2104" w:author="Ming Li L" w:date="2022-08-10T09:21:00Z">
              <w:r w:rsidRPr="0024556C">
                <w:rPr>
                  <w:rFonts w:ascii="Arial" w:hAnsi="Arial"/>
                  <w:noProof/>
                  <w:sz w:val="18"/>
                  <w:lang w:eastAsia="en-GB"/>
                </w:rPr>
                <w:t>s</w:t>
              </w:r>
            </w:ins>
          </w:p>
        </w:tc>
        <w:tc>
          <w:tcPr>
            <w:tcW w:w="1192" w:type="pct"/>
            <w:shd w:val="clear" w:color="auto" w:fill="auto"/>
          </w:tcPr>
          <w:p w14:paraId="5B9C87F4" w14:textId="77777777" w:rsidR="001F3FF5" w:rsidRPr="0024556C" w:rsidRDefault="001F3FF5" w:rsidP="00D664AA">
            <w:pPr>
              <w:keepNext/>
              <w:keepLines/>
              <w:overflowPunct w:val="0"/>
              <w:autoSpaceDE w:val="0"/>
              <w:autoSpaceDN w:val="0"/>
              <w:adjustRightInd w:val="0"/>
              <w:spacing w:after="0"/>
              <w:jc w:val="center"/>
              <w:textAlignment w:val="baseline"/>
              <w:rPr>
                <w:ins w:id="2105" w:author="Ming Li L" w:date="2022-08-10T09:21:00Z"/>
                <w:rFonts w:ascii="Arial" w:hAnsi="Arial"/>
                <w:noProof/>
                <w:sz w:val="18"/>
                <w:lang w:eastAsia="en-GB"/>
              </w:rPr>
            </w:pPr>
            <w:ins w:id="2106" w:author="Ming Li L" w:date="2022-08-10T09:21:00Z">
              <w:r w:rsidRPr="0024556C">
                <w:rPr>
                  <w:rFonts w:ascii="Arial" w:hAnsi="Arial"/>
                  <w:noProof/>
                  <w:sz w:val="18"/>
                  <w:lang w:eastAsia="en-GB"/>
                </w:rPr>
                <w:t>0.14</w:t>
              </w:r>
            </w:ins>
          </w:p>
        </w:tc>
        <w:tc>
          <w:tcPr>
            <w:tcW w:w="1137" w:type="pct"/>
          </w:tcPr>
          <w:p w14:paraId="1F18940D" w14:textId="77777777" w:rsidR="001F3FF5" w:rsidRPr="0024556C" w:rsidRDefault="001F3FF5" w:rsidP="00D664AA">
            <w:pPr>
              <w:keepNext/>
              <w:keepLines/>
              <w:overflowPunct w:val="0"/>
              <w:autoSpaceDE w:val="0"/>
              <w:autoSpaceDN w:val="0"/>
              <w:adjustRightInd w:val="0"/>
              <w:spacing w:after="0"/>
              <w:jc w:val="center"/>
              <w:textAlignment w:val="baseline"/>
              <w:rPr>
                <w:ins w:id="2107" w:author="Ming Li L" w:date="2022-08-10T09:21:00Z"/>
                <w:rFonts w:ascii="Arial" w:hAnsi="Arial"/>
                <w:noProof/>
                <w:sz w:val="18"/>
                <w:lang w:eastAsia="en-GB"/>
              </w:rPr>
            </w:pPr>
          </w:p>
        </w:tc>
      </w:tr>
      <w:tr w:rsidR="001F3FF5" w:rsidRPr="0024556C" w14:paraId="4AA3B047" w14:textId="77777777" w:rsidTr="00D664AA">
        <w:trPr>
          <w:trHeight w:val="187"/>
          <w:jc w:val="center"/>
          <w:ins w:id="2108" w:author="Ming Li L" w:date="2022-08-10T09:21:00Z"/>
        </w:trPr>
        <w:tc>
          <w:tcPr>
            <w:tcW w:w="2076" w:type="pct"/>
            <w:gridSpan w:val="4"/>
            <w:shd w:val="clear" w:color="auto" w:fill="auto"/>
          </w:tcPr>
          <w:p w14:paraId="1CC25CD7" w14:textId="77777777" w:rsidR="001F3FF5" w:rsidRPr="0024556C" w:rsidRDefault="001F3FF5" w:rsidP="00D664AA">
            <w:pPr>
              <w:keepNext/>
              <w:keepLines/>
              <w:overflowPunct w:val="0"/>
              <w:autoSpaceDE w:val="0"/>
              <w:autoSpaceDN w:val="0"/>
              <w:adjustRightInd w:val="0"/>
              <w:spacing w:after="0"/>
              <w:textAlignment w:val="baseline"/>
              <w:rPr>
                <w:ins w:id="2109" w:author="Ming Li L" w:date="2022-08-10T09:21:00Z"/>
                <w:rFonts w:ascii="Arial" w:hAnsi="Arial"/>
                <w:noProof/>
                <w:sz w:val="18"/>
                <w:lang w:eastAsia="en-GB"/>
              </w:rPr>
            </w:pPr>
            <w:ins w:id="2110" w:author="Ming Li L" w:date="2022-08-10T09:21:00Z">
              <w:r w:rsidRPr="0024556C">
                <w:rPr>
                  <w:rFonts w:ascii="Arial" w:hAnsi="Arial"/>
                  <w:noProof/>
                  <w:sz w:val="18"/>
                  <w:lang w:eastAsia="zh-CN"/>
                </w:rPr>
                <w:t>T4</w:t>
              </w:r>
            </w:ins>
          </w:p>
        </w:tc>
        <w:tc>
          <w:tcPr>
            <w:tcW w:w="595" w:type="pct"/>
            <w:shd w:val="clear" w:color="auto" w:fill="auto"/>
          </w:tcPr>
          <w:p w14:paraId="677071BB" w14:textId="77777777" w:rsidR="001F3FF5" w:rsidRPr="0024556C" w:rsidRDefault="001F3FF5" w:rsidP="00D664AA">
            <w:pPr>
              <w:keepNext/>
              <w:keepLines/>
              <w:overflowPunct w:val="0"/>
              <w:autoSpaceDE w:val="0"/>
              <w:autoSpaceDN w:val="0"/>
              <w:adjustRightInd w:val="0"/>
              <w:spacing w:after="0"/>
              <w:jc w:val="center"/>
              <w:textAlignment w:val="baseline"/>
              <w:rPr>
                <w:ins w:id="2111" w:author="Ming Li L" w:date="2022-08-10T09:21:00Z"/>
                <w:rFonts w:ascii="Arial" w:hAnsi="Arial"/>
                <w:noProof/>
                <w:sz w:val="18"/>
                <w:lang w:eastAsia="en-GB"/>
              </w:rPr>
            </w:pPr>
            <w:ins w:id="2112" w:author="Ming Li L" w:date="2022-08-10T09:21:00Z">
              <w:r w:rsidRPr="0024556C">
                <w:rPr>
                  <w:rFonts w:ascii="Arial" w:hAnsi="Arial"/>
                  <w:noProof/>
                  <w:sz w:val="18"/>
                  <w:lang w:eastAsia="en-GB"/>
                </w:rPr>
                <w:t>s</w:t>
              </w:r>
            </w:ins>
          </w:p>
        </w:tc>
        <w:tc>
          <w:tcPr>
            <w:tcW w:w="1192" w:type="pct"/>
            <w:shd w:val="clear" w:color="auto" w:fill="auto"/>
          </w:tcPr>
          <w:p w14:paraId="5FC7F3AA" w14:textId="77777777" w:rsidR="001F3FF5" w:rsidRPr="0024556C" w:rsidRDefault="001F3FF5" w:rsidP="00D664AA">
            <w:pPr>
              <w:keepNext/>
              <w:keepLines/>
              <w:overflowPunct w:val="0"/>
              <w:autoSpaceDE w:val="0"/>
              <w:autoSpaceDN w:val="0"/>
              <w:adjustRightInd w:val="0"/>
              <w:spacing w:after="0"/>
              <w:jc w:val="center"/>
              <w:textAlignment w:val="baseline"/>
              <w:rPr>
                <w:ins w:id="2113" w:author="Ming Li L" w:date="2022-08-10T09:21:00Z"/>
                <w:rFonts w:ascii="Arial" w:hAnsi="Arial"/>
                <w:noProof/>
                <w:sz w:val="18"/>
                <w:lang w:eastAsia="en-GB"/>
              </w:rPr>
            </w:pPr>
            <w:ins w:id="2114" w:author="Ming Li L" w:date="2022-08-10T09:21:00Z">
              <w:r w:rsidRPr="0024556C">
                <w:rPr>
                  <w:rFonts w:ascii="Arial" w:hAnsi="Arial"/>
                  <w:noProof/>
                  <w:sz w:val="18"/>
                  <w:lang w:eastAsia="en-GB"/>
                </w:rPr>
                <w:t>0</w:t>
              </w:r>
            </w:ins>
          </w:p>
        </w:tc>
        <w:tc>
          <w:tcPr>
            <w:tcW w:w="1137" w:type="pct"/>
          </w:tcPr>
          <w:p w14:paraId="14DBADB5" w14:textId="77777777" w:rsidR="001F3FF5" w:rsidRPr="0024556C" w:rsidRDefault="001F3FF5" w:rsidP="00D664AA">
            <w:pPr>
              <w:keepNext/>
              <w:keepLines/>
              <w:overflowPunct w:val="0"/>
              <w:autoSpaceDE w:val="0"/>
              <w:autoSpaceDN w:val="0"/>
              <w:adjustRightInd w:val="0"/>
              <w:spacing w:after="0"/>
              <w:jc w:val="center"/>
              <w:textAlignment w:val="baseline"/>
              <w:rPr>
                <w:ins w:id="2115" w:author="Ming Li L" w:date="2022-08-10T09:21:00Z"/>
                <w:rFonts w:ascii="Arial" w:hAnsi="Arial"/>
                <w:noProof/>
                <w:sz w:val="18"/>
                <w:lang w:eastAsia="en-GB"/>
              </w:rPr>
            </w:pPr>
          </w:p>
        </w:tc>
      </w:tr>
      <w:tr w:rsidR="001F3FF5" w:rsidRPr="0024556C" w14:paraId="7A09D892" w14:textId="77777777" w:rsidTr="00D664AA">
        <w:trPr>
          <w:trHeight w:val="187"/>
          <w:jc w:val="center"/>
          <w:ins w:id="2116" w:author="Ming Li L" w:date="2022-08-10T09:21:00Z"/>
        </w:trPr>
        <w:tc>
          <w:tcPr>
            <w:tcW w:w="2076" w:type="pct"/>
            <w:gridSpan w:val="4"/>
            <w:shd w:val="clear" w:color="auto" w:fill="auto"/>
          </w:tcPr>
          <w:p w14:paraId="04AE5E20" w14:textId="77777777" w:rsidR="001F3FF5" w:rsidRPr="0024556C" w:rsidRDefault="001F3FF5" w:rsidP="00D664AA">
            <w:pPr>
              <w:keepNext/>
              <w:keepLines/>
              <w:overflowPunct w:val="0"/>
              <w:autoSpaceDE w:val="0"/>
              <w:autoSpaceDN w:val="0"/>
              <w:adjustRightInd w:val="0"/>
              <w:spacing w:after="0"/>
              <w:textAlignment w:val="baseline"/>
              <w:rPr>
                <w:ins w:id="2117" w:author="Ming Li L" w:date="2022-08-10T09:21:00Z"/>
                <w:rFonts w:ascii="Arial" w:hAnsi="Arial"/>
                <w:noProof/>
                <w:sz w:val="18"/>
                <w:lang w:eastAsia="en-GB"/>
              </w:rPr>
            </w:pPr>
            <w:ins w:id="2118" w:author="Ming Li L" w:date="2022-08-10T09:21:00Z">
              <w:r w:rsidRPr="0024556C">
                <w:rPr>
                  <w:rFonts w:ascii="Arial" w:hAnsi="Arial"/>
                  <w:noProof/>
                  <w:sz w:val="18"/>
                  <w:lang w:eastAsia="zh-CN"/>
                </w:rPr>
                <w:t>T5</w:t>
              </w:r>
            </w:ins>
          </w:p>
        </w:tc>
        <w:tc>
          <w:tcPr>
            <w:tcW w:w="595" w:type="pct"/>
            <w:shd w:val="clear" w:color="auto" w:fill="auto"/>
          </w:tcPr>
          <w:p w14:paraId="305DAC4C" w14:textId="77777777" w:rsidR="001F3FF5" w:rsidRPr="0024556C" w:rsidRDefault="001F3FF5" w:rsidP="00D664AA">
            <w:pPr>
              <w:keepNext/>
              <w:keepLines/>
              <w:overflowPunct w:val="0"/>
              <w:autoSpaceDE w:val="0"/>
              <w:autoSpaceDN w:val="0"/>
              <w:adjustRightInd w:val="0"/>
              <w:spacing w:after="0"/>
              <w:jc w:val="center"/>
              <w:textAlignment w:val="baseline"/>
              <w:rPr>
                <w:ins w:id="2119" w:author="Ming Li L" w:date="2022-08-10T09:21:00Z"/>
                <w:rFonts w:ascii="Arial" w:hAnsi="Arial"/>
                <w:noProof/>
                <w:sz w:val="18"/>
                <w:lang w:eastAsia="en-GB"/>
              </w:rPr>
            </w:pPr>
            <w:ins w:id="2120" w:author="Ming Li L" w:date="2022-08-10T09:21:00Z">
              <w:r w:rsidRPr="0024556C">
                <w:rPr>
                  <w:rFonts w:ascii="Arial" w:hAnsi="Arial"/>
                  <w:noProof/>
                  <w:sz w:val="18"/>
                  <w:lang w:eastAsia="en-GB"/>
                </w:rPr>
                <w:t>s</w:t>
              </w:r>
            </w:ins>
          </w:p>
        </w:tc>
        <w:tc>
          <w:tcPr>
            <w:tcW w:w="1192" w:type="pct"/>
            <w:shd w:val="clear" w:color="auto" w:fill="auto"/>
          </w:tcPr>
          <w:p w14:paraId="14A79BB4" w14:textId="77777777" w:rsidR="001F3FF5" w:rsidRPr="0024556C" w:rsidRDefault="001F3FF5" w:rsidP="00D664AA">
            <w:pPr>
              <w:keepNext/>
              <w:keepLines/>
              <w:overflowPunct w:val="0"/>
              <w:autoSpaceDE w:val="0"/>
              <w:autoSpaceDN w:val="0"/>
              <w:adjustRightInd w:val="0"/>
              <w:spacing w:after="0"/>
              <w:jc w:val="center"/>
              <w:textAlignment w:val="baseline"/>
              <w:rPr>
                <w:ins w:id="2121" w:author="Ming Li L" w:date="2022-08-10T09:21:00Z"/>
                <w:rFonts w:ascii="Arial" w:hAnsi="Arial"/>
                <w:noProof/>
                <w:sz w:val="18"/>
                <w:lang w:eastAsia="en-GB"/>
              </w:rPr>
            </w:pPr>
            <w:ins w:id="2122" w:author="Ming Li L" w:date="2022-08-10T09:21:00Z">
              <w:r w:rsidRPr="0024556C">
                <w:rPr>
                  <w:rFonts w:ascii="Arial" w:hAnsi="Arial"/>
                  <w:noProof/>
                  <w:sz w:val="18"/>
                  <w:lang w:eastAsia="en-GB"/>
                </w:rPr>
                <w:t>0.08</w:t>
              </w:r>
            </w:ins>
          </w:p>
        </w:tc>
        <w:tc>
          <w:tcPr>
            <w:tcW w:w="1137" w:type="pct"/>
          </w:tcPr>
          <w:p w14:paraId="7D0D15CA" w14:textId="77777777" w:rsidR="001F3FF5" w:rsidRPr="0024556C" w:rsidRDefault="001F3FF5" w:rsidP="00D664AA">
            <w:pPr>
              <w:keepNext/>
              <w:keepLines/>
              <w:overflowPunct w:val="0"/>
              <w:autoSpaceDE w:val="0"/>
              <w:autoSpaceDN w:val="0"/>
              <w:adjustRightInd w:val="0"/>
              <w:spacing w:after="0"/>
              <w:jc w:val="center"/>
              <w:textAlignment w:val="baseline"/>
              <w:rPr>
                <w:ins w:id="2123" w:author="Ming Li L" w:date="2022-08-10T09:21:00Z"/>
                <w:rFonts w:ascii="Arial" w:hAnsi="Arial"/>
                <w:noProof/>
                <w:sz w:val="18"/>
                <w:lang w:eastAsia="en-GB"/>
              </w:rPr>
            </w:pPr>
          </w:p>
        </w:tc>
      </w:tr>
      <w:tr w:rsidR="001F3FF5" w:rsidRPr="0024556C" w14:paraId="0E6A0693" w14:textId="77777777" w:rsidTr="00D664AA">
        <w:trPr>
          <w:trHeight w:val="187"/>
          <w:jc w:val="center"/>
          <w:ins w:id="2124" w:author="Ming Li L" w:date="2022-08-10T09:21:00Z"/>
        </w:trPr>
        <w:tc>
          <w:tcPr>
            <w:tcW w:w="2076" w:type="pct"/>
            <w:gridSpan w:val="4"/>
            <w:shd w:val="clear" w:color="auto" w:fill="auto"/>
          </w:tcPr>
          <w:p w14:paraId="66C65259" w14:textId="77777777" w:rsidR="001F3FF5" w:rsidRPr="0024556C" w:rsidRDefault="001F3FF5" w:rsidP="00D664AA">
            <w:pPr>
              <w:keepNext/>
              <w:keepLines/>
              <w:overflowPunct w:val="0"/>
              <w:autoSpaceDE w:val="0"/>
              <w:autoSpaceDN w:val="0"/>
              <w:adjustRightInd w:val="0"/>
              <w:spacing w:after="0"/>
              <w:textAlignment w:val="baseline"/>
              <w:rPr>
                <w:ins w:id="2125" w:author="Ming Li L" w:date="2022-08-10T09:21:00Z"/>
                <w:rFonts w:ascii="Arial" w:hAnsi="Arial"/>
                <w:noProof/>
                <w:sz w:val="18"/>
                <w:lang w:eastAsia="en-GB"/>
              </w:rPr>
            </w:pPr>
            <w:ins w:id="2126" w:author="Ming Li L" w:date="2022-08-10T09:21:00Z">
              <w:r w:rsidRPr="0024556C">
                <w:rPr>
                  <w:rFonts w:ascii="Arial" w:hAnsi="Arial"/>
                  <w:noProof/>
                  <w:sz w:val="18"/>
                  <w:lang w:eastAsia="en-GB"/>
                </w:rPr>
                <w:t>D1</w:t>
              </w:r>
            </w:ins>
          </w:p>
        </w:tc>
        <w:tc>
          <w:tcPr>
            <w:tcW w:w="595" w:type="pct"/>
            <w:shd w:val="clear" w:color="auto" w:fill="auto"/>
          </w:tcPr>
          <w:p w14:paraId="6151FD2B" w14:textId="77777777" w:rsidR="001F3FF5" w:rsidRPr="0024556C" w:rsidRDefault="001F3FF5" w:rsidP="00D664AA">
            <w:pPr>
              <w:keepNext/>
              <w:keepLines/>
              <w:overflowPunct w:val="0"/>
              <w:autoSpaceDE w:val="0"/>
              <w:autoSpaceDN w:val="0"/>
              <w:adjustRightInd w:val="0"/>
              <w:spacing w:after="0"/>
              <w:jc w:val="center"/>
              <w:textAlignment w:val="baseline"/>
              <w:rPr>
                <w:ins w:id="2127" w:author="Ming Li L" w:date="2022-08-10T09:21:00Z"/>
                <w:rFonts w:ascii="Arial" w:hAnsi="Arial"/>
                <w:noProof/>
                <w:sz w:val="18"/>
                <w:lang w:eastAsia="en-GB"/>
              </w:rPr>
            </w:pPr>
            <w:ins w:id="2128" w:author="Ming Li L" w:date="2022-08-10T09:21:00Z">
              <w:r w:rsidRPr="0024556C">
                <w:rPr>
                  <w:rFonts w:ascii="Arial" w:hAnsi="Arial"/>
                  <w:noProof/>
                  <w:sz w:val="18"/>
                  <w:lang w:eastAsia="en-GB"/>
                </w:rPr>
                <w:t>s</w:t>
              </w:r>
            </w:ins>
          </w:p>
        </w:tc>
        <w:tc>
          <w:tcPr>
            <w:tcW w:w="1192" w:type="pct"/>
            <w:shd w:val="clear" w:color="auto" w:fill="auto"/>
          </w:tcPr>
          <w:p w14:paraId="216A367C" w14:textId="77777777" w:rsidR="001F3FF5" w:rsidRPr="0024556C" w:rsidRDefault="001F3FF5" w:rsidP="00D664AA">
            <w:pPr>
              <w:keepNext/>
              <w:keepLines/>
              <w:overflowPunct w:val="0"/>
              <w:autoSpaceDE w:val="0"/>
              <w:autoSpaceDN w:val="0"/>
              <w:adjustRightInd w:val="0"/>
              <w:spacing w:after="0"/>
              <w:jc w:val="center"/>
              <w:textAlignment w:val="baseline"/>
              <w:rPr>
                <w:ins w:id="2129" w:author="Ming Li L" w:date="2022-08-10T09:21:00Z"/>
                <w:rFonts w:ascii="Arial" w:hAnsi="Arial"/>
                <w:noProof/>
                <w:sz w:val="18"/>
                <w:lang w:eastAsia="en-GB"/>
              </w:rPr>
            </w:pPr>
            <w:ins w:id="2130" w:author="Ming Li L" w:date="2022-08-10T09:21:00Z">
              <w:r w:rsidRPr="0024556C">
                <w:rPr>
                  <w:rFonts w:ascii="Arial" w:hAnsi="Arial"/>
                  <w:noProof/>
                  <w:sz w:val="18"/>
                  <w:lang w:eastAsia="en-GB"/>
                </w:rPr>
                <w:t>0.04</w:t>
              </w:r>
            </w:ins>
          </w:p>
        </w:tc>
        <w:tc>
          <w:tcPr>
            <w:tcW w:w="1137" w:type="pct"/>
          </w:tcPr>
          <w:p w14:paraId="02B9010D" w14:textId="77777777" w:rsidR="001F3FF5" w:rsidRPr="0024556C" w:rsidRDefault="001F3FF5" w:rsidP="00D664AA">
            <w:pPr>
              <w:keepNext/>
              <w:keepLines/>
              <w:overflowPunct w:val="0"/>
              <w:autoSpaceDE w:val="0"/>
              <w:autoSpaceDN w:val="0"/>
              <w:adjustRightInd w:val="0"/>
              <w:spacing w:after="0"/>
              <w:jc w:val="center"/>
              <w:textAlignment w:val="baseline"/>
              <w:rPr>
                <w:ins w:id="2131" w:author="Ming Li L" w:date="2022-08-10T09:21:00Z"/>
                <w:rFonts w:ascii="Arial" w:hAnsi="Arial"/>
                <w:noProof/>
                <w:sz w:val="18"/>
                <w:lang w:eastAsia="en-GB"/>
              </w:rPr>
            </w:pPr>
          </w:p>
        </w:tc>
      </w:tr>
      <w:tr w:rsidR="001F3FF5" w:rsidRPr="0024556C" w14:paraId="2FDB6B00" w14:textId="77777777" w:rsidTr="00D664AA">
        <w:trPr>
          <w:trHeight w:val="187"/>
          <w:jc w:val="center"/>
          <w:ins w:id="2132" w:author="Ming Li L" w:date="2022-08-10T09:21:00Z"/>
        </w:trPr>
        <w:tc>
          <w:tcPr>
            <w:tcW w:w="5000" w:type="pct"/>
            <w:gridSpan w:val="7"/>
          </w:tcPr>
          <w:p w14:paraId="148AE763" w14:textId="77777777" w:rsidR="001F3FF5" w:rsidRPr="0024556C" w:rsidRDefault="001F3FF5" w:rsidP="00D664AA">
            <w:pPr>
              <w:keepNext/>
              <w:keepLines/>
              <w:overflowPunct w:val="0"/>
              <w:autoSpaceDE w:val="0"/>
              <w:autoSpaceDN w:val="0"/>
              <w:adjustRightInd w:val="0"/>
              <w:spacing w:after="0"/>
              <w:ind w:left="851" w:hanging="851"/>
              <w:textAlignment w:val="baseline"/>
              <w:rPr>
                <w:ins w:id="2133" w:author="Ming Li L" w:date="2022-08-10T09:21:00Z"/>
                <w:rFonts w:ascii="Arial" w:hAnsi="Arial"/>
                <w:sz w:val="18"/>
                <w:lang w:eastAsia="en-GB"/>
              </w:rPr>
            </w:pPr>
            <w:ins w:id="2134" w:author="Ming Li L" w:date="2022-08-10T09:21:00Z">
              <w:r w:rsidRPr="0024556C">
                <w:rPr>
                  <w:rFonts w:ascii="Arial" w:hAnsi="Arial"/>
                  <w:sz w:val="18"/>
                  <w:lang w:eastAsia="en-GB"/>
                </w:rPr>
                <w:t>Note 1:</w:t>
              </w:r>
              <w:r w:rsidRPr="0024556C">
                <w:rPr>
                  <w:rFonts w:ascii="Arial" w:hAnsi="Arial"/>
                  <w:sz w:val="18"/>
                  <w:lang w:eastAsia="en-GB"/>
                </w:rPr>
                <w:tab/>
                <w:t>UE-specific PDCCH is not transmitted after T1 starts.</w:t>
              </w:r>
            </w:ins>
          </w:p>
        </w:tc>
      </w:tr>
    </w:tbl>
    <w:p w14:paraId="0FA4B505" w14:textId="77777777" w:rsidR="001F3FF5" w:rsidRPr="0024556C" w:rsidRDefault="001F3FF5" w:rsidP="001F3FF5">
      <w:pPr>
        <w:overflowPunct w:val="0"/>
        <w:autoSpaceDE w:val="0"/>
        <w:autoSpaceDN w:val="0"/>
        <w:adjustRightInd w:val="0"/>
        <w:textAlignment w:val="baseline"/>
        <w:rPr>
          <w:ins w:id="2135" w:author="Ming Li L" w:date="2022-08-10T09:21:00Z"/>
          <w:lang w:eastAsia="en-GB"/>
        </w:rPr>
      </w:pPr>
    </w:p>
    <w:p w14:paraId="3CC14860" w14:textId="77777777" w:rsidR="001F3FF5" w:rsidRPr="0024556C" w:rsidRDefault="001F3FF5" w:rsidP="001F3FF5">
      <w:pPr>
        <w:overflowPunct w:val="0"/>
        <w:autoSpaceDE w:val="0"/>
        <w:autoSpaceDN w:val="0"/>
        <w:adjustRightInd w:val="0"/>
        <w:spacing w:after="120"/>
        <w:textAlignment w:val="baseline"/>
        <w:rPr>
          <w:ins w:id="2136" w:author="Ming Li L" w:date="2022-08-10T09:21:00Z"/>
          <w:rFonts w:eastAsia="MS Mincho"/>
          <w:lang w:eastAsia="en-GB"/>
        </w:rPr>
      </w:pPr>
    </w:p>
    <w:p w14:paraId="5E025042" w14:textId="77777777" w:rsidR="001F3FF5" w:rsidRPr="0024556C" w:rsidRDefault="001F3FF5" w:rsidP="001F3FF5">
      <w:pPr>
        <w:keepNext/>
        <w:keepLines/>
        <w:overflowPunct w:val="0"/>
        <w:autoSpaceDE w:val="0"/>
        <w:autoSpaceDN w:val="0"/>
        <w:adjustRightInd w:val="0"/>
        <w:spacing w:before="60"/>
        <w:jc w:val="center"/>
        <w:textAlignment w:val="baseline"/>
        <w:rPr>
          <w:ins w:id="2137" w:author="Ming Li L" w:date="2022-08-10T09:21:00Z"/>
          <w:rFonts w:ascii="Arial" w:hAnsi="Arial"/>
          <w:b/>
          <w:lang w:eastAsia="en-GB"/>
        </w:rPr>
      </w:pPr>
      <w:ins w:id="2138" w:author="Ming Li L" w:date="2022-08-10T09:21:00Z">
        <w:r w:rsidRPr="0024556C">
          <w:rPr>
            <w:rFonts w:ascii="Arial" w:hAnsi="Arial"/>
            <w:b/>
            <w:lang w:eastAsia="en-GB"/>
          </w:rPr>
          <w:lastRenderedPageBreak/>
          <w:t xml:space="preserve">Table </w:t>
        </w:r>
        <w:r>
          <w:rPr>
            <w:rFonts w:ascii="Arial" w:hAnsi="Arial"/>
            <w:b/>
            <w:lang w:eastAsia="en-GB"/>
          </w:rPr>
          <w:t>A.X.X.X</w:t>
        </w:r>
        <w:r w:rsidRPr="0024556C">
          <w:rPr>
            <w:rFonts w:ascii="Arial" w:hAnsi="Arial"/>
            <w:b/>
            <w:lang w:eastAsia="en-GB"/>
          </w:rPr>
          <w:t>.3.1-3: Cell specific test parameters for FR1 PCell for CSI-RS-based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1F3FF5" w:rsidRPr="0024556C" w14:paraId="5FA87D5D" w14:textId="77777777" w:rsidTr="00D664AA">
        <w:trPr>
          <w:cantSplit/>
          <w:trHeight w:val="187"/>
          <w:jc w:val="center"/>
          <w:ins w:id="2139" w:author="Ming Li L" w:date="2022-08-10T09:21: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9CDD576" w14:textId="77777777" w:rsidR="001F3FF5" w:rsidRPr="0024556C" w:rsidRDefault="001F3FF5" w:rsidP="00D664AA">
            <w:pPr>
              <w:keepNext/>
              <w:keepLines/>
              <w:overflowPunct w:val="0"/>
              <w:autoSpaceDE w:val="0"/>
              <w:autoSpaceDN w:val="0"/>
              <w:adjustRightInd w:val="0"/>
              <w:spacing w:after="0"/>
              <w:jc w:val="center"/>
              <w:textAlignment w:val="baseline"/>
              <w:rPr>
                <w:ins w:id="2140" w:author="Ming Li L" w:date="2022-08-10T09:21:00Z"/>
                <w:rFonts w:ascii="Arial" w:hAnsi="Arial"/>
                <w:b/>
                <w:sz w:val="18"/>
                <w:lang w:eastAsia="en-GB"/>
              </w:rPr>
            </w:pPr>
            <w:ins w:id="2141" w:author="Ming Li L" w:date="2022-08-10T09:21:00Z">
              <w:r w:rsidRPr="0024556C">
                <w:rPr>
                  <w:rFonts w:ascii="Arial" w:hAnsi="Arial"/>
                  <w:b/>
                  <w:sz w:val="18"/>
                  <w:lang w:eastAsia="en-GB"/>
                </w:rPr>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0882CF69" w14:textId="77777777" w:rsidR="001F3FF5" w:rsidRPr="0024556C" w:rsidRDefault="001F3FF5" w:rsidP="00D664AA">
            <w:pPr>
              <w:keepNext/>
              <w:keepLines/>
              <w:overflowPunct w:val="0"/>
              <w:autoSpaceDE w:val="0"/>
              <w:autoSpaceDN w:val="0"/>
              <w:adjustRightInd w:val="0"/>
              <w:spacing w:after="0"/>
              <w:jc w:val="center"/>
              <w:textAlignment w:val="baseline"/>
              <w:rPr>
                <w:ins w:id="2142" w:author="Ming Li L" w:date="2022-08-10T09:21:00Z"/>
                <w:rFonts w:ascii="Arial" w:hAnsi="Arial"/>
                <w:b/>
                <w:sz w:val="18"/>
                <w:lang w:eastAsia="en-GB"/>
              </w:rPr>
            </w:pPr>
            <w:ins w:id="2143" w:author="Ming Li L" w:date="2022-08-10T09:21:00Z">
              <w:r w:rsidRPr="0024556C">
                <w:rPr>
                  <w:rFonts w:ascii="Arial" w:hAnsi="Arial"/>
                  <w:b/>
                  <w:sz w:val="18"/>
                  <w:lang w:eastAsia="en-GB"/>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D5BA3D2" w14:textId="77777777" w:rsidR="001F3FF5" w:rsidRPr="0024556C" w:rsidRDefault="001F3FF5" w:rsidP="00D664AA">
            <w:pPr>
              <w:keepNext/>
              <w:keepLines/>
              <w:overflowPunct w:val="0"/>
              <w:autoSpaceDE w:val="0"/>
              <w:autoSpaceDN w:val="0"/>
              <w:adjustRightInd w:val="0"/>
              <w:spacing w:after="0"/>
              <w:jc w:val="center"/>
              <w:textAlignment w:val="baseline"/>
              <w:rPr>
                <w:ins w:id="2144" w:author="Ming Li L" w:date="2022-08-10T09:21:00Z"/>
                <w:rFonts w:ascii="Arial" w:hAnsi="Arial"/>
                <w:b/>
                <w:sz w:val="18"/>
                <w:lang w:eastAsia="en-GB"/>
              </w:rPr>
            </w:pPr>
            <w:ins w:id="2145" w:author="Ming Li L" w:date="2022-08-10T09:21:00Z">
              <w:r w:rsidRPr="0024556C">
                <w:rPr>
                  <w:rFonts w:ascii="Arial" w:hAnsi="Arial"/>
                  <w:b/>
                  <w:sz w:val="18"/>
                  <w:lang w:eastAsia="en-GB"/>
                </w:rPr>
                <w:t>Test 1</w:t>
              </w:r>
            </w:ins>
          </w:p>
        </w:tc>
      </w:tr>
      <w:tr w:rsidR="001F3FF5" w:rsidRPr="0024556C" w14:paraId="0BD58C54" w14:textId="77777777" w:rsidTr="00D664AA">
        <w:trPr>
          <w:cantSplit/>
          <w:trHeight w:val="187"/>
          <w:jc w:val="center"/>
          <w:ins w:id="2146" w:author="Ming Li L" w:date="2022-08-10T09:21: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DDE3CF6" w14:textId="77777777" w:rsidR="001F3FF5" w:rsidRPr="0024556C" w:rsidRDefault="001F3FF5" w:rsidP="00D664AA">
            <w:pPr>
              <w:keepNext/>
              <w:keepLines/>
              <w:overflowPunct w:val="0"/>
              <w:autoSpaceDE w:val="0"/>
              <w:autoSpaceDN w:val="0"/>
              <w:adjustRightInd w:val="0"/>
              <w:spacing w:after="0"/>
              <w:textAlignment w:val="baseline"/>
              <w:rPr>
                <w:ins w:id="2147" w:author="Ming Li L" w:date="2022-08-10T09:21:00Z"/>
                <w:rFonts w:ascii="Arial" w:hAnsi="Arial"/>
                <w:sz w:val="18"/>
                <w:lang w:eastAsia="en-GB"/>
              </w:rPr>
            </w:pPr>
          </w:p>
        </w:tc>
        <w:tc>
          <w:tcPr>
            <w:tcW w:w="850" w:type="dxa"/>
            <w:tcBorders>
              <w:top w:val="nil"/>
              <w:left w:val="single" w:sz="4" w:space="0" w:color="auto"/>
              <w:bottom w:val="single" w:sz="4" w:space="0" w:color="auto"/>
              <w:right w:val="single" w:sz="4" w:space="0" w:color="auto"/>
            </w:tcBorders>
            <w:shd w:val="clear" w:color="auto" w:fill="auto"/>
            <w:hideMark/>
          </w:tcPr>
          <w:p w14:paraId="31D5A3F3" w14:textId="77777777" w:rsidR="001F3FF5" w:rsidRPr="0024556C" w:rsidRDefault="001F3FF5" w:rsidP="00D664AA">
            <w:pPr>
              <w:keepNext/>
              <w:keepLines/>
              <w:overflowPunct w:val="0"/>
              <w:autoSpaceDE w:val="0"/>
              <w:autoSpaceDN w:val="0"/>
              <w:adjustRightInd w:val="0"/>
              <w:spacing w:after="0"/>
              <w:jc w:val="center"/>
              <w:textAlignment w:val="baseline"/>
              <w:rPr>
                <w:ins w:id="2148" w:author="Ming Li L" w:date="2022-08-10T09:21:00Z"/>
                <w:rFonts w:ascii="Arial"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BFF8168" w14:textId="77777777" w:rsidR="001F3FF5" w:rsidRPr="0024556C" w:rsidRDefault="001F3FF5" w:rsidP="00D664AA">
            <w:pPr>
              <w:keepNext/>
              <w:keepLines/>
              <w:overflowPunct w:val="0"/>
              <w:autoSpaceDE w:val="0"/>
              <w:autoSpaceDN w:val="0"/>
              <w:adjustRightInd w:val="0"/>
              <w:spacing w:after="0"/>
              <w:jc w:val="center"/>
              <w:textAlignment w:val="baseline"/>
              <w:rPr>
                <w:ins w:id="2149" w:author="Ming Li L" w:date="2022-08-10T09:21:00Z"/>
                <w:rFonts w:ascii="Arial" w:hAnsi="Arial"/>
                <w:b/>
                <w:sz w:val="18"/>
                <w:lang w:eastAsia="en-GB"/>
              </w:rPr>
            </w:pPr>
            <w:ins w:id="2150" w:author="Ming Li L" w:date="2022-08-10T09:21:00Z">
              <w:r w:rsidRPr="0024556C">
                <w:rPr>
                  <w:rFonts w:ascii="Arial" w:hAnsi="Arial"/>
                  <w:b/>
                  <w:sz w:val="18"/>
                  <w:lang w:eastAsia="en-GB"/>
                </w:rPr>
                <w:t>T1</w:t>
              </w:r>
            </w:ins>
          </w:p>
        </w:tc>
        <w:tc>
          <w:tcPr>
            <w:tcW w:w="879" w:type="dxa"/>
            <w:tcBorders>
              <w:top w:val="single" w:sz="4" w:space="0" w:color="auto"/>
              <w:left w:val="single" w:sz="4" w:space="0" w:color="auto"/>
              <w:bottom w:val="single" w:sz="4" w:space="0" w:color="auto"/>
              <w:right w:val="single" w:sz="4" w:space="0" w:color="auto"/>
            </w:tcBorders>
            <w:hideMark/>
          </w:tcPr>
          <w:p w14:paraId="441474B5" w14:textId="77777777" w:rsidR="001F3FF5" w:rsidRPr="0024556C" w:rsidRDefault="001F3FF5" w:rsidP="00D664AA">
            <w:pPr>
              <w:keepNext/>
              <w:keepLines/>
              <w:overflowPunct w:val="0"/>
              <w:autoSpaceDE w:val="0"/>
              <w:autoSpaceDN w:val="0"/>
              <w:adjustRightInd w:val="0"/>
              <w:spacing w:after="0"/>
              <w:jc w:val="center"/>
              <w:textAlignment w:val="baseline"/>
              <w:rPr>
                <w:ins w:id="2151" w:author="Ming Li L" w:date="2022-08-10T09:21:00Z"/>
                <w:rFonts w:ascii="Arial" w:hAnsi="Arial"/>
                <w:b/>
                <w:sz w:val="18"/>
                <w:lang w:eastAsia="en-GB"/>
              </w:rPr>
            </w:pPr>
            <w:ins w:id="2152" w:author="Ming Li L" w:date="2022-08-10T09:21:00Z">
              <w:r w:rsidRPr="0024556C">
                <w:rPr>
                  <w:rFonts w:ascii="Arial" w:hAnsi="Arial"/>
                  <w:b/>
                  <w:sz w:val="18"/>
                  <w:lang w:eastAsia="en-GB"/>
                </w:rPr>
                <w:t>T2</w:t>
              </w:r>
            </w:ins>
          </w:p>
        </w:tc>
        <w:tc>
          <w:tcPr>
            <w:tcW w:w="879" w:type="dxa"/>
            <w:tcBorders>
              <w:top w:val="single" w:sz="4" w:space="0" w:color="auto"/>
              <w:left w:val="single" w:sz="4" w:space="0" w:color="auto"/>
              <w:bottom w:val="single" w:sz="4" w:space="0" w:color="auto"/>
              <w:right w:val="single" w:sz="4" w:space="0" w:color="auto"/>
            </w:tcBorders>
            <w:hideMark/>
          </w:tcPr>
          <w:p w14:paraId="5FCE1C64" w14:textId="77777777" w:rsidR="001F3FF5" w:rsidRPr="0024556C" w:rsidRDefault="001F3FF5" w:rsidP="00D664AA">
            <w:pPr>
              <w:keepNext/>
              <w:keepLines/>
              <w:overflowPunct w:val="0"/>
              <w:autoSpaceDE w:val="0"/>
              <w:autoSpaceDN w:val="0"/>
              <w:adjustRightInd w:val="0"/>
              <w:spacing w:after="0"/>
              <w:jc w:val="center"/>
              <w:textAlignment w:val="baseline"/>
              <w:rPr>
                <w:ins w:id="2153" w:author="Ming Li L" w:date="2022-08-10T09:21:00Z"/>
                <w:rFonts w:ascii="Arial" w:hAnsi="Arial"/>
                <w:b/>
                <w:sz w:val="18"/>
                <w:lang w:eastAsia="en-GB"/>
              </w:rPr>
            </w:pPr>
            <w:ins w:id="2154" w:author="Ming Li L" w:date="2022-08-10T09:21:00Z">
              <w:r w:rsidRPr="0024556C">
                <w:rPr>
                  <w:rFonts w:ascii="Arial" w:hAnsi="Arial"/>
                  <w:b/>
                  <w:sz w:val="18"/>
                  <w:lang w:eastAsia="en-GB"/>
                </w:rPr>
                <w:t>T3</w:t>
              </w:r>
            </w:ins>
          </w:p>
        </w:tc>
        <w:tc>
          <w:tcPr>
            <w:tcW w:w="879" w:type="dxa"/>
            <w:tcBorders>
              <w:top w:val="single" w:sz="4" w:space="0" w:color="auto"/>
              <w:left w:val="single" w:sz="4" w:space="0" w:color="auto"/>
              <w:bottom w:val="single" w:sz="4" w:space="0" w:color="auto"/>
              <w:right w:val="single" w:sz="4" w:space="0" w:color="auto"/>
            </w:tcBorders>
            <w:hideMark/>
          </w:tcPr>
          <w:p w14:paraId="012423F7" w14:textId="77777777" w:rsidR="001F3FF5" w:rsidRPr="0024556C" w:rsidRDefault="001F3FF5" w:rsidP="00D664AA">
            <w:pPr>
              <w:keepNext/>
              <w:keepLines/>
              <w:overflowPunct w:val="0"/>
              <w:autoSpaceDE w:val="0"/>
              <w:autoSpaceDN w:val="0"/>
              <w:adjustRightInd w:val="0"/>
              <w:spacing w:after="0"/>
              <w:jc w:val="center"/>
              <w:textAlignment w:val="baseline"/>
              <w:rPr>
                <w:ins w:id="2155" w:author="Ming Li L" w:date="2022-08-10T09:21:00Z"/>
                <w:rFonts w:ascii="Arial" w:hAnsi="Arial"/>
                <w:b/>
                <w:sz w:val="18"/>
                <w:lang w:eastAsia="en-GB"/>
              </w:rPr>
            </w:pPr>
            <w:ins w:id="2156" w:author="Ming Li L" w:date="2022-08-10T09:21:00Z">
              <w:r w:rsidRPr="0024556C">
                <w:rPr>
                  <w:rFonts w:ascii="Arial" w:hAnsi="Arial"/>
                  <w:b/>
                  <w:sz w:val="18"/>
                  <w:lang w:eastAsia="en-GB"/>
                </w:rPr>
                <w:t>T4</w:t>
              </w:r>
            </w:ins>
          </w:p>
        </w:tc>
        <w:tc>
          <w:tcPr>
            <w:tcW w:w="879" w:type="dxa"/>
            <w:tcBorders>
              <w:top w:val="single" w:sz="4" w:space="0" w:color="auto"/>
              <w:left w:val="single" w:sz="4" w:space="0" w:color="auto"/>
              <w:bottom w:val="single" w:sz="4" w:space="0" w:color="auto"/>
              <w:right w:val="single" w:sz="4" w:space="0" w:color="auto"/>
            </w:tcBorders>
            <w:hideMark/>
          </w:tcPr>
          <w:p w14:paraId="628462F7" w14:textId="77777777" w:rsidR="001F3FF5" w:rsidRPr="0024556C" w:rsidRDefault="001F3FF5" w:rsidP="00D664AA">
            <w:pPr>
              <w:keepNext/>
              <w:keepLines/>
              <w:overflowPunct w:val="0"/>
              <w:autoSpaceDE w:val="0"/>
              <w:autoSpaceDN w:val="0"/>
              <w:adjustRightInd w:val="0"/>
              <w:spacing w:after="0"/>
              <w:jc w:val="center"/>
              <w:textAlignment w:val="baseline"/>
              <w:rPr>
                <w:ins w:id="2157" w:author="Ming Li L" w:date="2022-08-10T09:21:00Z"/>
                <w:rFonts w:ascii="Arial" w:hAnsi="Arial"/>
                <w:b/>
                <w:sz w:val="18"/>
                <w:lang w:eastAsia="en-GB"/>
              </w:rPr>
            </w:pPr>
            <w:ins w:id="2158" w:author="Ming Li L" w:date="2022-08-10T09:21:00Z">
              <w:r w:rsidRPr="0024556C">
                <w:rPr>
                  <w:rFonts w:ascii="Arial" w:hAnsi="Arial"/>
                  <w:b/>
                  <w:sz w:val="18"/>
                  <w:lang w:eastAsia="en-GB"/>
                </w:rPr>
                <w:t>T5</w:t>
              </w:r>
            </w:ins>
          </w:p>
        </w:tc>
      </w:tr>
      <w:tr w:rsidR="001F3FF5" w:rsidRPr="0024556C" w14:paraId="3C9BA321" w14:textId="77777777" w:rsidTr="00D664AA">
        <w:trPr>
          <w:cantSplit/>
          <w:trHeight w:val="187"/>
          <w:jc w:val="center"/>
          <w:ins w:id="2159"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1A75355B" w14:textId="77777777" w:rsidR="001F3FF5" w:rsidRPr="0024556C" w:rsidRDefault="001F3FF5" w:rsidP="00D664AA">
            <w:pPr>
              <w:keepNext/>
              <w:keepLines/>
              <w:overflowPunct w:val="0"/>
              <w:autoSpaceDE w:val="0"/>
              <w:autoSpaceDN w:val="0"/>
              <w:adjustRightInd w:val="0"/>
              <w:spacing w:after="0"/>
              <w:textAlignment w:val="baseline"/>
              <w:rPr>
                <w:ins w:id="2160" w:author="Ming Li L" w:date="2022-08-10T09:21:00Z"/>
                <w:rFonts w:ascii="Arial" w:hAnsi="Arial"/>
                <w:sz w:val="18"/>
                <w:lang w:eastAsia="en-GB"/>
              </w:rPr>
            </w:pPr>
            <w:ins w:id="2161" w:author="Ming Li L" w:date="2022-08-10T09:21:00Z">
              <w:r w:rsidRPr="0024556C">
                <w:rPr>
                  <w:rFonts w:ascii="Arial" w:hAnsi="Arial"/>
                  <w:sz w:val="18"/>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1D8C9870" w14:textId="77777777" w:rsidR="001F3FF5" w:rsidRPr="0024556C" w:rsidRDefault="001F3FF5" w:rsidP="00D664AA">
            <w:pPr>
              <w:keepNext/>
              <w:keepLines/>
              <w:overflowPunct w:val="0"/>
              <w:autoSpaceDE w:val="0"/>
              <w:autoSpaceDN w:val="0"/>
              <w:adjustRightInd w:val="0"/>
              <w:spacing w:after="0"/>
              <w:jc w:val="center"/>
              <w:textAlignment w:val="baseline"/>
              <w:rPr>
                <w:ins w:id="2162" w:author="Ming Li L" w:date="2022-08-10T09:21:00Z"/>
                <w:rFonts w:ascii="Arial" w:hAnsi="Arial"/>
                <w:sz w:val="18"/>
                <w:lang w:eastAsia="en-GB"/>
              </w:rPr>
            </w:pPr>
            <w:ins w:id="2163" w:author="Ming Li L" w:date="2022-08-10T09:21:00Z">
              <w:r w:rsidRPr="0024556C">
                <w:rPr>
                  <w:rFonts w:ascii="Arial" w:hAnsi="Arial"/>
                  <w:sz w:val="18"/>
                  <w:lang w:eastAsia="en-GB"/>
                </w:rPr>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35C0B2E4" w14:textId="77777777" w:rsidR="001F3FF5" w:rsidRPr="0024556C" w:rsidRDefault="001F3FF5" w:rsidP="00D664AA">
            <w:pPr>
              <w:keepNext/>
              <w:keepLines/>
              <w:overflowPunct w:val="0"/>
              <w:autoSpaceDE w:val="0"/>
              <w:autoSpaceDN w:val="0"/>
              <w:adjustRightInd w:val="0"/>
              <w:spacing w:after="0"/>
              <w:jc w:val="center"/>
              <w:textAlignment w:val="baseline"/>
              <w:rPr>
                <w:ins w:id="2164" w:author="Ming Li L" w:date="2022-08-10T09:21:00Z"/>
                <w:rFonts w:ascii="Arial" w:hAnsi="Arial"/>
                <w:sz w:val="18"/>
                <w:lang w:eastAsia="en-GB"/>
              </w:rPr>
            </w:pPr>
            <w:ins w:id="2165" w:author="Ming Li L" w:date="2022-08-10T09:21:00Z">
              <w:r w:rsidRPr="0024556C">
                <w:rPr>
                  <w:rFonts w:ascii="Arial" w:hAnsi="Arial"/>
                  <w:sz w:val="18"/>
                  <w:lang w:eastAsia="en-GB"/>
                </w:rPr>
                <w:t>0</w:t>
              </w:r>
            </w:ins>
          </w:p>
        </w:tc>
      </w:tr>
      <w:tr w:rsidR="001F3FF5" w:rsidRPr="0024556C" w14:paraId="74D3267A" w14:textId="77777777" w:rsidTr="00D664AA">
        <w:trPr>
          <w:cantSplit/>
          <w:trHeight w:val="187"/>
          <w:jc w:val="center"/>
          <w:ins w:id="2166"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39CDFBB6" w14:textId="77777777" w:rsidR="001F3FF5" w:rsidRPr="0024556C" w:rsidRDefault="001F3FF5" w:rsidP="00D664AA">
            <w:pPr>
              <w:keepNext/>
              <w:keepLines/>
              <w:overflowPunct w:val="0"/>
              <w:autoSpaceDE w:val="0"/>
              <w:autoSpaceDN w:val="0"/>
              <w:adjustRightInd w:val="0"/>
              <w:spacing w:after="0"/>
              <w:textAlignment w:val="baseline"/>
              <w:rPr>
                <w:ins w:id="2167" w:author="Ming Li L" w:date="2022-08-10T09:21:00Z"/>
                <w:rFonts w:ascii="Arial" w:hAnsi="Arial"/>
                <w:sz w:val="18"/>
                <w:lang w:eastAsia="en-GB"/>
              </w:rPr>
            </w:pPr>
            <w:ins w:id="2168" w:author="Ming Li L" w:date="2022-08-10T09:21:00Z">
              <w:r w:rsidRPr="0024556C">
                <w:rPr>
                  <w:rFonts w:ascii="Arial" w:hAnsi="Arial"/>
                  <w:sz w:val="18"/>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2E3E3CFA" w14:textId="77777777" w:rsidR="001F3FF5" w:rsidRPr="0024556C" w:rsidRDefault="001F3FF5" w:rsidP="00D664AA">
            <w:pPr>
              <w:keepNext/>
              <w:keepLines/>
              <w:overflowPunct w:val="0"/>
              <w:autoSpaceDE w:val="0"/>
              <w:autoSpaceDN w:val="0"/>
              <w:adjustRightInd w:val="0"/>
              <w:spacing w:after="0"/>
              <w:jc w:val="center"/>
              <w:textAlignment w:val="baseline"/>
              <w:rPr>
                <w:ins w:id="2169" w:author="Ming Li L" w:date="2022-08-10T09:21:00Z"/>
                <w:rFonts w:ascii="Arial" w:hAnsi="Arial"/>
                <w:sz w:val="18"/>
                <w:lang w:eastAsia="en-GB"/>
              </w:rPr>
            </w:pPr>
            <w:ins w:id="2170"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tcPr>
          <w:p w14:paraId="24B5FDB7" w14:textId="77777777" w:rsidR="001F3FF5" w:rsidRPr="0024556C" w:rsidRDefault="001F3FF5" w:rsidP="00D664AA">
            <w:pPr>
              <w:keepNext/>
              <w:keepLines/>
              <w:overflowPunct w:val="0"/>
              <w:autoSpaceDE w:val="0"/>
              <w:autoSpaceDN w:val="0"/>
              <w:adjustRightInd w:val="0"/>
              <w:spacing w:after="0"/>
              <w:jc w:val="center"/>
              <w:textAlignment w:val="baseline"/>
              <w:rPr>
                <w:ins w:id="2171" w:author="Ming Li L" w:date="2022-08-10T09:21:00Z"/>
                <w:rFonts w:ascii="Arial" w:hAnsi="Arial"/>
                <w:sz w:val="18"/>
                <w:lang w:eastAsia="en-GB"/>
              </w:rPr>
            </w:pPr>
          </w:p>
        </w:tc>
      </w:tr>
      <w:tr w:rsidR="001F3FF5" w:rsidRPr="0024556C" w14:paraId="2DE4A91A" w14:textId="77777777" w:rsidTr="00D664AA">
        <w:trPr>
          <w:cantSplit/>
          <w:trHeight w:val="187"/>
          <w:jc w:val="center"/>
          <w:ins w:id="2172"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6377FDB8" w14:textId="77777777" w:rsidR="001F3FF5" w:rsidRPr="0024556C" w:rsidRDefault="001F3FF5" w:rsidP="00D664AA">
            <w:pPr>
              <w:keepNext/>
              <w:keepLines/>
              <w:overflowPunct w:val="0"/>
              <w:autoSpaceDE w:val="0"/>
              <w:autoSpaceDN w:val="0"/>
              <w:adjustRightInd w:val="0"/>
              <w:spacing w:after="0"/>
              <w:textAlignment w:val="baseline"/>
              <w:rPr>
                <w:ins w:id="2173" w:author="Ming Li L" w:date="2022-08-10T09:21:00Z"/>
                <w:rFonts w:ascii="Arial" w:hAnsi="Arial"/>
                <w:sz w:val="18"/>
                <w:lang w:eastAsia="en-GB"/>
              </w:rPr>
            </w:pPr>
            <w:ins w:id="2174" w:author="Ming Li L" w:date="2022-08-10T09:21:00Z">
              <w:r w:rsidRPr="0024556C">
                <w:rPr>
                  <w:rFonts w:ascii="Arial" w:hAnsi="Arial"/>
                  <w:sz w:val="18"/>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0D4D6F29" w14:textId="77777777" w:rsidR="001F3FF5" w:rsidRPr="0024556C" w:rsidRDefault="001F3FF5" w:rsidP="00D664AA">
            <w:pPr>
              <w:keepNext/>
              <w:keepLines/>
              <w:overflowPunct w:val="0"/>
              <w:autoSpaceDE w:val="0"/>
              <w:autoSpaceDN w:val="0"/>
              <w:adjustRightInd w:val="0"/>
              <w:spacing w:after="0"/>
              <w:jc w:val="center"/>
              <w:textAlignment w:val="baseline"/>
              <w:rPr>
                <w:ins w:id="2175" w:author="Ming Li L" w:date="2022-08-10T09:21:00Z"/>
                <w:rFonts w:ascii="Arial" w:hAnsi="Arial"/>
                <w:sz w:val="18"/>
                <w:lang w:eastAsia="en-GB"/>
              </w:rPr>
            </w:pPr>
            <w:ins w:id="2176"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tcPr>
          <w:p w14:paraId="6EAE4046" w14:textId="77777777" w:rsidR="001F3FF5" w:rsidRPr="0024556C" w:rsidRDefault="001F3FF5" w:rsidP="00D664AA">
            <w:pPr>
              <w:keepNext/>
              <w:keepLines/>
              <w:overflowPunct w:val="0"/>
              <w:autoSpaceDE w:val="0"/>
              <w:autoSpaceDN w:val="0"/>
              <w:adjustRightInd w:val="0"/>
              <w:spacing w:after="0"/>
              <w:jc w:val="center"/>
              <w:textAlignment w:val="baseline"/>
              <w:rPr>
                <w:ins w:id="2177" w:author="Ming Li L" w:date="2022-08-10T09:21:00Z"/>
                <w:rFonts w:ascii="Arial" w:hAnsi="Arial"/>
                <w:sz w:val="18"/>
                <w:lang w:eastAsia="en-GB"/>
              </w:rPr>
            </w:pPr>
          </w:p>
        </w:tc>
      </w:tr>
      <w:tr w:rsidR="001F3FF5" w:rsidRPr="0024556C" w14:paraId="40C51B0E" w14:textId="77777777" w:rsidTr="00D664AA">
        <w:trPr>
          <w:cantSplit/>
          <w:trHeight w:val="187"/>
          <w:jc w:val="center"/>
          <w:ins w:id="2178"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38382509" w14:textId="77777777" w:rsidR="001F3FF5" w:rsidRPr="0024556C" w:rsidRDefault="001F3FF5" w:rsidP="00D664AA">
            <w:pPr>
              <w:keepNext/>
              <w:keepLines/>
              <w:overflowPunct w:val="0"/>
              <w:autoSpaceDE w:val="0"/>
              <w:autoSpaceDN w:val="0"/>
              <w:adjustRightInd w:val="0"/>
              <w:spacing w:after="0"/>
              <w:textAlignment w:val="baseline"/>
              <w:rPr>
                <w:ins w:id="2179" w:author="Ming Li L" w:date="2022-08-10T09:21:00Z"/>
                <w:rFonts w:ascii="Arial" w:hAnsi="Arial"/>
                <w:sz w:val="18"/>
                <w:lang w:eastAsia="en-GB"/>
              </w:rPr>
            </w:pPr>
            <w:ins w:id="2180" w:author="Ming Li L" w:date="2022-08-10T09:21:00Z">
              <w:r w:rsidRPr="0024556C">
                <w:rPr>
                  <w:rFonts w:ascii="Arial" w:hAnsi="Arial"/>
                  <w:sz w:val="18"/>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5CF194E6" w14:textId="77777777" w:rsidR="001F3FF5" w:rsidRPr="0024556C" w:rsidRDefault="001F3FF5" w:rsidP="00D664AA">
            <w:pPr>
              <w:keepNext/>
              <w:keepLines/>
              <w:overflowPunct w:val="0"/>
              <w:autoSpaceDE w:val="0"/>
              <w:autoSpaceDN w:val="0"/>
              <w:adjustRightInd w:val="0"/>
              <w:spacing w:after="0"/>
              <w:jc w:val="center"/>
              <w:textAlignment w:val="baseline"/>
              <w:rPr>
                <w:ins w:id="2181" w:author="Ming Li L" w:date="2022-08-10T09:21:00Z"/>
                <w:rFonts w:ascii="Arial" w:hAnsi="Arial"/>
                <w:sz w:val="18"/>
                <w:lang w:eastAsia="en-GB"/>
              </w:rPr>
            </w:pPr>
            <w:ins w:id="2182"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hideMark/>
          </w:tcPr>
          <w:p w14:paraId="3AEA1219" w14:textId="77777777" w:rsidR="001F3FF5" w:rsidRPr="0024556C" w:rsidRDefault="001F3FF5" w:rsidP="00D664AA">
            <w:pPr>
              <w:keepNext/>
              <w:keepLines/>
              <w:overflowPunct w:val="0"/>
              <w:autoSpaceDE w:val="0"/>
              <w:autoSpaceDN w:val="0"/>
              <w:adjustRightInd w:val="0"/>
              <w:spacing w:after="0"/>
              <w:jc w:val="center"/>
              <w:textAlignment w:val="baseline"/>
              <w:rPr>
                <w:ins w:id="2183" w:author="Ming Li L" w:date="2022-08-10T09:21:00Z"/>
                <w:rFonts w:ascii="Arial" w:hAnsi="Arial"/>
                <w:sz w:val="18"/>
                <w:lang w:eastAsia="en-GB"/>
              </w:rPr>
            </w:pPr>
          </w:p>
        </w:tc>
      </w:tr>
      <w:tr w:rsidR="001F3FF5" w:rsidRPr="0024556C" w14:paraId="0DDA6FA1" w14:textId="77777777" w:rsidTr="00D664AA">
        <w:trPr>
          <w:cantSplit/>
          <w:trHeight w:val="187"/>
          <w:jc w:val="center"/>
          <w:ins w:id="2184"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64ABB6FC" w14:textId="77777777" w:rsidR="001F3FF5" w:rsidRPr="0024556C" w:rsidRDefault="001F3FF5" w:rsidP="00D664AA">
            <w:pPr>
              <w:keepNext/>
              <w:keepLines/>
              <w:overflowPunct w:val="0"/>
              <w:autoSpaceDE w:val="0"/>
              <w:autoSpaceDN w:val="0"/>
              <w:adjustRightInd w:val="0"/>
              <w:spacing w:after="0"/>
              <w:textAlignment w:val="baseline"/>
              <w:rPr>
                <w:ins w:id="2185" w:author="Ming Li L" w:date="2022-08-10T09:21:00Z"/>
                <w:rFonts w:ascii="Arial" w:hAnsi="Arial"/>
                <w:sz w:val="18"/>
                <w:lang w:eastAsia="en-GB"/>
              </w:rPr>
            </w:pPr>
            <w:ins w:id="2186" w:author="Ming Li L" w:date="2022-08-10T09:21:00Z">
              <w:r w:rsidRPr="0024556C">
                <w:rPr>
                  <w:rFonts w:ascii="Arial" w:hAnsi="Arial"/>
                  <w:sz w:val="18"/>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2A97C5A7" w14:textId="77777777" w:rsidR="001F3FF5" w:rsidRPr="0024556C" w:rsidRDefault="001F3FF5" w:rsidP="00D664AA">
            <w:pPr>
              <w:keepNext/>
              <w:keepLines/>
              <w:overflowPunct w:val="0"/>
              <w:autoSpaceDE w:val="0"/>
              <w:autoSpaceDN w:val="0"/>
              <w:adjustRightInd w:val="0"/>
              <w:spacing w:after="0"/>
              <w:jc w:val="center"/>
              <w:textAlignment w:val="baseline"/>
              <w:rPr>
                <w:ins w:id="2187" w:author="Ming Li L" w:date="2022-08-10T09:21:00Z"/>
                <w:rFonts w:ascii="Arial" w:hAnsi="Arial"/>
                <w:sz w:val="18"/>
                <w:lang w:eastAsia="en-GB"/>
              </w:rPr>
            </w:pPr>
            <w:ins w:id="2188"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hideMark/>
          </w:tcPr>
          <w:p w14:paraId="1B8664EC" w14:textId="77777777" w:rsidR="001F3FF5" w:rsidRPr="0024556C" w:rsidRDefault="001F3FF5" w:rsidP="00D664AA">
            <w:pPr>
              <w:keepNext/>
              <w:keepLines/>
              <w:overflowPunct w:val="0"/>
              <w:autoSpaceDE w:val="0"/>
              <w:autoSpaceDN w:val="0"/>
              <w:adjustRightInd w:val="0"/>
              <w:spacing w:after="0"/>
              <w:jc w:val="center"/>
              <w:textAlignment w:val="baseline"/>
              <w:rPr>
                <w:ins w:id="2189" w:author="Ming Li L" w:date="2022-08-10T09:21:00Z"/>
                <w:rFonts w:ascii="Arial" w:hAnsi="Arial"/>
                <w:sz w:val="18"/>
                <w:lang w:eastAsia="en-GB"/>
              </w:rPr>
            </w:pPr>
          </w:p>
        </w:tc>
      </w:tr>
      <w:tr w:rsidR="001F3FF5" w:rsidRPr="0024556C" w14:paraId="396E9A13" w14:textId="77777777" w:rsidTr="00D664AA">
        <w:trPr>
          <w:cantSplit/>
          <w:trHeight w:val="187"/>
          <w:jc w:val="center"/>
          <w:ins w:id="2190"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0FF92851" w14:textId="77777777" w:rsidR="001F3FF5" w:rsidRPr="0024556C" w:rsidRDefault="001F3FF5" w:rsidP="00D664AA">
            <w:pPr>
              <w:keepNext/>
              <w:keepLines/>
              <w:overflowPunct w:val="0"/>
              <w:autoSpaceDE w:val="0"/>
              <w:autoSpaceDN w:val="0"/>
              <w:adjustRightInd w:val="0"/>
              <w:spacing w:after="0"/>
              <w:textAlignment w:val="baseline"/>
              <w:rPr>
                <w:ins w:id="2191" w:author="Ming Li L" w:date="2022-08-10T09:21:00Z"/>
                <w:rFonts w:ascii="Arial" w:hAnsi="Arial"/>
                <w:sz w:val="18"/>
                <w:lang w:eastAsia="en-GB"/>
              </w:rPr>
            </w:pPr>
            <w:ins w:id="2192" w:author="Ming Li L" w:date="2022-08-10T09:21:00Z">
              <w:r w:rsidRPr="0024556C">
                <w:rPr>
                  <w:rFonts w:ascii="Arial" w:hAnsi="Arial"/>
                  <w:sz w:val="18"/>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648C6113" w14:textId="77777777" w:rsidR="001F3FF5" w:rsidRPr="0024556C" w:rsidRDefault="001F3FF5" w:rsidP="00D664AA">
            <w:pPr>
              <w:keepNext/>
              <w:keepLines/>
              <w:overflowPunct w:val="0"/>
              <w:autoSpaceDE w:val="0"/>
              <w:autoSpaceDN w:val="0"/>
              <w:adjustRightInd w:val="0"/>
              <w:spacing w:after="0"/>
              <w:jc w:val="center"/>
              <w:textAlignment w:val="baseline"/>
              <w:rPr>
                <w:ins w:id="2193" w:author="Ming Li L" w:date="2022-08-10T09:21:00Z"/>
                <w:rFonts w:ascii="Arial" w:hAnsi="Arial"/>
                <w:sz w:val="18"/>
                <w:lang w:eastAsia="en-GB"/>
              </w:rPr>
            </w:pPr>
            <w:ins w:id="2194"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hideMark/>
          </w:tcPr>
          <w:p w14:paraId="7874F1D6" w14:textId="77777777" w:rsidR="001F3FF5" w:rsidRPr="0024556C" w:rsidRDefault="001F3FF5" w:rsidP="00D664AA">
            <w:pPr>
              <w:keepNext/>
              <w:keepLines/>
              <w:overflowPunct w:val="0"/>
              <w:autoSpaceDE w:val="0"/>
              <w:autoSpaceDN w:val="0"/>
              <w:adjustRightInd w:val="0"/>
              <w:spacing w:after="0"/>
              <w:jc w:val="center"/>
              <w:textAlignment w:val="baseline"/>
              <w:rPr>
                <w:ins w:id="2195" w:author="Ming Li L" w:date="2022-08-10T09:21:00Z"/>
                <w:rFonts w:ascii="Arial" w:hAnsi="Arial"/>
                <w:sz w:val="18"/>
                <w:lang w:eastAsia="en-GB"/>
              </w:rPr>
            </w:pPr>
          </w:p>
        </w:tc>
      </w:tr>
      <w:tr w:rsidR="001F3FF5" w:rsidRPr="0024556C" w14:paraId="649961B0" w14:textId="77777777" w:rsidTr="00D664AA">
        <w:trPr>
          <w:cantSplit/>
          <w:trHeight w:val="187"/>
          <w:jc w:val="center"/>
          <w:ins w:id="2196"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6319A424" w14:textId="77777777" w:rsidR="001F3FF5" w:rsidRPr="0024556C" w:rsidRDefault="001F3FF5" w:rsidP="00D664AA">
            <w:pPr>
              <w:keepNext/>
              <w:keepLines/>
              <w:overflowPunct w:val="0"/>
              <w:autoSpaceDE w:val="0"/>
              <w:autoSpaceDN w:val="0"/>
              <w:adjustRightInd w:val="0"/>
              <w:spacing w:after="0"/>
              <w:textAlignment w:val="baseline"/>
              <w:rPr>
                <w:ins w:id="2197" w:author="Ming Li L" w:date="2022-08-10T09:21:00Z"/>
                <w:rFonts w:ascii="Arial" w:hAnsi="Arial"/>
                <w:sz w:val="18"/>
                <w:lang w:eastAsia="en-GB"/>
              </w:rPr>
            </w:pPr>
            <w:ins w:id="2198" w:author="Ming Li L" w:date="2022-08-10T09:21:00Z">
              <w:r w:rsidRPr="0024556C">
                <w:rPr>
                  <w:rFonts w:ascii="Arial" w:hAnsi="Arial"/>
                  <w:sz w:val="18"/>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69BADFBA" w14:textId="77777777" w:rsidR="001F3FF5" w:rsidRPr="0024556C" w:rsidRDefault="001F3FF5" w:rsidP="00D664AA">
            <w:pPr>
              <w:keepNext/>
              <w:keepLines/>
              <w:overflowPunct w:val="0"/>
              <w:autoSpaceDE w:val="0"/>
              <w:autoSpaceDN w:val="0"/>
              <w:adjustRightInd w:val="0"/>
              <w:spacing w:after="0"/>
              <w:jc w:val="center"/>
              <w:textAlignment w:val="baseline"/>
              <w:rPr>
                <w:ins w:id="2199" w:author="Ming Li L" w:date="2022-08-10T09:21:00Z"/>
                <w:rFonts w:ascii="Arial" w:hAnsi="Arial"/>
                <w:sz w:val="18"/>
                <w:lang w:eastAsia="en-GB"/>
              </w:rPr>
            </w:pPr>
            <w:ins w:id="2200"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hideMark/>
          </w:tcPr>
          <w:p w14:paraId="4125DCEE" w14:textId="77777777" w:rsidR="001F3FF5" w:rsidRPr="0024556C" w:rsidRDefault="001F3FF5" w:rsidP="00D664AA">
            <w:pPr>
              <w:keepNext/>
              <w:keepLines/>
              <w:overflowPunct w:val="0"/>
              <w:autoSpaceDE w:val="0"/>
              <w:autoSpaceDN w:val="0"/>
              <w:adjustRightInd w:val="0"/>
              <w:spacing w:after="0"/>
              <w:jc w:val="center"/>
              <w:textAlignment w:val="baseline"/>
              <w:rPr>
                <w:ins w:id="2201" w:author="Ming Li L" w:date="2022-08-10T09:21:00Z"/>
                <w:rFonts w:ascii="Arial" w:hAnsi="Arial"/>
                <w:sz w:val="18"/>
                <w:lang w:eastAsia="en-GB"/>
              </w:rPr>
            </w:pPr>
          </w:p>
        </w:tc>
      </w:tr>
      <w:tr w:rsidR="001F3FF5" w:rsidRPr="0024556C" w14:paraId="5969AB59" w14:textId="77777777" w:rsidTr="00D664AA">
        <w:trPr>
          <w:cantSplit/>
          <w:trHeight w:val="187"/>
          <w:jc w:val="center"/>
          <w:ins w:id="2202"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6B4584DC" w14:textId="77777777" w:rsidR="001F3FF5" w:rsidRPr="0024556C" w:rsidRDefault="001F3FF5" w:rsidP="00D664AA">
            <w:pPr>
              <w:keepNext/>
              <w:keepLines/>
              <w:overflowPunct w:val="0"/>
              <w:autoSpaceDE w:val="0"/>
              <w:autoSpaceDN w:val="0"/>
              <w:adjustRightInd w:val="0"/>
              <w:spacing w:after="0"/>
              <w:textAlignment w:val="baseline"/>
              <w:rPr>
                <w:ins w:id="2203" w:author="Ming Li L" w:date="2022-08-10T09:21:00Z"/>
                <w:rFonts w:ascii="Arial" w:hAnsi="Arial"/>
                <w:sz w:val="18"/>
                <w:lang w:eastAsia="en-GB"/>
              </w:rPr>
            </w:pPr>
            <w:ins w:id="2204" w:author="Ming Li L" w:date="2022-08-10T09:21:00Z">
              <w:r w:rsidRPr="0024556C">
                <w:rPr>
                  <w:rFonts w:ascii="Arial" w:hAnsi="Arial"/>
                  <w:sz w:val="18"/>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506E9A6" w14:textId="77777777" w:rsidR="001F3FF5" w:rsidRPr="0024556C" w:rsidRDefault="001F3FF5" w:rsidP="00D664AA">
            <w:pPr>
              <w:keepNext/>
              <w:keepLines/>
              <w:overflowPunct w:val="0"/>
              <w:autoSpaceDE w:val="0"/>
              <w:autoSpaceDN w:val="0"/>
              <w:adjustRightInd w:val="0"/>
              <w:spacing w:after="0"/>
              <w:jc w:val="center"/>
              <w:textAlignment w:val="baseline"/>
              <w:rPr>
                <w:ins w:id="2205" w:author="Ming Li L" w:date="2022-08-10T09:21:00Z"/>
                <w:rFonts w:ascii="Arial" w:hAnsi="Arial"/>
                <w:sz w:val="18"/>
                <w:lang w:eastAsia="en-GB"/>
              </w:rPr>
            </w:pPr>
            <w:ins w:id="2206"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hideMark/>
          </w:tcPr>
          <w:p w14:paraId="553E7DB7" w14:textId="77777777" w:rsidR="001F3FF5" w:rsidRPr="0024556C" w:rsidRDefault="001F3FF5" w:rsidP="00D664AA">
            <w:pPr>
              <w:keepNext/>
              <w:keepLines/>
              <w:overflowPunct w:val="0"/>
              <w:autoSpaceDE w:val="0"/>
              <w:autoSpaceDN w:val="0"/>
              <w:adjustRightInd w:val="0"/>
              <w:spacing w:after="0"/>
              <w:jc w:val="center"/>
              <w:textAlignment w:val="baseline"/>
              <w:rPr>
                <w:ins w:id="2207" w:author="Ming Li L" w:date="2022-08-10T09:21:00Z"/>
                <w:rFonts w:ascii="Arial" w:hAnsi="Arial"/>
                <w:sz w:val="18"/>
                <w:lang w:eastAsia="en-GB"/>
              </w:rPr>
            </w:pPr>
          </w:p>
        </w:tc>
      </w:tr>
      <w:tr w:rsidR="001F3FF5" w:rsidRPr="0024556C" w14:paraId="0919D817" w14:textId="77777777" w:rsidTr="00D664AA">
        <w:trPr>
          <w:cantSplit/>
          <w:trHeight w:val="187"/>
          <w:jc w:val="center"/>
          <w:ins w:id="2208"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45DF5551" w14:textId="77777777" w:rsidR="001F3FF5" w:rsidRPr="0024556C" w:rsidRDefault="001F3FF5" w:rsidP="00D664AA">
            <w:pPr>
              <w:keepNext/>
              <w:keepLines/>
              <w:overflowPunct w:val="0"/>
              <w:autoSpaceDE w:val="0"/>
              <w:autoSpaceDN w:val="0"/>
              <w:adjustRightInd w:val="0"/>
              <w:spacing w:after="0"/>
              <w:textAlignment w:val="baseline"/>
              <w:rPr>
                <w:ins w:id="2209" w:author="Ming Li L" w:date="2022-08-10T09:21:00Z"/>
                <w:rFonts w:ascii="Arial" w:hAnsi="Arial"/>
                <w:sz w:val="18"/>
                <w:lang w:eastAsia="en-GB"/>
              </w:rPr>
            </w:pPr>
            <w:ins w:id="2210" w:author="Ming Li L" w:date="2022-08-10T09:21:00Z">
              <w:r w:rsidRPr="0024556C">
                <w:rPr>
                  <w:rFonts w:ascii="Arial" w:hAnsi="Arial"/>
                  <w:sz w:val="18"/>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23D8D20E" w14:textId="77777777" w:rsidR="001F3FF5" w:rsidRPr="0024556C" w:rsidRDefault="001F3FF5" w:rsidP="00D664AA">
            <w:pPr>
              <w:keepNext/>
              <w:keepLines/>
              <w:overflowPunct w:val="0"/>
              <w:autoSpaceDE w:val="0"/>
              <w:autoSpaceDN w:val="0"/>
              <w:adjustRightInd w:val="0"/>
              <w:spacing w:after="0"/>
              <w:jc w:val="center"/>
              <w:textAlignment w:val="baseline"/>
              <w:rPr>
                <w:ins w:id="2211" w:author="Ming Li L" w:date="2022-08-10T09:21:00Z"/>
                <w:rFonts w:ascii="Arial" w:hAnsi="Arial"/>
                <w:sz w:val="18"/>
                <w:lang w:eastAsia="en-GB"/>
              </w:rPr>
            </w:pPr>
            <w:ins w:id="2212" w:author="Ming Li L" w:date="2022-08-10T09:21:00Z">
              <w:r w:rsidRPr="0024556C">
                <w:rPr>
                  <w:rFonts w:ascii="Arial" w:hAnsi="Arial"/>
                  <w:sz w:val="18"/>
                  <w:lang w:eastAsia="en-GB"/>
                </w:rPr>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FFF1D74" w14:textId="77777777" w:rsidR="001F3FF5" w:rsidRPr="0024556C" w:rsidRDefault="001F3FF5" w:rsidP="00D664AA">
            <w:pPr>
              <w:keepNext/>
              <w:keepLines/>
              <w:overflowPunct w:val="0"/>
              <w:autoSpaceDE w:val="0"/>
              <w:autoSpaceDN w:val="0"/>
              <w:adjustRightInd w:val="0"/>
              <w:spacing w:after="0"/>
              <w:jc w:val="center"/>
              <w:textAlignment w:val="baseline"/>
              <w:rPr>
                <w:ins w:id="2213" w:author="Ming Li L" w:date="2022-08-10T09:21:00Z"/>
                <w:rFonts w:ascii="Arial" w:hAnsi="Arial"/>
                <w:sz w:val="18"/>
                <w:lang w:eastAsia="en-GB"/>
              </w:rPr>
            </w:pPr>
          </w:p>
        </w:tc>
      </w:tr>
      <w:tr w:rsidR="001F3FF5" w:rsidRPr="0024556C" w14:paraId="3AA51856" w14:textId="77777777" w:rsidTr="00D664AA">
        <w:trPr>
          <w:cantSplit/>
          <w:trHeight w:val="187"/>
          <w:jc w:val="center"/>
          <w:ins w:id="2214" w:author="Ming Li L" w:date="2022-08-10T09:21:00Z"/>
        </w:trPr>
        <w:tc>
          <w:tcPr>
            <w:tcW w:w="1696" w:type="dxa"/>
            <w:tcBorders>
              <w:top w:val="single" w:sz="4" w:space="0" w:color="auto"/>
              <w:left w:val="single" w:sz="4" w:space="0" w:color="auto"/>
              <w:bottom w:val="nil"/>
              <w:right w:val="single" w:sz="4" w:space="0" w:color="auto"/>
            </w:tcBorders>
            <w:shd w:val="clear" w:color="auto" w:fill="auto"/>
            <w:hideMark/>
          </w:tcPr>
          <w:p w14:paraId="3F83A1E1" w14:textId="77777777" w:rsidR="001F3FF5" w:rsidRPr="0024556C" w:rsidRDefault="001F3FF5" w:rsidP="00D664AA">
            <w:pPr>
              <w:keepNext/>
              <w:keepLines/>
              <w:overflowPunct w:val="0"/>
              <w:autoSpaceDE w:val="0"/>
              <w:autoSpaceDN w:val="0"/>
              <w:adjustRightInd w:val="0"/>
              <w:spacing w:after="0"/>
              <w:textAlignment w:val="baseline"/>
              <w:rPr>
                <w:ins w:id="2215" w:author="Ming Li L" w:date="2022-08-10T09:21:00Z"/>
                <w:rFonts w:ascii="Arial" w:hAnsi="Arial"/>
                <w:sz w:val="18"/>
                <w:lang w:eastAsia="en-GB"/>
              </w:rPr>
            </w:pPr>
            <w:ins w:id="2216" w:author="Ming Li L" w:date="2022-08-10T09:21:00Z">
              <w:r w:rsidRPr="0024556C">
                <w:rPr>
                  <w:rFonts w:ascii="Arial" w:eastAsia="?? ??" w:hAnsi="Arial"/>
                  <w:sz w:val="18"/>
                  <w:lang w:eastAsia="en-GB"/>
                </w:rPr>
                <w:t xml:space="preserve">SNR_CSI-RS of </w:t>
              </w:r>
              <w:r w:rsidRPr="0024556C">
                <w:rPr>
                  <w:rFonts w:ascii="Arial" w:hAnsi="Arial"/>
                  <w:sz w:val="18"/>
                  <w:lang w:eastAsia="en-GB"/>
                </w:rPr>
                <w:t>set q</w:t>
              </w:r>
              <w:r w:rsidRPr="0024556C">
                <w:rPr>
                  <w:rFonts w:ascii="Arial" w:hAnsi="Arial"/>
                  <w:sz w:val="18"/>
                  <w:vertAlign w:val="subscript"/>
                  <w:lang w:eastAsia="en-GB"/>
                </w:rPr>
                <w:t>0</w:t>
              </w:r>
            </w:ins>
          </w:p>
        </w:tc>
        <w:tc>
          <w:tcPr>
            <w:tcW w:w="1985" w:type="dxa"/>
            <w:tcBorders>
              <w:top w:val="single" w:sz="4" w:space="0" w:color="auto"/>
              <w:left w:val="single" w:sz="4" w:space="0" w:color="auto"/>
              <w:bottom w:val="nil"/>
              <w:right w:val="single" w:sz="4" w:space="0" w:color="auto"/>
            </w:tcBorders>
            <w:hideMark/>
          </w:tcPr>
          <w:p w14:paraId="37E5FF11" w14:textId="77777777" w:rsidR="001F3FF5" w:rsidRPr="0024556C" w:rsidRDefault="001F3FF5" w:rsidP="00D664AA">
            <w:pPr>
              <w:keepNext/>
              <w:keepLines/>
              <w:overflowPunct w:val="0"/>
              <w:autoSpaceDE w:val="0"/>
              <w:autoSpaceDN w:val="0"/>
              <w:adjustRightInd w:val="0"/>
              <w:spacing w:after="0"/>
              <w:textAlignment w:val="baseline"/>
              <w:rPr>
                <w:ins w:id="2217" w:author="Ming Li L" w:date="2022-08-10T09:21:00Z"/>
                <w:rFonts w:ascii="Arial" w:hAnsi="Arial"/>
                <w:noProof/>
                <w:sz w:val="18"/>
                <w:lang w:eastAsia="en-GB"/>
              </w:rPr>
            </w:pPr>
            <w:ins w:id="2218" w:author="Ming Li L" w:date="2022-08-10T09:21:00Z">
              <w:r w:rsidRPr="0024556C">
                <w:rPr>
                  <w:rFonts w:ascii="Arial" w:hAnsi="Arial"/>
                  <w:noProof/>
                  <w:sz w:val="18"/>
                  <w:lang w:eastAsia="en-GB"/>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0D771036" w14:textId="77777777" w:rsidR="001F3FF5" w:rsidRPr="0024556C" w:rsidRDefault="001F3FF5" w:rsidP="00D664AA">
            <w:pPr>
              <w:keepNext/>
              <w:keepLines/>
              <w:overflowPunct w:val="0"/>
              <w:autoSpaceDE w:val="0"/>
              <w:autoSpaceDN w:val="0"/>
              <w:adjustRightInd w:val="0"/>
              <w:spacing w:after="0"/>
              <w:jc w:val="center"/>
              <w:textAlignment w:val="baseline"/>
              <w:rPr>
                <w:ins w:id="2219" w:author="Ming Li L" w:date="2022-08-10T09:21:00Z"/>
                <w:rFonts w:ascii="Arial" w:hAnsi="Arial"/>
                <w:sz w:val="18"/>
                <w:lang w:eastAsia="en-GB"/>
              </w:rPr>
            </w:pPr>
            <w:ins w:id="2220" w:author="Ming Li L" w:date="2022-08-10T09:21:00Z">
              <w:r w:rsidRPr="0024556C">
                <w:rPr>
                  <w:rFonts w:ascii="Arial" w:hAnsi="Arial"/>
                  <w:sz w:val="18"/>
                  <w:lang w:eastAsia="en-GB"/>
                </w:rPr>
                <w:t>dB</w:t>
              </w:r>
            </w:ins>
          </w:p>
        </w:tc>
        <w:tc>
          <w:tcPr>
            <w:tcW w:w="879" w:type="dxa"/>
            <w:tcBorders>
              <w:top w:val="single" w:sz="4" w:space="0" w:color="auto"/>
              <w:left w:val="single" w:sz="4" w:space="0" w:color="auto"/>
              <w:bottom w:val="nil"/>
              <w:right w:val="single" w:sz="4" w:space="0" w:color="auto"/>
            </w:tcBorders>
          </w:tcPr>
          <w:p w14:paraId="2BB5A3B6" w14:textId="77777777" w:rsidR="001F3FF5" w:rsidRPr="0024556C" w:rsidRDefault="001F3FF5" w:rsidP="00D664AA">
            <w:pPr>
              <w:keepNext/>
              <w:keepLines/>
              <w:overflowPunct w:val="0"/>
              <w:autoSpaceDE w:val="0"/>
              <w:autoSpaceDN w:val="0"/>
              <w:adjustRightInd w:val="0"/>
              <w:spacing w:after="0"/>
              <w:jc w:val="center"/>
              <w:textAlignment w:val="baseline"/>
              <w:rPr>
                <w:ins w:id="2221" w:author="Ming Li L" w:date="2022-08-10T09:21:00Z"/>
                <w:rFonts w:ascii="Arial" w:hAnsi="Arial"/>
                <w:noProof/>
                <w:sz w:val="18"/>
                <w:lang w:eastAsia="en-GB"/>
              </w:rPr>
            </w:pPr>
            <w:ins w:id="2222" w:author="Ming Li L" w:date="2022-08-10T09:21:00Z">
              <w:r w:rsidRPr="0024556C">
                <w:rPr>
                  <w:rFonts w:ascii="Arial" w:eastAsia="MS Mincho" w:hAnsi="Arial"/>
                  <w:sz w:val="18"/>
                  <w:lang w:eastAsia="en-GB"/>
                </w:rPr>
                <w:t>5</w:t>
              </w:r>
            </w:ins>
          </w:p>
        </w:tc>
        <w:tc>
          <w:tcPr>
            <w:tcW w:w="879" w:type="dxa"/>
            <w:tcBorders>
              <w:top w:val="single" w:sz="4" w:space="0" w:color="auto"/>
              <w:left w:val="single" w:sz="4" w:space="0" w:color="auto"/>
              <w:bottom w:val="nil"/>
              <w:right w:val="single" w:sz="4" w:space="0" w:color="auto"/>
            </w:tcBorders>
          </w:tcPr>
          <w:p w14:paraId="72564A84" w14:textId="77777777" w:rsidR="001F3FF5" w:rsidRPr="0024556C" w:rsidRDefault="001F3FF5" w:rsidP="00D664AA">
            <w:pPr>
              <w:keepNext/>
              <w:keepLines/>
              <w:overflowPunct w:val="0"/>
              <w:autoSpaceDE w:val="0"/>
              <w:autoSpaceDN w:val="0"/>
              <w:adjustRightInd w:val="0"/>
              <w:spacing w:after="0"/>
              <w:jc w:val="center"/>
              <w:textAlignment w:val="baseline"/>
              <w:rPr>
                <w:ins w:id="2223" w:author="Ming Li L" w:date="2022-08-10T09:21:00Z"/>
                <w:rFonts w:ascii="Arial" w:hAnsi="Arial"/>
                <w:noProof/>
                <w:sz w:val="18"/>
                <w:lang w:eastAsia="en-GB"/>
              </w:rPr>
            </w:pPr>
            <w:ins w:id="2224" w:author="Ming Li L" w:date="2022-08-10T09:21:00Z">
              <w:r w:rsidRPr="0024556C">
                <w:rPr>
                  <w:rFonts w:ascii="Arial" w:eastAsia="MS Mincho" w:hAnsi="Arial"/>
                  <w:sz w:val="18"/>
                  <w:lang w:eastAsia="en-GB"/>
                </w:rPr>
                <w:t>-3</w:t>
              </w:r>
            </w:ins>
          </w:p>
        </w:tc>
        <w:tc>
          <w:tcPr>
            <w:tcW w:w="879" w:type="dxa"/>
            <w:tcBorders>
              <w:top w:val="single" w:sz="4" w:space="0" w:color="auto"/>
              <w:left w:val="single" w:sz="4" w:space="0" w:color="auto"/>
              <w:bottom w:val="nil"/>
              <w:right w:val="single" w:sz="4" w:space="0" w:color="auto"/>
            </w:tcBorders>
          </w:tcPr>
          <w:p w14:paraId="73759C24" w14:textId="77777777" w:rsidR="001F3FF5" w:rsidRPr="0024556C" w:rsidRDefault="001F3FF5" w:rsidP="00D664AA">
            <w:pPr>
              <w:keepNext/>
              <w:keepLines/>
              <w:overflowPunct w:val="0"/>
              <w:autoSpaceDE w:val="0"/>
              <w:autoSpaceDN w:val="0"/>
              <w:adjustRightInd w:val="0"/>
              <w:spacing w:after="0"/>
              <w:jc w:val="center"/>
              <w:textAlignment w:val="baseline"/>
              <w:rPr>
                <w:ins w:id="2225" w:author="Ming Li L" w:date="2022-08-10T09:21:00Z"/>
                <w:rFonts w:ascii="Arial" w:hAnsi="Arial"/>
                <w:noProof/>
                <w:sz w:val="18"/>
                <w:lang w:eastAsia="en-GB"/>
              </w:rPr>
            </w:pPr>
            <w:ins w:id="2226" w:author="Ming Li L" w:date="2022-08-10T09:21:00Z">
              <w:r w:rsidRPr="0024556C">
                <w:rPr>
                  <w:rFonts w:ascii="Arial" w:eastAsia="MS Mincho" w:hAnsi="Arial"/>
                  <w:sz w:val="18"/>
                  <w:lang w:eastAsia="en-GB"/>
                </w:rPr>
                <w:t>-12</w:t>
              </w:r>
            </w:ins>
          </w:p>
        </w:tc>
        <w:tc>
          <w:tcPr>
            <w:tcW w:w="879" w:type="dxa"/>
            <w:tcBorders>
              <w:top w:val="single" w:sz="4" w:space="0" w:color="auto"/>
              <w:left w:val="single" w:sz="4" w:space="0" w:color="auto"/>
              <w:bottom w:val="nil"/>
              <w:right w:val="single" w:sz="4" w:space="0" w:color="auto"/>
            </w:tcBorders>
          </w:tcPr>
          <w:p w14:paraId="01F40A64" w14:textId="77777777" w:rsidR="001F3FF5" w:rsidRPr="0024556C" w:rsidRDefault="001F3FF5" w:rsidP="00D664AA">
            <w:pPr>
              <w:keepNext/>
              <w:keepLines/>
              <w:overflowPunct w:val="0"/>
              <w:autoSpaceDE w:val="0"/>
              <w:autoSpaceDN w:val="0"/>
              <w:adjustRightInd w:val="0"/>
              <w:spacing w:after="0"/>
              <w:jc w:val="center"/>
              <w:textAlignment w:val="baseline"/>
              <w:rPr>
                <w:ins w:id="2227" w:author="Ming Li L" w:date="2022-08-10T09:21:00Z"/>
                <w:rFonts w:ascii="Arial" w:hAnsi="Arial"/>
                <w:noProof/>
                <w:sz w:val="18"/>
                <w:lang w:eastAsia="en-GB"/>
              </w:rPr>
            </w:pPr>
            <w:ins w:id="2228" w:author="Ming Li L" w:date="2022-08-10T09:21:00Z">
              <w:r w:rsidRPr="0024556C">
                <w:rPr>
                  <w:rFonts w:ascii="Arial" w:eastAsia="MS Mincho" w:hAnsi="Arial"/>
                  <w:sz w:val="18"/>
                  <w:lang w:eastAsia="en-GB"/>
                </w:rPr>
                <w:t>-12</w:t>
              </w:r>
            </w:ins>
          </w:p>
        </w:tc>
        <w:tc>
          <w:tcPr>
            <w:tcW w:w="879" w:type="dxa"/>
            <w:tcBorders>
              <w:top w:val="single" w:sz="4" w:space="0" w:color="auto"/>
              <w:left w:val="single" w:sz="4" w:space="0" w:color="auto"/>
              <w:bottom w:val="nil"/>
              <w:right w:val="single" w:sz="4" w:space="0" w:color="auto"/>
            </w:tcBorders>
          </w:tcPr>
          <w:p w14:paraId="0A3F54CE" w14:textId="77777777" w:rsidR="001F3FF5" w:rsidRPr="0024556C" w:rsidRDefault="001F3FF5" w:rsidP="00D664AA">
            <w:pPr>
              <w:keepNext/>
              <w:keepLines/>
              <w:overflowPunct w:val="0"/>
              <w:autoSpaceDE w:val="0"/>
              <w:autoSpaceDN w:val="0"/>
              <w:adjustRightInd w:val="0"/>
              <w:spacing w:after="0"/>
              <w:jc w:val="center"/>
              <w:textAlignment w:val="baseline"/>
              <w:rPr>
                <w:ins w:id="2229" w:author="Ming Li L" w:date="2022-08-10T09:21:00Z"/>
                <w:rFonts w:ascii="Arial" w:hAnsi="Arial"/>
                <w:noProof/>
                <w:sz w:val="18"/>
                <w:lang w:eastAsia="en-GB"/>
              </w:rPr>
            </w:pPr>
            <w:ins w:id="2230" w:author="Ming Li L" w:date="2022-08-10T09:21:00Z">
              <w:r w:rsidRPr="0024556C">
                <w:rPr>
                  <w:rFonts w:ascii="Arial" w:eastAsia="MS Mincho" w:hAnsi="Arial"/>
                  <w:sz w:val="18"/>
                  <w:lang w:eastAsia="en-GB"/>
                </w:rPr>
                <w:t>-12</w:t>
              </w:r>
            </w:ins>
          </w:p>
        </w:tc>
      </w:tr>
      <w:tr w:rsidR="001F3FF5" w:rsidRPr="0024556C" w14:paraId="47CE60F0" w14:textId="77777777" w:rsidTr="00D664AA">
        <w:trPr>
          <w:cantSplit/>
          <w:trHeight w:val="187"/>
          <w:jc w:val="center"/>
          <w:ins w:id="2231" w:author="Ming Li L" w:date="2022-08-10T09:21:00Z"/>
        </w:trPr>
        <w:tc>
          <w:tcPr>
            <w:tcW w:w="1696" w:type="dxa"/>
            <w:tcBorders>
              <w:top w:val="nil"/>
              <w:left w:val="single" w:sz="4" w:space="0" w:color="auto"/>
              <w:bottom w:val="nil"/>
              <w:right w:val="single" w:sz="4" w:space="0" w:color="auto"/>
            </w:tcBorders>
            <w:shd w:val="clear" w:color="auto" w:fill="auto"/>
            <w:hideMark/>
          </w:tcPr>
          <w:p w14:paraId="6AA3803C" w14:textId="77777777" w:rsidR="001F3FF5" w:rsidRPr="0024556C" w:rsidRDefault="001F3FF5" w:rsidP="00D664AA">
            <w:pPr>
              <w:keepNext/>
              <w:keepLines/>
              <w:overflowPunct w:val="0"/>
              <w:autoSpaceDE w:val="0"/>
              <w:autoSpaceDN w:val="0"/>
              <w:adjustRightInd w:val="0"/>
              <w:spacing w:after="0"/>
              <w:textAlignment w:val="baseline"/>
              <w:rPr>
                <w:ins w:id="2232" w:author="Ming Li L" w:date="2022-08-10T09:21:00Z"/>
                <w:rFonts w:ascii="Arial" w:hAnsi="Arial"/>
                <w:sz w:val="18"/>
                <w:lang w:eastAsia="en-GB"/>
              </w:rPr>
            </w:pPr>
          </w:p>
        </w:tc>
        <w:tc>
          <w:tcPr>
            <w:tcW w:w="1985" w:type="dxa"/>
            <w:tcBorders>
              <w:top w:val="nil"/>
              <w:left w:val="single" w:sz="4" w:space="0" w:color="auto"/>
              <w:bottom w:val="single" w:sz="4" w:space="0" w:color="auto"/>
              <w:right w:val="single" w:sz="4" w:space="0" w:color="auto"/>
            </w:tcBorders>
          </w:tcPr>
          <w:p w14:paraId="1D7B6906" w14:textId="77777777" w:rsidR="001F3FF5" w:rsidRPr="0024556C" w:rsidRDefault="001F3FF5" w:rsidP="00D664AA">
            <w:pPr>
              <w:keepNext/>
              <w:keepLines/>
              <w:overflowPunct w:val="0"/>
              <w:autoSpaceDE w:val="0"/>
              <w:autoSpaceDN w:val="0"/>
              <w:adjustRightInd w:val="0"/>
              <w:spacing w:after="0"/>
              <w:textAlignment w:val="baseline"/>
              <w:rPr>
                <w:ins w:id="2233" w:author="Ming Li L" w:date="2022-08-10T09:21:00Z"/>
                <w:rFonts w:ascii="Arial" w:hAnsi="Arial"/>
                <w:noProof/>
                <w:sz w:val="18"/>
                <w:lang w:eastAsia="en-GB"/>
              </w:rPr>
            </w:pPr>
          </w:p>
        </w:tc>
        <w:tc>
          <w:tcPr>
            <w:tcW w:w="850" w:type="dxa"/>
            <w:tcBorders>
              <w:top w:val="nil"/>
              <w:left w:val="single" w:sz="4" w:space="0" w:color="auto"/>
              <w:bottom w:val="nil"/>
              <w:right w:val="single" w:sz="4" w:space="0" w:color="auto"/>
            </w:tcBorders>
            <w:shd w:val="clear" w:color="auto" w:fill="auto"/>
          </w:tcPr>
          <w:p w14:paraId="2278BBE3" w14:textId="77777777" w:rsidR="001F3FF5" w:rsidRPr="0024556C" w:rsidRDefault="001F3FF5" w:rsidP="00D664AA">
            <w:pPr>
              <w:keepNext/>
              <w:keepLines/>
              <w:overflowPunct w:val="0"/>
              <w:autoSpaceDE w:val="0"/>
              <w:autoSpaceDN w:val="0"/>
              <w:adjustRightInd w:val="0"/>
              <w:spacing w:after="0"/>
              <w:jc w:val="center"/>
              <w:textAlignment w:val="baseline"/>
              <w:rPr>
                <w:ins w:id="2234" w:author="Ming Li L" w:date="2022-08-10T09:21:00Z"/>
                <w:rFonts w:ascii="Arial" w:hAnsi="Arial"/>
                <w:sz w:val="18"/>
                <w:lang w:eastAsia="en-GB"/>
              </w:rPr>
            </w:pPr>
          </w:p>
        </w:tc>
        <w:tc>
          <w:tcPr>
            <w:tcW w:w="879" w:type="dxa"/>
            <w:tcBorders>
              <w:top w:val="nil"/>
              <w:left w:val="single" w:sz="4" w:space="0" w:color="auto"/>
              <w:bottom w:val="single" w:sz="4" w:space="0" w:color="auto"/>
              <w:right w:val="single" w:sz="4" w:space="0" w:color="auto"/>
            </w:tcBorders>
          </w:tcPr>
          <w:p w14:paraId="0CCCA97E" w14:textId="77777777" w:rsidR="001F3FF5" w:rsidRPr="0024556C" w:rsidRDefault="001F3FF5" w:rsidP="00D664AA">
            <w:pPr>
              <w:keepNext/>
              <w:keepLines/>
              <w:overflowPunct w:val="0"/>
              <w:autoSpaceDE w:val="0"/>
              <w:autoSpaceDN w:val="0"/>
              <w:adjustRightInd w:val="0"/>
              <w:spacing w:after="0"/>
              <w:jc w:val="center"/>
              <w:textAlignment w:val="baseline"/>
              <w:rPr>
                <w:ins w:id="2235" w:author="Ming Li L" w:date="2022-08-10T09:21:00Z"/>
                <w:rFonts w:ascii="Arial" w:hAnsi="Arial"/>
                <w:noProof/>
                <w:sz w:val="18"/>
                <w:lang w:eastAsia="en-GB"/>
              </w:rPr>
            </w:pPr>
          </w:p>
        </w:tc>
        <w:tc>
          <w:tcPr>
            <w:tcW w:w="879" w:type="dxa"/>
            <w:tcBorders>
              <w:top w:val="nil"/>
              <w:left w:val="single" w:sz="4" w:space="0" w:color="auto"/>
              <w:bottom w:val="single" w:sz="4" w:space="0" w:color="auto"/>
              <w:right w:val="single" w:sz="4" w:space="0" w:color="auto"/>
            </w:tcBorders>
          </w:tcPr>
          <w:p w14:paraId="228EF8D4" w14:textId="77777777" w:rsidR="001F3FF5" w:rsidRPr="0024556C" w:rsidRDefault="001F3FF5" w:rsidP="00D664AA">
            <w:pPr>
              <w:keepNext/>
              <w:keepLines/>
              <w:overflowPunct w:val="0"/>
              <w:autoSpaceDE w:val="0"/>
              <w:autoSpaceDN w:val="0"/>
              <w:adjustRightInd w:val="0"/>
              <w:spacing w:after="0"/>
              <w:jc w:val="center"/>
              <w:textAlignment w:val="baseline"/>
              <w:rPr>
                <w:ins w:id="2236" w:author="Ming Li L" w:date="2022-08-10T09:21:00Z"/>
                <w:rFonts w:ascii="Arial" w:hAnsi="Arial"/>
                <w:noProof/>
                <w:sz w:val="18"/>
                <w:lang w:eastAsia="en-GB"/>
              </w:rPr>
            </w:pPr>
          </w:p>
        </w:tc>
        <w:tc>
          <w:tcPr>
            <w:tcW w:w="879" w:type="dxa"/>
            <w:tcBorders>
              <w:top w:val="nil"/>
              <w:left w:val="single" w:sz="4" w:space="0" w:color="auto"/>
              <w:bottom w:val="single" w:sz="4" w:space="0" w:color="auto"/>
              <w:right w:val="single" w:sz="4" w:space="0" w:color="auto"/>
            </w:tcBorders>
          </w:tcPr>
          <w:p w14:paraId="61EC9D61" w14:textId="77777777" w:rsidR="001F3FF5" w:rsidRPr="0024556C" w:rsidRDefault="001F3FF5" w:rsidP="00D664AA">
            <w:pPr>
              <w:keepNext/>
              <w:keepLines/>
              <w:overflowPunct w:val="0"/>
              <w:autoSpaceDE w:val="0"/>
              <w:autoSpaceDN w:val="0"/>
              <w:adjustRightInd w:val="0"/>
              <w:spacing w:after="0"/>
              <w:jc w:val="center"/>
              <w:textAlignment w:val="baseline"/>
              <w:rPr>
                <w:ins w:id="2237" w:author="Ming Li L" w:date="2022-08-10T09:21:00Z"/>
                <w:rFonts w:ascii="Arial" w:hAnsi="Arial"/>
                <w:noProof/>
                <w:sz w:val="18"/>
                <w:lang w:eastAsia="en-GB"/>
              </w:rPr>
            </w:pPr>
          </w:p>
        </w:tc>
        <w:tc>
          <w:tcPr>
            <w:tcW w:w="879" w:type="dxa"/>
            <w:tcBorders>
              <w:top w:val="nil"/>
              <w:left w:val="single" w:sz="4" w:space="0" w:color="auto"/>
              <w:bottom w:val="single" w:sz="4" w:space="0" w:color="auto"/>
              <w:right w:val="single" w:sz="4" w:space="0" w:color="auto"/>
            </w:tcBorders>
          </w:tcPr>
          <w:p w14:paraId="4D5E6D33" w14:textId="77777777" w:rsidR="001F3FF5" w:rsidRPr="0024556C" w:rsidRDefault="001F3FF5" w:rsidP="00D664AA">
            <w:pPr>
              <w:keepNext/>
              <w:keepLines/>
              <w:overflowPunct w:val="0"/>
              <w:autoSpaceDE w:val="0"/>
              <w:autoSpaceDN w:val="0"/>
              <w:adjustRightInd w:val="0"/>
              <w:spacing w:after="0"/>
              <w:jc w:val="center"/>
              <w:textAlignment w:val="baseline"/>
              <w:rPr>
                <w:ins w:id="2238" w:author="Ming Li L" w:date="2022-08-10T09:21:00Z"/>
                <w:rFonts w:ascii="Arial" w:hAnsi="Arial"/>
                <w:noProof/>
                <w:sz w:val="18"/>
                <w:lang w:eastAsia="en-GB"/>
              </w:rPr>
            </w:pPr>
          </w:p>
        </w:tc>
        <w:tc>
          <w:tcPr>
            <w:tcW w:w="879" w:type="dxa"/>
            <w:tcBorders>
              <w:top w:val="nil"/>
              <w:left w:val="single" w:sz="4" w:space="0" w:color="auto"/>
              <w:bottom w:val="single" w:sz="4" w:space="0" w:color="auto"/>
              <w:right w:val="single" w:sz="4" w:space="0" w:color="auto"/>
            </w:tcBorders>
          </w:tcPr>
          <w:p w14:paraId="3A902B00" w14:textId="77777777" w:rsidR="001F3FF5" w:rsidRPr="0024556C" w:rsidRDefault="001F3FF5" w:rsidP="00D664AA">
            <w:pPr>
              <w:keepNext/>
              <w:keepLines/>
              <w:overflowPunct w:val="0"/>
              <w:autoSpaceDE w:val="0"/>
              <w:autoSpaceDN w:val="0"/>
              <w:adjustRightInd w:val="0"/>
              <w:spacing w:after="0"/>
              <w:jc w:val="center"/>
              <w:textAlignment w:val="baseline"/>
              <w:rPr>
                <w:ins w:id="2239" w:author="Ming Li L" w:date="2022-08-10T09:21:00Z"/>
                <w:rFonts w:ascii="Arial" w:hAnsi="Arial"/>
                <w:noProof/>
                <w:sz w:val="18"/>
                <w:lang w:eastAsia="en-GB"/>
              </w:rPr>
            </w:pPr>
          </w:p>
        </w:tc>
      </w:tr>
      <w:tr w:rsidR="001F3FF5" w:rsidRPr="0024556C" w14:paraId="34D505C8" w14:textId="77777777" w:rsidTr="00D664AA">
        <w:trPr>
          <w:cantSplit/>
          <w:trHeight w:val="187"/>
          <w:jc w:val="center"/>
          <w:ins w:id="2240" w:author="Ming Li L" w:date="2022-08-10T09:21:00Z"/>
        </w:trPr>
        <w:tc>
          <w:tcPr>
            <w:tcW w:w="1696" w:type="dxa"/>
            <w:tcBorders>
              <w:top w:val="nil"/>
              <w:left w:val="single" w:sz="4" w:space="0" w:color="auto"/>
              <w:bottom w:val="single" w:sz="4" w:space="0" w:color="auto"/>
              <w:right w:val="single" w:sz="4" w:space="0" w:color="auto"/>
            </w:tcBorders>
            <w:shd w:val="clear" w:color="auto" w:fill="auto"/>
            <w:hideMark/>
          </w:tcPr>
          <w:p w14:paraId="5369AB08" w14:textId="77777777" w:rsidR="001F3FF5" w:rsidRPr="0024556C" w:rsidRDefault="001F3FF5" w:rsidP="00D664AA">
            <w:pPr>
              <w:keepNext/>
              <w:keepLines/>
              <w:overflowPunct w:val="0"/>
              <w:autoSpaceDE w:val="0"/>
              <w:autoSpaceDN w:val="0"/>
              <w:adjustRightInd w:val="0"/>
              <w:spacing w:after="0"/>
              <w:textAlignment w:val="baseline"/>
              <w:rPr>
                <w:ins w:id="2241" w:author="Ming Li L" w:date="2022-08-10T09:21:00Z"/>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17D33590" w14:textId="77777777" w:rsidR="001F3FF5" w:rsidRPr="0024556C" w:rsidRDefault="001F3FF5" w:rsidP="00D664AA">
            <w:pPr>
              <w:keepNext/>
              <w:keepLines/>
              <w:overflowPunct w:val="0"/>
              <w:autoSpaceDE w:val="0"/>
              <w:autoSpaceDN w:val="0"/>
              <w:adjustRightInd w:val="0"/>
              <w:spacing w:after="0"/>
              <w:textAlignment w:val="baseline"/>
              <w:rPr>
                <w:ins w:id="2242" w:author="Ming Li L" w:date="2022-08-10T09:21:00Z"/>
                <w:rFonts w:ascii="Arial" w:hAnsi="Arial"/>
                <w:noProof/>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1CBA9F1F" w14:textId="77777777" w:rsidR="001F3FF5" w:rsidRPr="0024556C" w:rsidRDefault="001F3FF5" w:rsidP="00D664AA">
            <w:pPr>
              <w:keepNext/>
              <w:keepLines/>
              <w:overflowPunct w:val="0"/>
              <w:autoSpaceDE w:val="0"/>
              <w:autoSpaceDN w:val="0"/>
              <w:adjustRightInd w:val="0"/>
              <w:spacing w:after="0"/>
              <w:jc w:val="center"/>
              <w:textAlignment w:val="baseline"/>
              <w:rPr>
                <w:ins w:id="2243" w:author="Ming Li L" w:date="2022-08-10T09:21:00Z"/>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E771884" w14:textId="77777777" w:rsidR="001F3FF5" w:rsidRPr="0024556C" w:rsidRDefault="001F3FF5" w:rsidP="00D664AA">
            <w:pPr>
              <w:keepNext/>
              <w:keepLines/>
              <w:overflowPunct w:val="0"/>
              <w:autoSpaceDE w:val="0"/>
              <w:autoSpaceDN w:val="0"/>
              <w:adjustRightInd w:val="0"/>
              <w:spacing w:after="0"/>
              <w:jc w:val="center"/>
              <w:textAlignment w:val="baseline"/>
              <w:rPr>
                <w:ins w:id="2244" w:author="Ming Li L" w:date="2022-08-10T09:21:00Z"/>
                <w:rFonts w:ascii="Arial" w:hAnsi="Arial"/>
                <w:noProof/>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9F458E4" w14:textId="77777777" w:rsidR="001F3FF5" w:rsidRPr="0024556C" w:rsidRDefault="001F3FF5" w:rsidP="00D664AA">
            <w:pPr>
              <w:keepNext/>
              <w:keepLines/>
              <w:overflowPunct w:val="0"/>
              <w:autoSpaceDE w:val="0"/>
              <w:autoSpaceDN w:val="0"/>
              <w:adjustRightInd w:val="0"/>
              <w:spacing w:after="0"/>
              <w:jc w:val="center"/>
              <w:textAlignment w:val="baseline"/>
              <w:rPr>
                <w:ins w:id="2245" w:author="Ming Li L" w:date="2022-08-10T09:21:00Z"/>
                <w:rFonts w:ascii="Arial" w:hAnsi="Arial"/>
                <w:noProof/>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E0313F9" w14:textId="77777777" w:rsidR="001F3FF5" w:rsidRPr="0024556C" w:rsidRDefault="001F3FF5" w:rsidP="00D664AA">
            <w:pPr>
              <w:keepNext/>
              <w:keepLines/>
              <w:overflowPunct w:val="0"/>
              <w:autoSpaceDE w:val="0"/>
              <w:autoSpaceDN w:val="0"/>
              <w:adjustRightInd w:val="0"/>
              <w:spacing w:after="0"/>
              <w:jc w:val="center"/>
              <w:textAlignment w:val="baseline"/>
              <w:rPr>
                <w:ins w:id="2246" w:author="Ming Li L" w:date="2022-08-10T09:21:00Z"/>
                <w:rFonts w:ascii="Arial" w:hAnsi="Arial"/>
                <w:noProof/>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721F5B9" w14:textId="77777777" w:rsidR="001F3FF5" w:rsidRPr="0024556C" w:rsidRDefault="001F3FF5" w:rsidP="00D664AA">
            <w:pPr>
              <w:keepNext/>
              <w:keepLines/>
              <w:overflowPunct w:val="0"/>
              <w:autoSpaceDE w:val="0"/>
              <w:autoSpaceDN w:val="0"/>
              <w:adjustRightInd w:val="0"/>
              <w:spacing w:after="0"/>
              <w:jc w:val="center"/>
              <w:textAlignment w:val="baseline"/>
              <w:rPr>
                <w:ins w:id="2247" w:author="Ming Li L" w:date="2022-08-10T09:21:00Z"/>
                <w:rFonts w:ascii="Arial" w:hAnsi="Arial"/>
                <w:noProof/>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CDC91DF" w14:textId="77777777" w:rsidR="001F3FF5" w:rsidRPr="0024556C" w:rsidRDefault="001F3FF5" w:rsidP="00D664AA">
            <w:pPr>
              <w:keepNext/>
              <w:keepLines/>
              <w:overflowPunct w:val="0"/>
              <w:autoSpaceDE w:val="0"/>
              <w:autoSpaceDN w:val="0"/>
              <w:adjustRightInd w:val="0"/>
              <w:spacing w:after="0"/>
              <w:jc w:val="center"/>
              <w:textAlignment w:val="baseline"/>
              <w:rPr>
                <w:ins w:id="2248" w:author="Ming Li L" w:date="2022-08-10T09:21:00Z"/>
                <w:rFonts w:ascii="Arial" w:hAnsi="Arial"/>
                <w:noProof/>
                <w:sz w:val="18"/>
                <w:lang w:eastAsia="en-GB"/>
              </w:rPr>
            </w:pPr>
          </w:p>
        </w:tc>
      </w:tr>
      <w:tr w:rsidR="001F3FF5" w:rsidRPr="0024556C" w14:paraId="199B8895" w14:textId="77777777" w:rsidTr="00D664AA">
        <w:trPr>
          <w:cantSplit/>
          <w:trHeight w:val="187"/>
          <w:jc w:val="center"/>
          <w:ins w:id="2249" w:author="Ming Li L" w:date="2022-08-10T09:21:00Z"/>
        </w:trPr>
        <w:tc>
          <w:tcPr>
            <w:tcW w:w="1696" w:type="dxa"/>
            <w:tcBorders>
              <w:top w:val="single" w:sz="4" w:space="0" w:color="auto"/>
              <w:left w:val="single" w:sz="4" w:space="0" w:color="auto"/>
              <w:bottom w:val="nil"/>
              <w:right w:val="single" w:sz="4" w:space="0" w:color="auto"/>
            </w:tcBorders>
            <w:shd w:val="clear" w:color="auto" w:fill="auto"/>
          </w:tcPr>
          <w:p w14:paraId="6B4BA78A" w14:textId="77777777" w:rsidR="001F3FF5" w:rsidRPr="0024556C" w:rsidRDefault="001F3FF5" w:rsidP="00D664AA">
            <w:pPr>
              <w:keepNext/>
              <w:keepLines/>
              <w:overflowPunct w:val="0"/>
              <w:autoSpaceDE w:val="0"/>
              <w:autoSpaceDN w:val="0"/>
              <w:adjustRightInd w:val="0"/>
              <w:spacing w:after="0"/>
              <w:textAlignment w:val="baseline"/>
              <w:rPr>
                <w:ins w:id="2250" w:author="Ming Li L" w:date="2022-08-10T09:21:00Z"/>
                <w:rFonts w:ascii="Arial" w:hAnsi="Arial"/>
                <w:sz w:val="18"/>
                <w:lang w:eastAsia="en-GB"/>
              </w:rPr>
            </w:pPr>
            <w:ins w:id="2251" w:author="Ming Li L" w:date="2022-08-10T09:21:00Z">
              <w:r w:rsidRPr="0024556C">
                <w:rPr>
                  <w:rFonts w:ascii="Arial" w:eastAsia="?? ??" w:hAnsi="Arial"/>
                  <w:sz w:val="18"/>
                  <w:lang w:eastAsia="en-GB"/>
                </w:rPr>
                <w:t>SNR_CSI-RS</w:t>
              </w:r>
              <w:r w:rsidRPr="0024556C">
                <w:rPr>
                  <w:rFonts w:ascii="Arial" w:hAnsi="Arial"/>
                  <w:sz w:val="18"/>
                  <w:lang w:eastAsia="en-GB"/>
                </w:rPr>
                <w:t xml:space="preserve"> of set q</w:t>
              </w:r>
              <w:r w:rsidRPr="0024556C">
                <w:rPr>
                  <w:rFonts w:ascii="Arial" w:hAnsi="Arial"/>
                  <w:sz w:val="18"/>
                  <w:vertAlign w:val="subscript"/>
                  <w:lang w:eastAsia="en-GB"/>
                </w:rPr>
                <w:t>1</w:t>
              </w:r>
            </w:ins>
          </w:p>
        </w:tc>
        <w:tc>
          <w:tcPr>
            <w:tcW w:w="1985" w:type="dxa"/>
            <w:tcBorders>
              <w:top w:val="single" w:sz="4" w:space="0" w:color="auto"/>
              <w:left w:val="single" w:sz="4" w:space="0" w:color="auto"/>
              <w:bottom w:val="nil"/>
              <w:right w:val="single" w:sz="4" w:space="0" w:color="auto"/>
            </w:tcBorders>
          </w:tcPr>
          <w:p w14:paraId="506749D3" w14:textId="77777777" w:rsidR="001F3FF5" w:rsidRPr="0024556C" w:rsidRDefault="001F3FF5" w:rsidP="00D664AA">
            <w:pPr>
              <w:keepNext/>
              <w:keepLines/>
              <w:overflowPunct w:val="0"/>
              <w:autoSpaceDE w:val="0"/>
              <w:autoSpaceDN w:val="0"/>
              <w:adjustRightInd w:val="0"/>
              <w:spacing w:after="0"/>
              <w:textAlignment w:val="baseline"/>
              <w:rPr>
                <w:ins w:id="2252" w:author="Ming Li L" w:date="2022-08-10T09:21:00Z"/>
                <w:rFonts w:ascii="Arial" w:hAnsi="Arial"/>
                <w:noProof/>
                <w:sz w:val="18"/>
                <w:lang w:eastAsia="en-GB"/>
              </w:rPr>
            </w:pPr>
            <w:ins w:id="2253" w:author="Ming Li L" w:date="2022-08-10T09:21:00Z">
              <w:r w:rsidRPr="0024556C">
                <w:rPr>
                  <w:rFonts w:ascii="Arial" w:hAnsi="Arial"/>
                  <w:noProof/>
                  <w:sz w:val="18"/>
                  <w:lang w:eastAsia="en-GB"/>
                </w:rPr>
                <w:t>Config 1</w:t>
              </w:r>
            </w:ins>
          </w:p>
        </w:tc>
        <w:tc>
          <w:tcPr>
            <w:tcW w:w="850" w:type="dxa"/>
            <w:tcBorders>
              <w:top w:val="single" w:sz="4" w:space="0" w:color="auto"/>
              <w:left w:val="single" w:sz="4" w:space="0" w:color="auto"/>
              <w:bottom w:val="nil"/>
              <w:right w:val="single" w:sz="4" w:space="0" w:color="auto"/>
            </w:tcBorders>
            <w:shd w:val="clear" w:color="auto" w:fill="auto"/>
          </w:tcPr>
          <w:p w14:paraId="258804B0" w14:textId="77777777" w:rsidR="001F3FF5" w:rsidRPr="0024556C" w:rsidRDefault="001F3FF5" w:rsidP="00D664AA">
            <w:pPr>
              <w:keepNext/>
              <w:keepLines/>
              <w:overflowPunct w:val="0"/>
              <w:autoSpaceDE w:val="0"/>
              <w:autoSpaceDN w:val="0"/>
              <w:adjustRightInd w:val="0"/>
              <w:spacing w:after="0"/>
              <w:jc w:val="center"/>
              <w:textAlignment w:val="baseline"/>
              <w:rPr>
                <w:ins w:id="2254" w:author="Ming Li L" w:date="2022-08-10T09:21:00Z"/>
                <w:rFonts w:ascii="Arial" w:hAnsi="Arial"/>
                <w:sz w:val="18"/>
                <w:lang w:eastAsia="en-GB"/>
              </w:rPr>
            </w:pPr>
            <w:ins w:id="2255" w:author="Ming Li L" w:date="2022-08-10T09:21:00Z">
              <w:r w:rsidRPr="0024556C">
                <w:rPr>
                  <w:rFonts w:ascii="Arial" w:hAnsi="Arial"/>
                  <w:sz w:val="18"/>
                  <w:lang w:eastAsia="en-GB"/>
                </w:rPr>
                <w:t>dB</w:t>
              </w:r>
            </w:ins>
          </w:p>
        </w:tc>
        <w:tc>
          <w:tcPr>
            <w:tcW w:w="879" w:type="dxa"/>
            <w:tcBorders>
              <w:top w:val="single" w:sz="4" w:space="0" w:color="auto"/>
              <w:left w:val="single" w:sz="4" w:space="0" w:color="auto"/>
              <w:bottom w:val="nil"/>
              <w:right w:val="single" w:sz="4" w:space="0" w:color="auto"/>
            </w:tcBorders>
          </w:tcPr>
          <w:p w14:paraId="6E289007" w14:textId="77777777" w:rsidR="001F3FF5" w:rsidRPr="0024556C" w:rsidRDefault="001F3FF5" w:rsidP="00D664AA">
            <w:pPr>
              <w:keepNext/>
              <w:keepLines/>
              <w:overflowPunct w:val="0"/>
              <w:autoSpaceDE w:val="0"/>
              <w:autoSpaceDN w:val="0"/>
              <w:adjustRightInd w:val="0"/>
              <w:spacing w:after="0"/>
              <w:jc w:val="center"/>
              <w:textAlignment w:val="baseline"/>
              <w:rPr>
                <w:ins w:id="2256" w:author="Ming Li L" w:date="2022-08-10T09:21:00Z"/>
                <w:rFonts w:ascii="Arial" w:hAnsi="Arial"/>
                <w:noProof/>
                <w:sz w:val="18"/>
                <w:lang w:eastAsia="en-GB"/>
              </w:rPr>
            </w:pPr>
            <w:ins w:id="2257" w:author="Ming Li L" w:date="2022-08-10T09:21:00Z">
              <w:r w:rsidRPr="0024556C">
                <w:rPr>
                  <w:rFonts w:ascii="Arial" w:eastAsia="MS Mincho" w:hAnsi="Arial"/>
                  <w:sz w:val="18"/>
                  <w:lang w:eastAsia="en-GB"/>
                </w:rPr>
                <w:t>-10</w:t>
              </w:r>
            </w:ins>
          </w:p>
        </w:tc>
        <w:tc>
          <w:tcPr>
            <w:tcW w:w="879" w:type="dxa"/>
            <w:tcBorders>
              <w:top w:val="single" w:sz="4" w:space="0" w:color="auto"/>
              <w:left w:val="single" w:sz="4" w:space="0" w:color="auto"/>
              <w:bottom w:val="nil"/>
              <w:right w:val="single" w:sz="4" w:space="0" w:color="auto"/>
            </w:tcBorders>
          </w:tcPr>
          <w:p w14:paraId="252A504F" w14:textId="77777777" w:rsidR="001F3FF5" w:rsidRPr="0024556C" w:rsidRDefault="001F3FF5" w:rsidP="00D664AA">
            <w:pPr>
              <w:keepNext/>
              <w:keepLines/>
              <w:overflowPunct w:val="0"/>
              <w:autoSpaceDE w:val="0"/>
              <w:autoSpaceDN w:val="0"/>
              <w:adjustRightInd w:val="0"/>
              <w:spacing w:after="0"/>
              <w:jc w:val="center"/>
              <w:textAlignment w:val="baseline"/>
              <w:rPr>
                <w:ins w:id="2258" w:author="Ming Li L" w:date="2022-08-10T09:21:00Z"/>
                <w:rFonts w:ascii="Arial" w:eastAsia="MS Mincho" w:hAnsi="Arial"/>
                <w:sz w:val="18"/>
                <w:lang w:eastAsia="en-GB"/>
              </w:rPr>
            </w:pPr>
            <w:ins w:id="2259" w:author="Ming Li L" w:date="2022-08-10T09:21:00Z">
              <w:r w:rsidRPr="0024556C">
                <w:rPr>
                  <w:rFonts w:ascii="Arial" w:eastAsia="MS Mincho" w:hAnsi="Arial"/>
                  <w:sz w:val="18"/>
                  <w:lang w:eastAsia="en-GB"/>
                </w:rPr>
                <w:t>-10</w:t>
              </w:r>
            </w:ins>
          </w:p>
        </w:tc>
        <w:tc>
          <w:tcPr>
            <w:tcW w:w="879" w:type="dxa"/>
            <w:tcBorders>
              <w:top w:val="single" w:sz="4" w:space="0" w:color="auto"/>
              <w:left w:val="single" w:sz="4" w:space="0" w:color="auto"/>
              <w:bottom w:val="nil"/>
              <w:right w:val="single" w:sz="4" w:space="0" w:color="auto"/>
            </w:tcBorders>
          </w:tcPr>
          <w:p w14:paraId="6357B29A" w14:textId="77777777" w:rsidR="001F3FF5" w:rsidRPr="0024556C" w:rsidRDefault="001F3FF5" w:rsidP="00D664AA">
            <w:pPr>
              <w:keepNext/>
              <w:keepLines/>
              <w:overflowPunct w:val="0"/>
              <w:autoSpaceDE w:val="0"/>
              <w:autoSpaceDN w:val="0"/>
              <w:adjustRightInd w:val="0"/>
              <w:spacing w:after="0"/>
              <w:jc w:val="center"/>
              <w:textAlignment w:val="baseline"/>
              <w:rPr>
                <w:ins w:id="2260" w:author="Ming Li L" w:date="2022-08-10T09:21:00Z"/>
                <w:rFonts w:ascii="Arial" w:eastAsia="MS Mincho" w:hAnsi="Arial"/>
                <w:sz w:val="18"/>
                <w:lang w:eastAsia="en-GB"/>
              </w:rPr>
            </w:pPr>
            <w:ins w:id="2261" w:author="Ming Li L" w:date="2022-08-10T09:21:00Z">
              <w:r w:rsidRPr="0024556C">
                <w:rPr>
                  <w:rFonts w:ascii="Arial" w:eastAsia="MS Mincho" w:hAnsi="Arial"/>
                  <w:sz w:val="18"/>
                  <w:lang w:eastAsia="en-GB"/>
                </w:rPr>
                <w:t>10</w:t>
              </w:r>
            </w:ins>
          </w:p>
        </w:tc>
        <w:tc>
          <w:tcPr>
            <w:tcW w:w="879" w:type="dxa"/>
            <w:tcBorders>
              <w:top w:val="single" w:sz="4" w:space="0" w:color="auto"/>
              <w:left w:val="single" w:sz="4" w:space="0" w:color="auto"/>
              <w:bottom w:val="nil"/>
              <w:right w:val="single" w:sz="4" w:space="0" w:color="auto"/>
            </w:tcBorders>
          </w:tcPr>
          <w:p w14:paraId="366B97DC" w14:textId="77777777" w:rsidR="001F3FF5" w:rsidRPr="0024556C" w:rsidRDefault="001F3FF5" w:rsidP="00D664AA">
            <w:pPr>
              <w:keepNext/>
              <w:keepLines/>
              <w:overflowPunct w:val="0"/>
              <w:autoSpaceDE w:val="0"/>
              <w:autoSpaceDN w:val="0"/>
              <w:adjustRightInd w:val="0"/>
              <w:spacing w:after="0"/>
              <w:jc w:val="center"/>
              <w:textAlignment w:val="baseline"/>
              <w:rPr>
                <w:ins w:id="2262" w:author="Ming Li L" w:date="2022-08-10T09:21:00Z"/>
                <w:rFonts w:ascii="Arial" w:hAnsi="Arial"/>
                <w:noProof/>
                <w:sz w:val="18"/>
                <w:lang w:eastAsia="en-GB"/>
              </w:rPr>
            </w:pPr>
            <w:ins w:id="2263" w:author="Ming Li L" w:date="2022-08-10T09:21:00Z">
              <w:r w:rsidRPr="0024556C">
                <w:rPr>
                  <w:rFonts w:ascii="Arial" w:eastAsia="MS Mincho" w:hAnsi="Arial"/>
                  <w:sz w:val="18"/>
                  <w:lang w:eastAsia="en-GB"/>
                </w:rPr>
                <w:t>10</w:t>
              </w:r>
            </w:ins>
          </w:p>
        </w:tc>
        <w:tc>
          <w:tcPr>
            <w:tcW w:w="879" w:type="dxa"/>
            <w:tcBorders>
              <w:top w:val="single" w:sz="4" w:space="0" w:color="auto"/>
              <w:left w:val="single" w:sz="4" w:space="0" w:color="auto"/>
              <w:bottom w:val="nil"/>
              <w:right w:val="single" w:sz="4" w:space="0" w:color="auto"/>
            </w:tcBorders>
          </w:tcPr>
          <w:p w14:paraId="58ADAB90" w14:textId="77777777" w:rsidR="001F3FF5" w:rsidRPr="0024556C" w:rsidRDefault="001F3FF5" w:rsidP="00D664AA">
            <w:pPr>
              <w:keepNext/>
              <w:keepLines/>
              <w:overflowPunct w:val="0"/>
              <w:autoSpaceDE w:val="0"/>
              <w:autoSpaceDN w:val="0"/>
              <w:adjustRightInd w:val="0"/>
              <w:spacing w:after="0"/>
              <w:jc w:val="center"/>
              <w:textAlignment w:val="baseline"/>
              <w:rPr>
                <w:ins w:id="2264" w:author="Ming Li L" w:date="2022-08-10T09:21:00Z"/>
                <w:rFonts w:ascii="Arial" w:hAnsi="Arial"/>
                <w:noProof/>
                <w:sz w:val="18"/>
                <w:lang w:eastAsia="en-GB"/>
              </w:rPr>
            </w:pPr>
            <w:ins w:id="2265" w:author="Ming Li L" w:date="2022-08-10T09:21:00Z">
              <w:r w:rsidRPr="0024556C">
                <w:rPr>
                  <w:rFonts w:ascii="Arial" w:eastAsia="MS Mincho" w:hAnsi="Arial"/>
                  <w:sz w:val="18"/>
                  <w:lang w:eastAsia="en-GB"/>
                </w:rPr>
                <w:t>10</w:t>
              </w:r>
            </w:ins>
          </w:p>
        </w:tc>
      </w:tr>
      <w:tr w:rsidR="001F3FF5" w:rsidRPr="0024556C" w14:paraId="1C6EAFB9" w14:textId="77777777" w:rsidTr="00D664AA">
        <w:trPr>
          <w:cantSplit/>
          <w:trHeight w:val="187"/>
          <w:jc w:val="center"/>
          <w:ins w:id="2266" w:author="Ming Li L" w:date="2022-08-10T09:21:00Z"/>
        </w:trPr>
        <w:tc>
          <w:tcPr>
            <w:tcW w:w="1696" w:type="dxa"/>
            <w:tcBorders>
              <w:top w:val="nil"/>
              <w:left w:val="single" w:sz="4" w:space="0" w:color="auto"/>
              <w:bottom w:val="nil"/>
              <w:right w:val="single" w:sz="4" w:space="0" w:color="auto"/>
            </w:tcBorders>
            <w:shd w:val="clear" w:color="auto" w:fill="auto"/>
          </w:tcPr>
          <w:p w14:paraId="7ED38ABA" w14:textId="77777777" w:rsidR="001F3FF5" w:rsidRPr="0024556C" w:rsidRDefault="001F3FF5" w:rsidP="00D664AA">
            <w:pPr>
              <w:keepNext/>
              <w:keepLines/>
              <w:overflowPunct w:val="0"/>
              <w:autoSpaceDE w:val="0"/>
              <w:autoSpaceDN w:val="0"/>
              <w:adjustRightInd w:val="0"/>
              <w:spacing w:after="0"/>
              <w:textAlignment w:val="baseline"/>
              <w:rPr>
                <w:ins w:id="2267" w:author="Ming Li L" w:date="2022-08-10T09:21:00Z"/>
                <w:rFonts w:ascii="Arial" w:hAnsi="Arial"/>
                <w:sz w:val="18"/>
                <w:lang w:eastAsia="en-GB"/>
              </w:rPr>
            </w:pPr>
          </w:p>
        </w:tc>
        <w:tc>
          <w:tcPr>
            <w:tcW w:w="1985" w:type="dxa"/>
            <w:tcBorders>
              <w:top w:val="nil"/>
              <w:left w:val="single" w:sz="4" w:space="0" w:color="auto"/>
              <w:bottom w:val="nil"/>
              <w:right w:val="single" w:sz="4" w:space="0" w:color="auto"/>
            </w:tcBorders>
          </w:tcPr>
          <w:p w14:paraId="147DF02B" w14:textId="77777777" w:rsidR="001F3FF5" w:rsidRPr="0024556C" w:rsidRDefault="001F3FF5" w:rsidP="00D664AA">
            <w:pPr>
              <w:keepNext/>
              <w:keepLines/>
              <w:overflowPunct w:val="0"/>
              <w:autoSpaceDE w:val="0"/>
              <w:autoSpaceDN w:val="0"/>
              <w:adjustRightInd w:val="0"/>
              <w:spacing w:after="0"/>
              <w:textAlignment w:val="baseline"/>
              <w:rPr>
                <w:ins w:id="2268" w:author="Ming Li L" w:date="2022-08-10T09:21:00Z"/>
                <w:rFonts w:ascii="Arial" w:hAnsi="Arial"/>
                <w:noProof/>
                <w:sz w:val="18"/>
                <w:lang w:eastAsia="en-GB"/>
              </w:rPr>
            </w:pPr>
          </w:p>
        </w:tc>
        <w:tc>
          <w:tcPr>
            <w:tcW w:w="850" w:type="dxa"/>
            <w:tcBorders>
              <w:top w:val="nil"/>
              <w:left w:val="single" w:sz="4" w:space="0" w:color="auto"/>
              <w:bottom w:val="nil"/>
              <w:right w:val="single" w:sz="4" w:space="0" w:color="auto"/>
            </w:tcBorders>
            <w:shd w:val="clear" w:color="auto" w:fill="auto"/>
          </w:tcPr>
          <w:p w14:paraId="3E7358FE" w14:textId="77777777" w:rsidR="001F3FF5" w:rsidRPr="0024556C" w:rsidRDefault="001F3FF5" w:rsidP="00D664AA">
            <w:pPr>
              <w:keepNext/>
              <w:keepLines/>
              <w:overflowPunct w:val="0"/>
              <w:autoSpaceDE w:val="0"/>
              <w:autoSpaceDN w:val="0"/>
              <w:adjustRightInd w:val="0"/>
              <w:spacing w:after="0"/>
              <w:jc w:val="center"/>
              <w:textAlignment w:val="baseline"/>
              <w:rPr>
                <w:ins w:id="2269" w:author="Ming Li L" w:date="2022-08-10T09:21:00Z"/>
                <w:rFonts w:ascii="Arial" w:hAnsi="Arial"/>
                <w:sz w:val="18"/>
                <w:lang w:eastAsia="en-GB"/>
              </w:rPr>
            </w:pPr>
          </w:p>
        </w:tc>
        <w:tc>
          <w:tcPr>
            <w:tcW w:w="879" w:type="dxa"/>
            <w:tcBorders>
              <w:top w:val="nil"/>
              <w:left w:val="single" w:sz="4" w:space="0" w:color="auto"/>
              <w:bottom w:val="nil"/>
              <w:right w:val="single" w:sz="4" w:space="0" w:color="auto"/>
            </w:tcBorders>
          </w:tcPr>
          <w:p w14:paraId="6A29EB07" w14:textId="77777777" w:rsidR="001F3FF5" w:rsidRPr="0024556C" w:rsidRDefault="001F3FF5" w:rsidP="00D664AA">
            <w:pPr>
              <w:keepNext/>
              <w:keepLines/>
              <w:overflowPunct w:val="0"/>
              <w:autoSpaceDE w:val="0"/>
              <w:autoSpaceDN w:val="0"/>
              <w:adjustRightInd w:val="0"/>
              <w:spacing w:after="0"/>
              <w:jc w:val="center"/>
              <w:textAlignment w:val="baseline"/>
              <w:rPr>
                <w:ins w:id="2270" w:author="Ming Li L" w:date="2022-08-10T09:21:00Z"/>
                <w:rFonts w:ascii="Arial" w:hAnsi="Arial"/>
                <w:noProof/>
                <w:sz w:val="18"/>
                <w:lang w:eastAsia="en-GB"/>
              </w:rPr>
            </w:pPr>
          </w:p>
        </w:tc>
        <w:tc>
          <w:tcPr>
            <w:tcW w:w="879" w:type="dxa"/>
            <w:tcBorders>
              <w:top w:val="nil"/>
              <w:left w:val="single" w:sz="4" w:space="0" w:color="auto"/>
              <w:bottom w:val="nil"/>
              <w:right w:val="single" w:sz="4" w:space="0" w:color="auto"/>
            </w:tcBorders>
          </w:tcPr>
          <w:p w14:paraId="652A54D1" w14:textId="77777777" w:rsidR="001F3FF5" w:rsidRPr="0024556C" w:rsidRDefault="001F3FF5" w:rsidP="00D664AA">
            <w:pPr>
              <w:keepNext/>
              <w:keepLines/>
              <w:overflowPunct w:val="0"/>
              <w:autoSpaceDE w:val="0"/>
              <w:autoSpaceDN w:val="0"/>
              <w:adjustRightInd w:val="0"/>
              <w:spacing w:after="0"/>
              <w:jc w:val="center"/>
              <w:textAlignment w:val="baseline"/>
              <w:rPr>
                <w:ins w:id="2271" w:author="Ming Li L" w:date="2022-08-10T09:21:00Z"/>
                <w:rFonts w:ascii="Arial" w:eastAsia="MS Mincho" w:hAnsi="Arial"/>
                <w:sz w:val="18"/>
                <w:lang w:eastAsia="en-GB"/>
              </w:rPr>
            </w:pPr>
          </w:p>
        </w:tc>
        <w:tc>
          <w:tcPr>
            <w:tcW w:w="879" w:type="dxa"/>
            <w:tcBorders>
              <w:top w:val="nil"/>
              <w:left w:val="single" w:sz="4" w:space="0" w:color="auto"/>
              <w:bottom w:val="nil"/>
              <w:right w:val="single" w:sz="4" w:space="0" w:color="auto"/>
            </w:tcBorders>
          </w:tcPr>
          <w:p w14:paraId="2404B7A2" w14:textId="77777777" w:rsidR="001F3FF5" w:rsidRPr="0024556C" w:rsidRDefault="001F3FF5" w:rsidP="00D664AA">
            <w:pPr>
              <w:keepNext/>
              <w:keepLines/>
              <w:overflowPunct w:val="0"/>
              <w:autoSpaceDE w:val="0"/>
              <w:autoSpaceDN w:val="0"/>
              <w:adjustRightInd w:val="0"/>
              <w:spacing w:after="0"/>
              <w:jc w:val="center"/>
              <w:textAlignment w:val="baseline"/>
              <w:rPr>
                <w:ins w:id="2272" w:author="Ming Li L" w:date="2022-08-10T09:21:00Z"/>
                <w:rFonts w:ascii="Arial" w:eastAsia="MS Mincho" w:hAnsi="Arial"/>
                <w:sz w:val="18"/>
                <w:lang w:eastAsia="en-GB"/>
              </w:rPr>
            </w:pPr>
          </w:p>
        </w:tc>
        <w:tc>
          <w:tcPr>
            <w:tcW w:w="879" w:type="dxa"/>
            <w:tcBorders>
              <w:top w:val="nil"/>
              <w:left w:val="single" w:sz="4" w:space="0" w:color="auto"/>
              <w:bottom w:val="nil"/>
              <w:right w:val="single" w:sz="4" w:space="0" w:color="auto"/>
            </w:tcBorders>
          </w:tcPr>
          <w:p w14:paraId="6405964B" w14:textId="77777777" w:rsidR="001F3FF5" w:rsidRPr="0024556C" w:rsidRDefault="001F3FF5" w:rsidP="00D664AA">
            <w:pPr>
              <w:keepNext/>
              <w:keepLines/>
              <w:overflowPunct w:val="0"/>
              <w:autoSpaceDE w:val="0"/>
              <w:autoSpaceDN w:val="0"/>
              <w:adjustRightInd w:val="0"/>
              <w:spacing w:after="0"/>
              <w:jc w:val="center"/>
              <w:textAlignment w:val="baseline"/>
              <w:rPr>
                <w:ins w:id="2273" w:author="Ming Li L" w:date="2022-08-10T09:21:00Z"/>
                <w:rFonts w:ascii="Arial" w:hAnsi="Arial"/>
                <w:noProof/>
                <w:sz w:val="18"/>
                <w:lang w:eastAsia="en-GB"/>
              </w:rPr>
            </w:pPr>
          </w:p>
        </w:tc>
        <w:tc>
          <w:tcPr>
            <w:tcW w:w="879" w:type="dxa"/>
            <w:tcBorders>
              <w:top w:val="nil"/>
              <w:left w:val="single" w:sz="4" w:space="0" w:color="auto"/>
              <w:bottom w:val="nil"/>
              <w:right w:val="single" w:sz="4" w:space="0" w:color="auto"/>
            </w:tcBorders>
          </w:tcPr>
          <w:p w14:paraId="4563B049" w14:textId="77777777" w:rsidR="001F3FF5" w:rsidRPr="0024556C" w:rsidRDefault="001F3FF5" w:rsidP="00D664AA">
            <w:pPr>
              <w:keepNext/>
              <w:keepLines/>
              <w:overflowPunct w:val="0"/>
              <w:autoSpaceDE w:val="0"/>
              <w:autoSpaceDN w:val="0"/>
              <w:adjustRightInd w:val="0"/>
              <w:spacing w:after="0"/>
              <w:jc w:val="center"/>
              <w:textAlignment w:val="baseline"/>
              <w:rPr>
                <w:ins w:id="2274" w:author="Ming Li L" w:date="2022-08-10T09:21:00Z"/>
                <w:rFonts w:ascii="Arial" w:hAnsi="Arial"/>
                <w:noProof/>
                <w:sz w:val="18"/>
                <w:lang w:eastAsia="en-GB"/>
              </w:rPr>
            </w:pPr>
          </w:p>
        </w:tc>
      </w:tr>
      <w:tr w:rsidR="001F3FF5" w:rsidRPr="0024556C" w14:paraId="347F5F76" w14:textId="77777777" w:rsidTr="00D664AA">
        <w:trPr>
          <w:cantSplit/>
          <w:trHeight w:val="187"/>
          <w:jc w:val="center"/>
          <w:ins w:id="2275" w:author="Ming Li L" w:date="2022-08-10T09:21:00Z"/>
        </w:trPr>
        <w:tc>
          <w:tcPr>
            <w:tcW w:w="1696" w:type="dxa"/>
            <w:tcBorders>
              <w:top w:val="nil"/>
              <w:left w:val="single" w:sz="4" w:space="0" w:color="auto"/>
              <w:bottom w:val="single" w:sz="4" w:space="0" w:color="auto"/>
              <w:right w:val="single" w:sz="4" w:space="0" w:color="auto"/>
            </w:tcBorders>
            <w:shd w:val="clear" w:color="auto" w:fill="auto"/>
          </w:tcPr>
          <w:p w14:paraId="5D57FF75" w14:textId="77777777" w:rsidR="001F3FF5" w:rsidRPr="0024556C" w:rsidRDefault="001F3FF5" w:rsidP="00D664AA">
            <w:pPr>
              <w:keepNext/>
              <w:keepLines/>
              <w:overflowPunct w:val="0"/>
              <w:autoSpaceDE w:val="0"/>
              <w:autoSpaceDN w:val="0"/>
              <w:adjustRightInd w:val="0"/>
              <w:spacing w:after="0"/>
              <w:textAlignment w:val="baseline"/>
              <w:rPr>
                <w:ins w:id="2276" w:author="Ming Li L" w:date="2022-08-10T09:21:00Z"/>
                <w:rFonts w:ascii="Arial" w:hAnsi="Arial"/>
                <w:sz w:val="18"/>
                <w:lang w:eastAsia="en-GB"/>
              </w:rPr>
            </w:pPr>
          </w:p>
        </w:tc>
        <w:tc>
          <w:tcPr>
            <w:tcW w:w="1985" w:type="dxa"/>
            <w:tcBorders>
              <w:top w:val="nil"/>
              <w:left w:val="single" w:sz="4" w:space="0" w:color="auto"/>
              <w:bottom w:val="single" w:sz="4" w:space="0" w:color="auto"/>
              <w:right w:val="single" w:sz="4" w:space="0" w:color="auto"/>
            </w:tcBorders>
          </w:tcPr>
          <w:p w14:paraId="13F00EA3" w14:textId="77777777" w:rsidR="001F3FF5" w:rsidRPr="0024556C" w:rsidRDefault="001F3FF5" w:rsidP="00D664AA">
            <w:pPr>
              <w:keepNext/>
              <w:keepLines/>
              <w:overflowPunct w:val="0"/>
              <w:autoSpaceDE w:val="0"/>
              <w:autoSpaceDN w:val="0"/>
              <w:adjustRightInd w:val="0"/>
              <w:spacing w:after="0"/>
              <w:textAlignment w:val="baseline"/>
              <w:rPr>
                <w:ins w:id="2277" w:author="Ming Li L" w:date="2022-08-10T09:21:00Z"/>
                <w:rFonts w:ascii="Arial" w:hAnsi="Arial"/>
                <w:noProof/>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7B6E429A" w14:textId="77777777" w:rsidR="001F3FF5" w:rsidRPr="0024556C" w:rsidRDefault="001F3FF5" w:rsidP="00D664AA">
            <w:pPr>
              <w:keepNext/>
              <w:keepLines/>
              <w:overflowPunct w:val="0"/>
              <w:autoSpaceDE w:val="0"/>
              <w:autoSpaceDN w:val="0"/>
              <w:adjustRightInd w:val="0"/>
              <w:spacing w:after="0"/>
              <w:jc w:val="center"/>
              <w:textAlignment w:val="baseline"/>
              <w:rPr>
                <w:ins w:id="2278" w:author="Ming Li L" w:date="2022-08-10T09:21:00Z"/>
                <w:rFonts w:ascii="Arial" w:hAnsi="Arial"/>
                <w:sz w:val="18"/>
                <w:lang w:eastAsia="en-GB"/>
              </w:rPr>
            </w:pPr>
          </w:p>
        </w:tc>
        <w:tc>
          <w:tcPr>
            <w:tcW w:w="879" w:type="dxa"/>
            <w:tcBorders>
              <w:top w:val="nil"/>
              <w:left w:val="single" w:sz="4" w:space="0" w:color="auto"/>
              <w:bottom w:val="single" w:sz="4" w:space="0" w:color="auto"/>
              <w:right w:val="single" w:sz="4" w:space="0" w:color="auto"/>
            </w:tcBorders>
          </w:tcPr>
          <w:p w14:paraId="4FFE0169" w14:textId="77777777" w:rsidR="001F3FF5" w:rsidRPr="0024556C" w:rsidRDefault="001F3FF5" w:rsidP="00D664AA">
            <w:pPr>
              <w:keepNext/>
              <w:keepLines/>
              <w:overflowPunct w:val="0"/>
              <w:autoSpaceDE w:val="0"/>
              <w:autoSpaceDN w:val="0"/>
              <w:adjustRightInd w:val="0"/>
              <w:spacing w:after="0"/>
              <w:jc w:val="center"/>
              <w:textAlignment w:val="baseline"/>
              <w:rPr>
                <w:ins w:id="2279" w:author="Ming Li L" w:date="2022-08-10T09:21:00Z"/>
                <w:rFonts w:ascii="Arial" w:hAnsi="Arial"/>
                <w:noProof/>
                <w:sz w:val="18"/>
                <w:lang w:eastAsia="en-GB"/>
              </w:rPr>
            </w:pPr>
          </w:p>
        </w:tc>
        <w:tc>
          <w:tcPr>
            <w:tcW w:w="879" w:type="dxa"/>
            <w:tcBorders>
              <w:top w:val="nil"/>
              <w:left w:val="single" w:sz="4" w:space="0" w:color="auto"/>
              <w:bottom w:val="single" w:sz="4" w:space="0" w:color="auto"/>
              <w:right w:val="single" w:sz="4" w:space="0" w:color="auto"/>
            </w:tcBorders>
          </w:tcPr>
          <w:p w14:paraId="5E88EF89" w14:textId="77777777" w:rsidR="001F3FF5" w:rsidRPr="0024556C" w:rsidRDefault="001F3FF5" w:rsidP="00D664AA">
            <w:pPr>
              <w:keepNext/>
              <w:keepLines/>
              <w:overflowPunct w:val="0"/>
              <w:autoSpaceDE w:val="0"/>
              <w:autoSpaceDN w:val="0"/>
              <w:adjustRightInd w:val="0"/>
              <w:spacing w:after="0"/>
              <w:jc w:val="center"/>
              <w:textAlignment w:val="baseline"/>
              <w:rPr>
                <w:ins w:id="2280" w:author="Ming Li L" w:date="2022-08-10T09:21:00Z"/>
                <w:rFonts w:ascii="Arial" w:eastAsia="MS Mincho" w:hAnsi="Arial"/>
                <w:sz w:val="18"/>
                <w:lang w:eastAsia="en-GB"/>
              </w:rPr>
            </w:pPr>
          </w:p>
        </w:tc>
        <w:tc>
          <w:tcPr>
            <w:tcW w:w="879" w:type="dxa"/>
            <w:tcBorders>
              <w:top w:val="nil"/>
              <w:left w:val="single" w:sz="4" w:space="0" w:color="auto"/>
              <w:bottom w:val="single" w:sz="4" w:space="0" w:color="auto"/>
              <w:right w:val="single" w:sz="4" w:space="0" w:color="auto"/>
            </w:tcBorders>
          </w:tcPr>
          <w:p w14:paraId="465A452B" w14:textId="77777777" w:rsidR="001F3FF5" w:rsidRPr="0024556C" w:rsidRDefault="001F3FF5" w:rsidP="00D664AA">
            <w:pPr>
              <w:keepNext/>
              <w:keepLines/>
              <w:overflowPunct w:val="0"/>
              <w:autoSpaceDE w:val="0"/>
              <w:autoSpaceDN w:val="0"/>
              <w:adjustRightInd w:val="0"/>
              <w:spacing w:after="0"/>
              <w:jc w:val="center"/>
              <w:textAlignment w:val="baseline"/>
              <w:rPr>
                <w:ins w:id="2281" w:author="Ming Li L" w:date="2022-08-10T09:21:00Z"/>
                <w:rFonts w:ascii="Arial" w:eastAsia="MS Mincho" w:hAnsi="Arial"/>
                <w:sz w:val="18"/>
                <w:lang w:eastAsia="en-GB"/>
              </w:rPr>
            </w:pPr>
          </w:p>
        </w:tc>
        <w:tc>
          <w:tcPr>
            <w:tcW w:w="879" w:type="dxa"/>
            <w:tcBorders>
              <w:top w:val="nil"/>
              <w:left w:val="single" w:sz="4" w:space="0" w:color="auto"/>
              <w:bottom w:val="single" w:sz="4" w:space="0" w:color="auto"/>
              <w:right w:val="single" w:sz="4" w:space="0" w:color="auto"/>
            </w:tcBorders>
          </w:tcPr>
          <w:p w14:paraId="101C59C4" w14:textId="77777777" w:rsidR="001F3FF5" w:rsidRPr="0024556C" w:rsidRDefault="001F3FF5" w:rsidP="00D664AA">
            <w:pPr>
              <w:keepNext/>
              <w:keepLines/>
              <w:overflowPunct w:val="0"/>
              <w:autoSpaceDE w:val="0"/>
              <w:autoSpaceDN w:val="0"/>
              <w:adjustRightInd w:val="0"/>
              <w:spacing w:after="0"/>
              <w:jc w:val="center"/>
              <w:textAlignment w:val="baseline"/>
              <w:rPr>
                <w:ins w:id="2282" w:author="Ming Li L" w:date="2022-08-10T09:21:00Z"/>
                <w:rFonts w:ascii="Arial" w:hAnsi="Arial"/>
                <w:noProof/>
                <w:sz w:val="18"/>
                <w:lang w:eastAsia="en-GB"/>
              </w:rPr>
            </w:pPr>
          </w:p>
        </w:tc>
        <w:tc>
          <w:tcPr>
            <w:tcW w:w="879" w:type="dxa"/>
            <w:tcBorders>
              <w:top w:val="nil"/>
              <w:left w:val="single" w:sz="4" w:space="0" w:color="auto"/>
              <w:bottom w:val="single" w:sz="4" w:space="0" w:color="auto"/>
              <w:right w:val="single" w:sz="4" w:space="0" w:color="auto"/>
            </w:tcBorders>
          </w:tcPr>
          <w:p w14:paraId="2AAC7132" w14:textId="77777777" w:rsidR="001F3FF5" w:rsidRPr="0024556C" w:rsidRDefault="001F3FF5" w:rsidP="00D664AA">
            <w:pPr>
              <w:keepNext/>
              <w:keepLines/>
              <w:overflowPunct w:val="0"/>
              <w:autoSpaceDE w:val="0"/>
              <w:autoSpaceDN w:val="0"/>
              <w:adjustRightInd w:val="0"/>
              <w:spacing w:after="0"/>
              <w:jc w:val="center"/>
              <w:textAlignment w:val="baseline"/>
              <w:rPr>
                <w:ins w:id="2283" w:author="Ming Li L" w:date="2022-08-10T09:21:00Z"/>
                <w:rFonts w:ascii="Arial" w:hAnsi="Arial"/>
                <w:noProof/>
                <w:sz w:val="18"/>
                <w:lang w:eastAsia="en-GB"/>
              </w:rPr>
            </w:pPr>
          </w:p>
        </w:tc>
      </w:tr>
      <w:tr w:rsidR="001F3FF5" w:rsidRPr="0024556C" w14:paraId="55D66CD2" w14:textId="77777777" w:rsidTr="00D664AA">
        <w:trPr>
          <w:cantSplit/>
          <w:trHeight w:val="187"/>
          <w:jc w:val="center"/>
          <w:ins w:id="2284" w:author="Ming Li L" w:date="2022-08-10T09:21:00Z"/>
        </w:trPr>
        <w:tc>
          <w:tcPr>
            <w:tcW w:w="1696" w:type="dxa"/>
            <w:tcBorders>
              <w:left w:val="single" w:sz="4" w:space="0" w:color="auto"/>
              <w:bottom w:val="nil"/>
              <w:right w:val="single" w:sz="4" w:space="0" w:color="auto"/>
            </w:tcBorders>
            <w:shd w:val="clear" w:color="auto" w:fill="auto"/>
          </w:tcPr>
          <w:p w14:paraId="157DF29C" w14:textId="77777777" w:rsidR="001F3FF5" w:rsidRPr="0024556C" w:rsidRDefault="001F3FF5" w:rsidP="00D664AA">
            <w:pPr>
              <w:keepNext/>
              <w:keepLines/>
              <w:overflowPunct w:val="0"/>
              <w:autoSpaceDE w:val="0"/>
              <w:autoSpaceDN w:val="0"/>
              <w:adjustRightInd w:val="0"/>
              <w:spacing w:after="0"/>
              <w:textAlignment w:val="baseline"/>
              <w:rPr>
                <w:ins w:id="2285" w:author="Ming Li L" w:date="2022-08-10T09:21:00Z"/>
                <w:rFonts w:ascii="Arial" w:hAnsi="Arial"/>
                <w:sz w:val="18"/>
                <w:lang w:eastAsia="en-GB"/>
              </w:rPr>
            </w:pPr>
            <w:ins w:id="2286" w:author="Ming Li L" w:date="2022-08-10T09:21:00Z">
              <w:r w:rsidRPr="0024556C">
                <w:rPr>
                  <w:rFonts w:ascii="Arial" w:eastAsia="?? ??" w:hAnsi="Arial"/>
                  <w:sz w:val="18"/>
                  <w:lang w:eastAsia="en-GB"/>
                </w:rPr>
                <w:t>CSI-RS_RP</w:t>
              </w:r>
              <w:r w:rsidRPr="0024556C">
                <w:rPr>
                  <w:rFonts w:ascii="Arial" w:hAnsi="Arial"/>
                  <w:sz w:val="18"/>
                  <w:lang w:eastAsia="en-GB"/>
                </w:rPr>
                <w:t xml:space="preserve"> of set q</w:t>
              </w:r>
              <w:r w:rsidRPr="0024556C">
                <w:rPr>
                  <w:rFonts w:ascii="Arial" w:hAnsi="Arial"/>
                  <w:sz w:val="18"/>
                  <w:vertAlign w:val="subscript"/>
                  <w:lang w:eastAsia="en-GB"/>
                </w:rPr>
                <w:t>1</w:t>
              </w:r>
            </w:ins>
          </w:p>
        </w:tc>
        <w:tc>
          <w:tcPr>
            <w:tcW w:w="1985" w:type="dxa"/>
            <w:tcBorders>
              <w:top w:val="single" w:sz="4" w:space="0" w:color="auto"/>
              <w:left w:val="single" w:sz="4" w:space="0" w:color="auto"/>
              <w:bottom w:val="nil"/>
              <w:right w:val="single" w:sz="4" w:space="0" w:color="auto"/>
            </w:tcBorders>
          </w:tcPr>
          <w:p w14:paraId="1BD0FBC1" w14:textId="77777777" w:rsidR="001F3FF5" w:rsidRPr="0024556C" w:rsidRDefault="001F3FF5" w:rsidP="00D664AA">
            <w:pPr>
              <w:keepNext/>
              <w:keepLines/>
              <w:overflowPunct w:val="0"/>
              <w:autoSpaceDE w:val="0"/>
              <w:autoSpaceDN w:val="0"/>
              <w:adjustRightInd w:val="0"/>
              <w:spacing w:after="0"/>
              <w:textAlignment w:val="baseline"/>
              <w:rPr>
                <w:ins w:id="2287" w:author="Ming Li L" w:date="2022-08-10T09:21:00Z"/>
                <w:rFonts w:ascii="Arial" w:hAnsi="Arial"/>
                <w:noProof/>
                <w:sz w:val="18"/>
                <w:lang w:eastAsia="en-GB"/>
              </w:rPr>
            </w:pPr>
            <w:ins w:id="2288" w:author="Ming Li L" w:date="2022-08-10T09:21:00Z">
              <w:r w:rsidRPr="0024556C">
                <w:rPr>
                  <w:rFonts w:ascii="Arial" w:hAnsi="Arial"/>
                  <w:noProof/>
                  <w:sz w:val="18"/>
                  <w:lang w:eastAsia="en-GB"/>
                </w:rPr>
                <w:t>Config 1</w:t>
              </w:r>
            </w:ins>
          </w:p>
        </w:tc>
        <w:tc>
          <w:tcPr>
            <w:tcW w:w="850" w:type="dxa"/>
            <w:tcBorders>
              <w:left w:val="single" w:sz="4" w:space="0" w:color="auto"/>
              <w:bottom w:val="nil"/>
              <w:right w:val="single" w:sz="4" w:space="0" w:color="auto"/>
            </w:tcBorders>
            <w:shd w:val="clear" w:color="auto" w:fill="auto"/>
          </w:tcPr>
          <w:p w14:paraId="3B56CD9E" w14:textId="77777777" w:rsidR="001F3FF5" w:rsidRPr="0024556C" w:rsidRDefault="001F3FF5" w:rsidP="00D664AA">
            <w:pPr>
              <w:keepNext/>
              <w:keepLines/>
              <w:overflowPunct w:val="0"/>
              <w:autoSpaceDE w:val="0"/>
              <w:autoSpaceDN w:val="0"/>
              <w:adjustRightInd w:val="0"/>
              <w:spacing w:after="0"/>
              <w:jc w:val="center"/>
              <w:textAlignment w:val="baseline"/>
              <w:rPr>
                <w:ins w:id="2289" w:author="Ming Li L" w:date="2022-08-10T09:21:00Z"/>
                <w:rFonts w:ascii="Arial" w:hAnsi="Arial"/>
                <w:sz w:val="18"/>
                <w:lang w:eastAsia="en-GB"/>
              </w:rPr>
            </w:pPr>
            <w:ins w:id="2290" w:author="Ming Li L" w:date="2022-08-10T09:21:00Z">
              <w:r w:rsidRPr="0024556C">
                <w:rPr>
                  <w:rFonts w:ascii="Arial" w:hAnsi="Arial"/>
                  <w:sz w:val="18"/>
                  <w:lang w:eastAsia="en-GB"/>
                </w:rPr>
                <w:t>dBm/SCS kHz</w:t>
              </w:r>
            </w:ins>
          </w:p>
        </w:tc>
        <w:tc>
          <w:tcPr>
            <w:tcW w:w="879" w:type="dxa"/>
            <w:tcBorders>
              <w:top w:val="single" w:sz="4" w:space="0" w:color="auto"/>
              <w:left w:val="single" w:sz="4" w:space="0" w:color="auto"/>
              <w:bottom w:val="nil"/>
              <w:right w:val="single" w:sz="4" w:space="0" w:color="auto"/>
            </w:tcBorders>
          </w:tcPr>
          <w:p w14:paraId="0C1AEA36" w14:textId="77777777" w:rsidR="001F3FF5" w:rsidRPr="0024556C" w:rsidRDefault="001F3FF5" w:rsidP="00D664AA">
            <w:pPr>
              <w:keepNext/>
              <w:keepLines/>
              <w:overflowPunct w:val="0"/>
              <w:autoSpaceDE w:val="0"/>
              <w:autoSpaceDN w:val="0"/>
              <w:adjustRightInd w:val="0"/>
              <w:spacing w:after="0"/>
              <w:jc w:val="center"/>
              <w:textAlignment w:val="baseline"/>
              <w:rPr>
                <w:ins w:id="2291" w:author="Ming Li L" w:date="2022-08-10T09:21:00Z"/>
                <w:rFonts w:ascii="Arial" w:eastAsia="MS Mincho" w:hAnsi="Arial"/>
                <w:sz w:val="18"/>
                <w:lang w:eastAsia="en-GB"/>
              </w:rPr>
            </w:pPr>
            <w:ins w:id="2292" w:author="Ming Li L" w:date="2022-08-10T09:21:00Z">
              <w:r w:rsidRPr="0024556C">
                <w:rPr>
                  <w:rFonts w:ascii="Arial" w:eastAsia="MS Mincho" w:hAnsi="Arial"/>
                  <w:sz w:val="18"/>
                  <w:lang w:eastAsia="en-GB"/>
                </w:rPr>
                <w:t>-108</w:t>
              </w:r>
            </w:ins>
          </w:p>
        </w:tc>
        <w:tc>
          <w:tcPr>
            <w:tcW w:w="879" w:type="dxa"/>
            <w:tcBorders>
              <w:top w:val="single" w:sz="4" w:space="0" w:color="auto"/>
              <w:left w:val="single" w:sz="4" w:space="0" w:color="auto"/>
              <w:bottom w:val="nil"/>
              <w:right w:val="single" w:sz="4" w:space="0" w:color="auto"/>
            </w:tcBorders>
          </w:tcPr>
          <w:p w14:paraId="7F97DBDA" w14:textId="77777777" w:rsidR="001F3FF5" w:rsidRPr="0024556C" w:rsidRDefault="001F3FF5" w:rsidP="00D664AA">
            <w:pPr>
              <w:keepNext/>
              <w:keepLines/>
              <w:overflowPunct w:val="0"/>
              <w:autoSpaceDE w:val="0"/>
              <w:autoSpaceDN w:val="0"/>
              <w:adjustRightInd w:val="0"/>
              <w:spacing w:after="0"/>
              <w:jc w:val="center"/>
              <w:textAlignment w:val="baseline"/>
              <w:rPr>
                <w:ins w:id="2293" w:author="Ming Li L" w:date="2022-08-10T09:21:00Z"/>
                <w:rFonts w:ascii="Arial" w:eastAsia="MS Mincho" w:hAnsi="Arial"/>
                <w:sz w:val="18"/>
                <w:lang w:eastAsia="en-GB"/>
              </w:rPr>
            </w:pPr>
            <w:ins w:id="2294" w:author="Ming Li L" w:date="2022-08-10T09:21:00Z">
              <w:r w:rsidRPr="0024556C">
                <w:rPr>
                  <w:rFonts w:ascii="Arial" w:eastAsia="MS Mincho" w:hAnsi="Arial"/>
                  <w:sz w:val="18"/>
                  <w:lang w:eastAsia="en-GB"/>
                </w:rPr>
                <w:t>-108</w:t>
              </w:r>
            </w:ins>
          </w:p>
        </w:tc>
        <w:tc>
          <w:tcPr>
            <w:tcW w:w="879" w:type="dxa"/>
            <w:tcBorders>
              <w:top w:val="single" w:sz="4" w:space="0" w:color="auto"/>
              <w:left w:val="single" w:sz="4" w:space="0" w:color="auto"/>
              <w:bottom w:val="nil"/>
              <w:right w:val="single" w:sz="4" w:space="0" w:color="auto"/>
            </w:tcBorders>
          </w:tcPr>
          <w:p w14:paraId="7FDA29E9" w14:textId="77777777" w:rsidR="001F3FF5" w:rsidRPr="0024556C" w:rsidRDefault="001F3FF5" w:rsidP="00D664AA">
            <w:pPr>
              <w:keepNext/>
              <w:keepLines/>
              <w:overflowPunct w:val="0"/>
              <w:autoSpaceDE w:val="0"/>
              <w:autoSpaceDN w:val="0"/>
              <w:adjustRightInd w:val="0"/>
              <w:spacing w:after="0"/>
              <w:jc w:val="center"/>
              <w:textAlignment w:val="baseline"/>
              <w:rPr>
                <w:ins w:id="2295" w:author="Ming Li L" w:date="2022-08-10T09:21:00Z"/>
                <w:rFonts w:ascii="Arial" w:eastAsia="MS Mincho" w:hAnsi="Arial"/>
                <w:sz w:val="18"/>
                <w:lang w:eastAsia="en-GB"/>
              </w:rPr>
            </w:pPr>
            <w:ins w:id="2296" w:author="Ming Li L" w:date="2022-08-10T09:21:00Z">
              <w:r w:rsidRPr="0024556C">
                <w:rPr>
                  <w:rFonts w:ascii="Arial" w:eastAsia="MS Mincho" w:hAnsi="Arial"/>
                  <w:sz w:val="18"/>
                  <w:lang w:eastAsia="en-GB"/>
                </w:rPr>
                <w:t>-88</w:t>
              </w:r>
            </w:ins>
          </w:p>
        </w:tc>
        <w:tc>
          <w:tcPr>
            <w:tcW w:w="879" w:type="dxa"/>
            <w:tcBorders>
              <w:top w:val="single" w:sz="4" w:space="0" w:color="auto"/>
              <w:left w:val="single" w:sz="4" w:space="0" w:color="auto"/>
              <w:bottom w:val="nil"/>
              <w:right w:val="single" w:sz="4" w:space="0" w:color="auto"/>
            </w:tcBorders>
          </w:tcPr>
          <w:p w14:paraId="6F86C940" w14:textId="77777777" w:rsidR="001F3FF5" w:rsidRPr="0024556C" w:rsidRDefault="001F3FF5" w:rsidP="00D664AA">
            <w:pPr>
              <w:keepNext/>
              <w:keepLines/>
              <w:overflowPunct w:val="0"/>
              <w:autoSpaceDE w:val="0"/>
              <w:autoSpaceDN w:val="0"/>
              <w:adjustRightInd w:val="0"/>
              <w:spacing w:after="0"/>
              <w:jc w:val="center"/>
              <w:textAlignment w:val="baseline"/>
              <w:rPr>
                <w:ins w:id="2297" w:author="Ming Li L" w:date="2022-08-10T09:21:00Z"/>
                <w:rFonts w:ascii="Arial" w:eastAsia="MS Mincho" w:hAnsi="Arial"/>
                <w:sz w:val="18"/>
                <w:lang w:eastAsia="en-GB"/>
              </w:rPr>
            </w:pPr>
            <w:ins w:id="2298" w:author="Ming Li L" w:date="2022-08-10T09:21:00Z">
              <w:r w:rsidRPr="0024556C">
                <w:rPr>
                  <w:rFonts w:ascii="Arial" w:eastAsia="MS Mincho" w:hAnsi="Arial"/>
                  <w:sz w:val="18"/>
                  <w:lang w:eastAsia="en-GB"/>
                </w:rPr>
                <w:t>-88</w:t>
              </w:r>
            </w:ins>
          </w:p>
        </w:tc>
        <w:tc>
          <w:tcPr>
            <w:tcW w:w="879" w:type="dxa"/>
            <w:tcBorders>
              <w:top w:val="single" w:sz="4" w:space="0" w:color="auto"/>
              <w:left w:val="single" w:sz="4" w:space="0" w:color="auto"/>
              <w:bottom w:val="nil"/>
              <w:right w:val="single" w:sz="4" w:space="0" w:color="auto"/>
            </w:tcBorders>
          </w:tcPr>
          <w:p w14:paraId="20E394F6" w14:textId="77777777" w:rsidR="001F3FF5" w:rsidRPr="0024556C" w:rsidRDefault="001F3FF5" w:rsidP="00D664AA">
            <w:pPr>
              <w:keepNext/>
              <w:keepLines/>
              <w:overflowPunct w:val="0"/>
              <w:autoSpaceDE w:val="0"/>
              <w:autoSpaceDN w:val="0"/>
              <w:adjustRightInd w:val="0"/>
              <w:spacing w:after="0"/>
              <w:jc w:val="center"/>
              <w:textAlignment w:val="baseline"/>
              <w:rPr>
                <w:ins w:id="2299" w:author="Ming Li L" w:date="2022-08-10T09:21:00Z"/>
                <w:rFonts w:ascii="Arial" w:eastAsia="MS Mincho" w:hAnsi="Arial"/>
                <w:sz w:val="18"/>
                <w:lang w:eastAsia="en-GB"/>
              </w:rPr>
            </w:pPr>
            <w:ins w:id="2300" w:author="Ming Li L" w:date="2022-08-10T09:21:00Z">
              <w:r w:rsidRPr="0024556C">
                <w:rPr>
                  <w:rFonts w:ascii="Arial" w:eastAsia="MS Mincho" w:hAnsi="Arial"/>
                  <w:sz w:val="18"/>
                  <w:lang w:eastAsia="en-GB"/>
                </w:rPr>
                <w:t>-88</w:t>
              </w:r>
            </w:ins>
          </w:p>
        </w:tc>
      </w:tr>
      <w:tr w:rsidR="001F3FF5" w:rsidRPr="0024556C" w14:paraId="7442E38B" w14:textId="77777777" w:rsidTr="00D664AA">
        <w:trPr>
          <w:cantSplit/>
          <w:trHeight w:val="187"/>
          <w:jc w:val="center"/>
          <w:ins w:id="2301" w:author="Ming Li L" w:date="2022-08-10T09:21:00Z"/>
        </w:trPr>
        <w:tc>
          <w:tcPr>
            <w:tcW w:w="1696" w:type="dxa"/>
            <w:tcBorders>
              <w:top w:val="nil"/>
              <w:left w:val="single" w:sz="4" w:space="0" w:color="auto"/>
              <w:bottom w:val="nil"/>
              <w:right w:val="single" w:sz="4" w:space="0" w:color="auto"/>
            </w:tcBorders>
            <w:shd w:val="clear" w:color="auto" w:fill="auto"/>
          </w:tcPr>
          <w:p w14:paraId="1E198AC2" w14:textId="77777777" w:rsidR="001F3FF5" w:rsidRPr="0024556C" w:rsidRDefault="001F3FF5" w:rsidP="00D664AA">
            <w:pPr>
              <w:keepNext/>
              <w:keepLines/>
              <w:overflowPunct w:val="0"/>
              <w:autoSpaceDE w:val="0"/>
              <w:autoSpaceDN w:val="0"/>
              <w:adjustRightInd w:val="0"/>
              <w:spacing w:after="0"/>
              <w:textAlignment w:val="baseline"/>
              <w:rPr>
                <w:ins w:id="2302" w:author="Ming Li L" w:date="2022-08-10T09:21:00Z"/>
                <w:rFonts w:ascii="Arial" w:hAnsi="Arial"/>
                <w:sz w:val="18"/>
                <w:lang w:eastAsia="en-GB"/>
              </w:rPr>
            </w:pPr>
          </w:p>
        </w:tc>
        <w:tc>
          <w:tcPr>
            <w:tcW w:w="1985" w:type="dxa"/>
            <w:tcBorders>
              <w:top w:val="nil"/>
              <w:left w:val="single" w:sz="4" w:space="0" w:color="auto"/>
              <w:bottom w:val="nil"/>
              <w:right w:val="single" w:sz="4" w:space="0" w:color="auto"/>
            </w:tcBorders>
          </w:tcPr>
          <w:p w14:paraId="54ECFF7B" w14:textId="77777777" w:rsidR="001F3FF5" w:rsidRPr="0024556C" w:rsidRDefault="001F3FF5" w:rsidP="00D664AA">
            <w:pPr>
              <w:keepNext/>
              <w:keepLines/>
              <w:overflowPunct w:val="0"/>
              <w:autoSpaceDE w:val="0"/>
              <w:autoSpaceDN w:val="0"/>
              <w:adjustRightInd w:val="0"/>
              <w:spacing w:after="0"/>
              <w:textAlignment w:val="baseline"/>
              <w:rPr>
                <w:ins w:id="2303" w:author="Ming Li L" w:date="2022-08-10T09:21:00Z"/>
                <w:rFonts w:ascii="Arial" w:hAnsi="Arial"/>
                <w:noProof/>
                <w:sz w:val="18"/>
                <w:lang w:eastAsia="en-GB"/>
              </w:rPr>
            </w:pPr>
          </w:p>
        </w:tc>
        <w:tc>
          <w:tcPr>
            <w:tcW w:w="850" w:type="dxa"/>
            <w:tcBorders>
              <w:top w:val="nil"/>
              <w:left w:val="single" w:sz="4" w:space="0" w:color="auto"/>
              <w:bottom w:val="nil"/>
              <w:right w:val="single" w:sz="4" w:space="0" w:color="auto"/>
            </w:tcBorders>
            <w:shd w:val="clear" w:color="auto" w:fill="auto"/>
          </w:tcPr>
          <w:p w14:paraId="2311E4B5" w14:textId="77777777" w:rsidR="001F3FF5" w:rsidRPr="0024556C" w:rsidRDefault="001F3FF5" w:rsidP="00D664AA">
            <w:pPr>
              <w:keepNext/>
              <w:keepLines/>
              <w:overflowPunct w:val="0"/>
              <w:autoSpaceDE w:val="0"/>
              <w:autoSpaceDN w:val="0"/>
              <w:adjustRightInd w:val="0"/>
              <w:spacing w:after="0"/>
              <w:jc w:val="center"/>
              <w:textAlignment w:val="baseline"/>
              <w:rPr>
                <w:ins w:id="2304" w:author="Ming Li L" w:date="2022-08-10T09:21:00Z"/>
                <w:rFonts w:ascii="Arial" w:hAnsi="Arial"/>
                <w:sz w:val="18"/>
                <w:lang w:eastAsia="en-GB"/>
              </w:rPr>
            </w:pPr>
          </w:p>
        </w:tc>
        <w:tc>
          <w:tcPr>
            <w:tcW w:w="879" w:type="dxa"/>
            <w:tcBorders>
              <w:top w:val="nil"/>
              <w:left w:val="single" w:sz="4" w:space="0" w:color="auto"/>
              <w:bottom w:val="nil"/>
              <w:right w:val="single" w:sz="4" w:space="0" w:color="auto"/>
            </w:tcBorders>
          </w:tcPr>
          <w:p w14:paraId="007FB120" w14:textId="77777777" w:rsidR="001F3FF5" w:rsidRPr="0024556C" w:rsidRDefault="001F3FF5" w:rsidP="00D664AA">
            <w:pPr>
              <w:keepNext/>
              <w:keepLines/>
              <w:overflowPunct w:val="0"/>
              <w:autoSpaceDE w:val="0"/>
              <w:autoSpaceDN w:val="0"/>
              <w:adjustRightInd w:val="0"/>
              <w:spacing w:after="0"/>
              <w:jc w:val="center"/>
              <w:textAlignment w:val="baseline"/>
              <w:rPr>
                <w:ins w:id="2305" w:author="Ming Li L" w:date="2022-08-10T09:21:00Z"/>
                <w:rFonts w:ascii="Arial" w:eastAsia="MS Mincho" w:hAnsi="Arial"/>
                <w:sz w:val="18"/>
                <w:lang w:eastAsia="en-GB"/>
              </w:rPr>
            </w:pPr>
          </w:p>
        </w:tc>
        <w:tc>
          <w:tcPr>
            <w:tcW w:w="879" w:type="dxa"/>
            <w:tcBorders>
              <w:top w:val="nil"/>
              <w:left w:val="single" w:sz="4" w:space="0" w:color="auto"/>
              <w:bottom w:val="nil"/>
              <w:right w:val="single" w:sz="4" w:space="0" w:color="auto"/>
            </w:tcBorders>
          </w:tcPr>
          <w:p w14:paraId="3DBAC309" w14:textId="77777777" w:rsidR="001F3FF5" w:rsidRPr="0024556C" w:rsidRDefault="001F3FF5" w:rsidP="00D664AA">
            <w:pPr>
              <w:keepNext/>
              <w:keepLines/>
              <w:overflowPunct w:val="0"/>
              <w:autoSpaceDE w:val="0"/>
              <w:autoSpaceDN w:val="0"/>
              <w:adjustRightInd w:val="0"/>
              <w:spacing w:after="0"/>
              <w:jc w:val="center"/>
              <w:textAlignment w:val="baseline"/>
              <w:rPr>
                <w:ins w:id="2306" w:author="Ming Li L" w:date="2022-08-10T09:21:00Z"/>
                <w:rFonts w:ascii="Arial" w:eastAsia="MS Mincho" w:hAnsi="Arial"/>
                <w:sz w:val="18"/>
                <w:lang w:eastAsia="en-GB"/>
              </w:rPr>
            </w:pPr>
          </w:p>
        </w:tc>
        <w:tc>
          <w:tcPr>
            <w:tcW w:w="879" w:type="dxa"/>
            <w:tcBorders>
              <w:top w:val="nil"/>
              <w:left w:val="single" w:sz="4" w:space="0" w:color="auto"/>
              <w:bottom w:val="nil"/>
              <w:right w:val="single" w:sz="4" w:space="0" w:color="auto"/>
            </w:tcBorders>
          </w:tcPr>
          <w:p w14:paraId="40D902C4" w14:textId="77777777" w:rsidR="001F3FF5" w:rsidRPr="0024556C" w:rsidRDefault="001F3FF5" w:rsidP="00D664AA">
            <w:pPr>
              <w:keepNext/>
              <w:keepLines/>
              <w:overflowPunct w:val="0"/>
              <w:autoSpaceDE w:val="0"/>
              <w:autoSpaceDN w:val="0"/>
              <w:adjustRightInd w:val="0"/>
              <w:spacing w:after="0"/>
              <w:jc w:val="center"/>
              <w:textAlignment w:val="baseline"/>
              <w:rPr>
                <w:ins w:id="2307" w:author="Ming Li L" w:date="2022-08-10T09:21:00Z"/>
                <w:rFonts w:ascii="Arial" w:eastAsia="MS Mincho" w:hAnsi="Arial"/>
                <w:sz w:val="18"/>
                <w:lang w:eastAsia="en-GB"/>
              </w:rPr>
            </w:pPr>
          </w:p>
        </w:tc>
        <w:tc>
          <w:tcPr>
            <w:tcW w:w="879" w:type="dxa"/>
            <w:tcBorders>
              <w:top w:val="nil"/>
              <w:left w:val="single" w:sz="4" w:space="0" w:color="auto"/>
              <w:bottom w:val="nil"/>
              <w:right w:val="single" w:sz="4" w:space="0" w:color="auto"/>
            </w:tcBorders>
          </w:tcPr>
          <w:p w14:paraId="604BFDFB" w14:textId="77777777" w:rsidR="001F3FF5" w:rsidRPr="0024556C" w:rsidRDefault="001F3FF5" w:rsidP="00D664AA">
            <w:pPr>
              <w:keepNext/>
              <w:keepLines/>
              <w:overflowPunct w:val="0"/>
              <w:autoSpaceDE w:val="0"/>
              <w:autoSpaceDN w:val="0"/>
              <w:adjustRightInd w:val="0"/>
              <w:spacing w:after="0"/>
              <w:jc w:val="center"/>
              <w:textAlignment w:val="baseline"/>
              <w:rPr>
                <w:ins w:id="2308" w:author="Ming Li L" w:date="2022-08-10T09:21:00Z"/>
                <w:rFonts w:ascii="Arial" w:eastAsia="MS Mincho" w:hAnsi="Arial"/>
                <w:sz w:val="18"/>
                <w:lang w:eastAsia="en-GB"/>
              </w:rPr>
            </w:pPr>
          </w:p>
        </w:tc>
        <w:tc>
          <w:tcPr>
            <w:tcW w:w="879" w:type="dxa"/>
            <w:tcBorders>
              <w:top w:val="nil"/>
              <w:left w:val="single" w:sz="4" w:space="0" w:color="auto"/>
              <w:bottom w:val="nil"/>
              <w:right w:val="single" w:sz="4" w:space="0" w:color="auto"/>
            </w:tcBorders>
          </w:tcPr>
          <w:p w14:paraId="5E5B6BC9" w14:textId="77777777" w:rsidR="001F3FF5" w:rsidRPr="0024556C" w:rsidRDefault="001F3FF5" w:rsidP="00D664AA">
            <w:pPr>
              <w:keepNext/>
              <w:keepLines/>
              <w:overflowPunct w:val="0"/>
              <w:autoSpaceDE w:val="0"/>
              <w:autoSpaceDN w:val="0"/>
              <w:adjustRightInd w:val="0"/>
              <w:spacing w:after="0"/>
              <w:jc w:val="center"/>
              <w:textAlignment w:val="baseline"/>
              <w:rPr>
                <w:ins w:id="2309" w:author="Ming Li L" w:date="2022-08-10T09:21:00Z"/>
                <w:rFonts w:ascii="Arial" w:eastAsia="MS Mincho" w:hAnsi="Arial"/>
                <w:sz w:val="18"/>
                <w:lang w:eastAsia="en-GB"/>
              </w:rPr>
            </w:pPr>
          </w:p>
        </w:tc>
      </w:tr>
      <w:tr w:rsidR="001F3FF5" w:rsidRPr="0024556C" w14:paraId="3A704F2F" w14:textId="77777777" w:rsidTr="00D664AA">
        <w:trPr>
          <w:cantSplit/>
          <w:trHeight w:val="187"/>
          <w:jc w:val="center"/>
          <w:ins w:id="2310" w:author="Ming Li L" w:date="2022-08-10T09:21:00Z"/>
        </w:trPr>
        <w:tc>
          <w:tcPr>
            <w:tcW w:w="1696" w:type="dxa"/>
            <w:tcBorders>
              <w:top w:val="nil"/>
              <w:left w:val="single" w:sz="4" w:space="0" w:color="auto"/>
              <w:bottom w:val="single" w:sz="4" w:space="0" w:color="auto"/>
              <w:right w:val="single" w:sz="4" w:space="0" w:color="auto"/>
            </w:tcBorders>
            <w:shd w:val="clear" w:color="auto" w:fill="auto"/>
          </w:tcPr>
          <w:p w14:paraId="4520506B" w14:textId="77777777" w:rsidR="001F3FF5" w:rsidRPr="0024556C" w:rsidRDefault="001F3FF5" w:rsidP="00D664AA">
            <w:pPr>
              <w:keepNext/>
              <w:keepLines/>
              <w:overflowPunct w:val="0"/>
              <w:autoSpaceDE w:val="0"/>
              <w:autoSpaceDN w:val="0"/>
              <w:adjustRightInd w:val="0"/>
              <w:spacing w:after="0"/>
              <w:textAlignment w:val="baseline"/>
              <w:rPr>
                <w:ins w:id="2311" w:author="Ming Li L" w:date="2022-08-10T09:21:00Z"/>
                <w:rFonts w:ascii="Arial" w:hAnsi="Arial"/>
                <w:sz w:val="18"/>
                <w:lang w:eastAsia="en-GB"/>
              </w:rPr>
            </w:pPr>
          </w:p>
        </w:tc>
        <w:tc>
          <w:tcPr>
            <w:tcW w:w="1985" w:type="dxa"/>
            <w:tcBorders>
              <w:top w:val="nil"/>
              <w:left w:val="single" w:sz="4" w:space="0" w:color="auto"/>
              <w:bottom w:val="single" w:sz="4" w:space="0" w:color="auto"/>
              <w:right w:val="single" w:sz="4" w:space="0" w:color="auto"/>
            </w:tcBorders>
          </w:tcPr>
          <w:p w14:paraId="03B9FBB5" w14:textId="77777777" w:rsidR="001F3FF5" w:rsidRPr="0024556C" w:rsidRDefault="001F3FF5" w:rsidP="00D664AA">
            <w:pPr>
              <w:keepNext/>
              <w:keepLines/>
              <w:overflowPunct w:val="0"/>
              <w:autoSpaceDE w:val="0"/>
              <w:autoSpaceDN w:val="0"/>
              <w:adjustRightInd w:val="0"/>
              <w:spacing w:after="0"/>
              <w:textAlignment w:val="baseline"/>
              <w:rPr>
                <w:ins w:id="2312" w:author="Ming Li L" w:date="2022-08-10T09:21:00Z"/>
                <w:rFonts w:ascii="Arial" w:hAnsi="Arial"/>
                <w:noProof/>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10F9F246" w14:textId="77777777" w:rsidR="001F3FF5" w:rsidRPr="0024556C" w:rsidRDefault="001F3FF5" w:rsidP="00D664AA">
            <w:pPr>
              <w:keepNext/>
              <w:keepLines/>
              <w:overflowPunct w:val="0"/>
              <w:autoSpaceDE w:val="0"/>
              <w:autoSpaceDN w:val="0"/>
              <w:adjustRightInd w:val="0"/>
              <w:spacing w:after="0"/>
              <w:jc w:val="center"/>
              <w:textAlignment w:val="baseline"/>
              <w:rPr>
                <w:ins w:id="2313" w:author="Ming Li L" w:date="2022-08-10T09:21:00Z"/>
                <w:rFonts w:ascii="Arial" w:hAnsi="Arial"/>
                <w:sz w:val="18"/>
                <w:lang w:eastAsia="en-GB"/>
              </w:rPr>
            </w:pPr>
          </w:p>
        </w:tc>
        <w:tc>
          <w:tcPr>
            <w:tcW w:w="879" w:type="dxa"/>
            <w:tcBorders>
              <w:top w:val="nil"/>
              <w:left w:val="single" w:sz="4" w:space="0" w:color="auto"/>
              <w:bottom w:val="single" w:sz="4" w:space="0" w:color="auto"/>
              <w:right w:val="single" w:sz="4" w:space="0" w:color="auto"/>
            </w:tcBorders>
          </w:tcPr>
          <w:p w14:paraId="5FD01EA6" w14:textId="77777777" w:rsidR="001F3FF5" w:rsidRPr="0024556C" w:rsidRDefault="001F3FF5" w:rsidP="00D664AA">
            <w:pPr>
              <w:keepNext/>
              <w:keepLines/>
              <w:overflowPunct w:val="0"/>
              <w:autoSpaceDE w:val="0"/>
              <w:autoSpaceDN w:val="0"/>
              <w:adjustRightInd w:val="0"/>
              <w:spacing w:after="0"/>
              <w:jc w:val="center"/>
              <w:textAlignment w:val="baseline"/>
              <w:rPr>
                <w:ins w:id="2314" w:author="Ming Li L" w:date="2022-08-10T09:21:00Z"/>
                <w:rFonts w:ascii="Arial" w:eastAsia="MS Mincho" w:hAnsi="Arial"/>
                <w:sz w:val="18"/>
                <w:lang w:eastAsia="en-GB"/>
              </w:rPr>
            </w:pPr>
          </w:p>
        </w:tc>
        <w:tc>
          <w:tcPr>
            <w:tcW w:w="879" w:type="dxa"/>
            <w:tcBorders>
              <w:top w:val="nil"/>
              <w:left w:val="single" w:sz="4" w:space="0" w:color="auto"/>
              <w:bottom w:val="single" w:sz="4" w:space="0" w:color="auto"/>
              <w:right w:val="single" w:sz="4" w:space="0" w:color="auto"/>
            </w:tcBorders>
          </w:tcPr>
          <w:p w14:paraId="4E34C17C" w14:textId="77777777" w:rsidR="001F3FF5" w:rsidRPr="0024556C" w:rsidRDefault="001F3FF5" w:rsidP="00D664AA">
            <w:pPr>
              <w:keepNext/>
              <w:keepLines/>
              <w:overflowPunct w:val="0"/>
              <w:autoSpaceDE w:val="0"/>
              <w:autoSpaceDN w:val="0"/>
              <w:adjustRightInd w:val="0"/>
              <w:spacing w:after="0"/>
              <w:jc w:val="center"/>
              <w:textAlignment w:val="baseline"/>
              <w:rPr>
                <w:ins w:id="2315" w:author="Ming Li L" w:date="2022-08-10T09:21:00Z"/>
                <w:rFonts w:ascii="Arial" w:eastAsia="MS Mincho" w:hAnsi="Arial"/>
                <w:sz w:val="18"/>
                <w:lang w:eastAsia="en-GB"/>
              </w:rPr>
            </w:pPr>
          </w:p>
        </w:tc>
        <w:tc>
          <w:tcPr>
            <w:tcW w:w="879" w:type="dxa"/>
            <w:tcBorders>
              <w:top w:val="nil"/>
              <w:left w:val="single" w:sz="4" w:space="0" w:color="auto"/>
              <w:bottom w:val="single" w:sz="4" w:space="0" w:color="auto"/>
              <w:right w:val="single" w:sz="4" w:space="0" w:color="auto"/>
            </w:tcBorders>
          </w:tcPr>
          <w:p w14:paraId="58EFA390" w14:textId="77777777" w:rsidR="001F3FF5" w:rsidRPr="0024556C" w:rsidRDefault="001F3FF5" w:rsidP="00D664AA">
            <w:pPr>
              <w:keepNext/>
              <w:keepLines/>
              <w:overflowPunct w:val="0"/>
              <w:autoSpaceDE w:val="0"/>
              <w:autoSpaceDN w:val="0"/>
              <w:adjustRightInd w:val="0"/>
              <w:spacing w:after="0"/>
              <w:jc w:val="center"/>
              <w:textAlignment w:val="baseline"/>
              <w:rPr>
                <w:ins w:id="2316" w:author="Ming Li L" w:date="2022-08-10T09:21:00Z"/>
                <w:rFonts w:ascii="Arial" w:eastAsia="MS Mincho" w:hAnsi="Arial"/>
                <w:sz w:val="18"/>
                <w:lang w:eastAsia="en-GB"/>
              </w:rPr>
            </w:pPr>
          </w:p>
        </w:tc>
        <w:tc>
          <w:tcPr>
            <w:tcW w:w="879" w:type="dxa"/>
            <w:tcBorders>
              <w:top w:val="nil"/>
              <w:left w:val="single" w:sz="4" w:space="0" w:color="auto"/>
              <w:bottom w:val="single" w:sz="4" w:space="0" w:color="auto"/>
              <w:right w:val="single" w:sz="4" w:space="0" w:color="auto"/>
            </w:tcBorders>
          </w:tcPr>
          <w:p w14:paraId="7C62AC44" w14:textId="77777777" w:rsidR="001F3FF5" w:rsidRPr="0024556C" w:rsidRDefault="001F3FF5" w:rsidP="00D664AA">
            <w:pPr>
              <w:keepNext/>
              <w:keepLines/>
              <w:overflowPunct w:val="0"/>
              <w:autoSpaceDE w:val="0"/>
              <w:autoSpaceDN w:val="0"/>
              <w:adjustRightInd w:val="0"/>
              <w:spacing w:after="0"/>
              <w:jc w:val="center"/>
              <w:textAlignment w:val="baseline"/>
              <w:rPr>
                <w:ins w:id="2317" w:author="Ming Li L" w:date="2022-08-10T09:21:00Z"/>
                <w:rFonts w:ascii="Arial" w:eastAsia="MS Mincho" w:hAnsi="Arial"/>
                <w:sz w:val="18"/>
                <w:lang w:eastAsia="en-GB"/>
              </w:rPr>
            </w:pPr>
          </w:p>
        </w:tc>
        <w:tc>
          <w:tcPr>
            <w:tcW w:w="879" w:type="dxa"/>
            <w:tcBorders>
              <w:top w:val="nil"/>
              <w:left w:val="single" w:sz="4" w:space="0" w:color="auto"/>
              <w:bottom w:val="single" w:sz="4" w:space="0" w:color="auto"/>
              <w:right w:val="single" w:sz="4" w:space="0" w:color="auto"/>
            </w:tcBorders>
          </w:tcPr>
          <w:p w14:paraId="7077AE8D" w14:textId="77777777" w:rsidR="001F3FF5" w:rsidRPr="0024556C" w:rsidRDefault="001F3FF5" w:rsidP="00D664AA">
            <w:pPr>
              <w:keepNext/>
              <w:keepLines/>
              <w:overflowPunct w:val="0"/>
              <w:autoSpaceDE w:val="0"/>
              <w:autoSpaceDN w:val="0"/>
              <w:adjustRightInd w:val="0"/>
              <w:spacing w:after="0"/>
              <w:jc w:val="center"/>
              <w:textAlignment w:val="baseline"/>
              <w:rPr>
                <w:ins w:id="2318" w:author="Ming Li L" w:date="2022-08-10T09:21:00Z"/>
                <w:rFonts w:ascii="Arial" w:eastAsia="MS Mincho" w:hAnsi="Arial"/>
                <w:sz w:val="18"/>
                <w:lang w:eastAsia="en-GB"/>
              </w:rPr>
            </w:pPr>
          </w:p>
        </w:tc>
      </w:tr>
      <w:tr w:rsidR="001F3FF5" w:rsidRPr="0024556C" w14:paraId="7D1044C2" w14:textId="77777777" w:rsidTr="00D664AA">
        <w:trPr>
          <w:cantSplit/>
          <w:trHeight w:val="187"/>
          <w:jc w:val="center"/>
          <w:ins w:id="2319" w:author="Ming Li L" w:date="2022-08-10T09:21:00Z"/>
        </w:trPr>
        <w:tc>
          <w:tcPr>
            <w:tcW w:w="1696" w:type="dxa"/>
            <w:tcBorders>
              <w:top w:val="single" w:sz="4" w:space="0" w:color="auto"/>
              <w:left w:val="single" w:sz="4" w:space="0" w:color="auto"/>
              <w:bottom w:val="nil"/>
              <w:right w:val="single" w:sz="4" w:space="0" w:color="auto"/>
            </w:tcBorders>
            <w:shd w:val="clear" w:color="auto" w:fill="auto"/>
            <w:hideMark/>
          </w:tcPr>
          <w:p w14:paraId="019A9093" w14:textId="77777777" w:rsidR="001F3FF5" w:rsidRPr="0024556C" w:rsidRDefault="001F3FF5" w:rsidP="00D664AA">
            <w:pPr>
              <w:keepNext/>
              <w:keepLines/>
              <w:overflowPunct w:val="0"/>
              <w:autoSpaceDE w:val="0"/>
              <w:autoSpaceDN w:val="0"/>
              <w:adjustRightInd w:val="0"/>
              <w:spacing w:after="0"/>
              <w:textAlignment w:val="baseline"/>
              <w:rPr>
                <w:ins w:id="2320" w:author="Ming Li L" w:date="2022-08-10T09:21:00Z"/>
                <w:rFonts w:ascii="Arial" w:hAnsi="Arial"/>
                <w:sz w:val="18"/>
                <w:lang w:eastAsia="en-GB"/>
              </w:rPr>
            </w:pPr>
            <w:ins w:id="2321" w:author="Ming Li L" w:date="2022-08-10T09:21:00Z">
              <w:r w:rsidRPr="0024556C">
                <w:rPr>
                  <w:rFonts w:ascii="Arial" w:hAnsi="Arial"/>
                  <w:position w:val="-12"/>
                  <w:sz w:val="18"/>
                  <w:lang w:eastAsia="en-GB"/>
                </w:rPr>
                <w:object w:dxaOrig="420" w:dyaOrig="420" w14:anchorId="54C78866">
                  <v:shape id="_x0000_i1027" type="#_x0000_t75" style="width:19.45pt;height:19.45pt" o:ole="" fillcolor="window">
                    <v:imagedata r:id="rId16" o:title=""/>
                  </v:shape>
                  <o:OLEObject Type="Embed" ProgID="Equation.3" ShapeID="_x0000_i1027" DrawAspect="Content" ObjectID="_1721650932" r:id="rId20"/>
                </w:object>
              </w:r>
            </w:ins>
          </w:p>
        </w:tc>
        <w:tc>
          <w:tcPr>
            <w:tcW w:w="1985" w:type="dxa"/>
            <w:tcBorders>
              <w:top w:val="single" w:sz="4" w:space="0" w:color="auto"/>
              <w:left w:val="single" w:sz="4" w:space="0" w:color="auto"/>
              <w:bottom w:val="nil"/>
              <w:right w:val="single" w:sz="4" w:space="0" w:color="auto"/>
            </w:tcBorders>
            <w:hideMark/>
          </w:tcPr>
          <w:p w14:paraId="21A90A5B" w14:textId="77777777" w:rsidR="001F3FF5" w:rsidRPr="0024556C" w:rsidRDefault="001F3FF5" w:rsidP="00D664AA">
            <w:pPr>
              <w:keepNext/>
              <w:keepLines/>
              <w:overflowPunct w:val="0"/>
              <w:autoSpaceDE w:val="0"/>
              <w:autoSpaceDN w:val="0"/>
              <w:adjustRightInd w:val="0"/>
              <w:spacing w:after="0"/>
              <w:textAlignment w:val="baseline"/>
              <w:rPr>
                <w:ins w:id="2322" w:author="Ming Li L" w:date="2022-08-10T09:21:00Z"/>
                <w:rFonts w:ascii="Arial" w:hAnsi="Arial"/>
                <w:noProof/>
                <w:sz w:val="18"/>
                <w:lang w:eastAsia="en-GB"/>
              </w:rPr>
            </w:pPr>
            <w:ins w:id="2323" w:author="Ming Li L" w:date="2022-08-10T09:21:00Z">
              <w:r w:rsidRPr="0024556C">
                <w:rPr>
                  <w:rFonts w:ascii="Arial" w:hAnsi="Arial"/>
                  <w:noProof/>
                  <w:sz w:val="18"/>
                  <w:lang w:eastAsia="en-GB"/>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6CFF0C50" w14:textId="77777777" w:rsidR="001F3FF5" w:rsidRPr="0024556C" w:rsidRDefault="001F3FF5" w:rsidP="00D664AA">
            <w:pPr>
              <w:keepNext/>
              <w:keepLines/>
              <w:overflowPunct w:val="0"/>
              <w:autoSpaceDE w:val="0"/>
              <w:autoSpaceDN w:val="0"/>
              <w:adjustRightInd w:val="0"/>
              <w:spacing w:after="0"/>
              <w:jc w:val="center"/>
              <w:textAlignment w:val="baseline"/>
              <w:rPr>
                <w:ins w:id="2324" w:author="Ming Li L" w:date="2022-08-10T09:21:00Z"/>
                <w:rFonts w:ascii="Arial" w:hAnsi="Arial"/>
                <w:sz w:val="18"/>
                <w:lang w:eastAsia="en-GB"/>
              </w:rPr>
            </w:pPr>
            <w:ins w:id="2325" w:author="Ming Li L" w:date="2022-08-10T09:21:00Z">
              <w:r w:rsidRPr="0024556C">
                <w:rPr>
                  <w:rFonts w:ascii="Arial" w:hAnsi="Arial"/>
                  <w:sz w:val="18"/>
                  <w:lang w:eastAsia="en-GB"/>
                </w:rPr>
                <w:t>dBm/15 KHz</w:t>
              </w:r>
            </w:ins>
          </w:p>
        </w:tc>
        <w:tc>
          <w:tcPr>
            <w:tcW w:w="4395" w:type="dxa"/>
            <w:gridSpan w:val="5"/>
            <w:tcBorders>
              <w:top w:val="single" w:sz="4" w:space="0" w:color="auto"/>
              <w:left w:val="single" w:sz="4" w:space="0" w:color="auto"/>
              <w:bottom w:val="nil"/>
              <w:right w:val="single" w:sz="4" w:space="0" w:color="auto"/>
            </w:tcBorders>
            <w:hideMark/>
          </w:tcPr>
          <w:p w14:paraId="0F885ACE" w14:textId="77777777" w:rsidR="001F3FF5" w:rsidRPr="0024556C" w:rsidRDefault="001F3FF5" w:rsidP="00D664AA">
            <w:pPr>
              <w:keepNext/>
              <w:keepLines/>
              <w:overflowPunct w:val="0"/>
              <w:autoSpaceDE w:val="0"/>
              <w:autoSpaceDN w:val="0"/>
              <w:adjustRightInd w:val="0"/>
              <w:spacing w:after="0"/>
              <w:jc w:val="center"/>
              <w:textAlignment w:val="baseline"/>
              <w:rPr>
                <w:ins w:id="2326" w:author="Ming Li L" w:date="2022-08-10T09:21:00Z"/>
                <w:rFonts w:ascii="Arial" w:hAnsi="Arial"/>
                <w:sz w:val="18"/>
                <w:lang w:eastAsia="en-GB"/>
              </w:rPr>
            </w:pPr>
            <w:ins w:id="2327" w:author="Ming Li L" w:date="2022-08-10T09:21:00Z">
              <w:r w:rsidRPr="0024556C">
                <w:rPr>
                  <w:rFonts w:ascii="Arial" w:hAnsi="Arial"/>
                  <w:sz w:val="18"/>
                  <w:lang w:eastAsia="en-GB"/>
                </w:rPr>
                <w:t>-98</w:t>
              </w:r>
            </w:ins>
          </w:p>
        </w:tc>
      </w:tr>
      <w:tr w:rsidR="001F3FF5" w:rsidRPr="0024556C" w14:paraId="76A1EE65" w14:textId="77777777" w:rsidTr="00D664AA">
        <w:trPr>
          <w:cantSplit/>
          <w:trHeight w:val="187"/>
          <w:jc w:val="center"/>
          <w:ins w:id="2328" w:author="Ming Li L" w:date="2022-08-10T09:21:00Z"/>
        </w:trPr>
        <w:tc>
          <w:tcPr>
            <w:tcW w:w="1696" w:type="dxa"/>
            <w:tcBorders>
              <w:top w:val="nil"/>
              <w:left w:val="single" w:sz="4" w:space="0" w:color="auto"/>
              <w:bottom w:val="nil"/>
              <w:right w:val="single" w:sz="4" w:space="0" w:color="auto"/>
            </w:tcBorders>
            <w:shd w:val="clear" w:color="auto" w:fill="auto"/>
            <w:hideMark/>
          </w:tcPr>
          <w:p w14:paraId="742AC1F5" w14:textId="77777777" w:rsidR="001F3FF5" w:rsidRPr="0024556C" w:rsidRDefault="001F3FF5" w:rsidP="00D664AA">
            <w:pPr>
              <w:keepNext/>
              <w:keepLines/>
              <w:overflowPunct w:val="0"/>
              <w:autoSpaceDE w:val="0"/>
              <w:autoSpaceDN w:val="0"/>
              <w:adjustRightInd w:val="0"/>
              <w:spacing w:after="0"/>
              <w:textAlignment w:val="baseline"/>
              <w:rPr>
                <w:ins w:id="2329" w:author="Ming Li L" w:date="2022-08-10T09:21:00Z"/>
                <w:rFonts w:ascii="Arial" w:hAnsi="Arial"/>
                <w:sz w:val="18"/>
                <w:lang w:eastAsia="en-GB"/>
              </w:rPr>
            </w:pPr>
          </w:p>
        </w:tc>
        <w:tc>
          <w:tcPr>
            <w:tcW w:w="1985" w:type="dxa"/>
            <w:tcBorders>
              <w:top w:val="nil"/>
              <w:left w:val="single" w:sz="4" w:space="0" w:color="auto"/>
              <w:bottom w:val="nil"/>
              <w:right w:val="single" w:sz="4" w:space="0" w:color="auto"/>
            </w:tcBorders>
          </w:tcPr>
          <w:p w14:paraId="275FBB08" w14:textId="77777777" w:rsidR="001F3FF5" w:rsidRPr="0024556C" w:rsidRDefault="001F3FF5" w:rsidP="00D664AA">
            <w:pPr>
              <w:keepNext/>
              <w:keepLines/>
              <w:overflowPunct w:val="0"/>
              <w:autoSpaceDE w:val="0"/>
              <w:autoSpaceDN w:val="0"/>
              <w:adjustRightInd w:val="0"/>
              <w:spacing w:after="0"/>
              <w:textAlignment w:val="baseline"/>
              <w:rPr>
                <w:ins w:id="2330" w:author="Ming Li L" w:date="2022-08-10T09:21:00Z"/>
                <w:rFonts w:ascii="Arial" w:hAnsi="Arial"/>
                <w:noProof/>
                <w:sz w:val="18"/>
                <w:lang w:eastAsia="en-GB"/>
              </w:rPr>
            </w:pPr>
          </w:p>
        </w:tc>
        <w:tc>
          <w:tcPr>
            <w:tcW w:w="850" w:type="dxa"/>
            <w:tcBorders>
              <w:top w:val="nil"/>
              <w:left w:val="single" w:sz="4" w:space="0" w:color="auto"/>
              <w:bottom w:val="nil"/>
              <w:right w:val="single" w:sz="4" w:space="0" w:color="auto"/>
            </w:tcBorders>
            <w:shd w:val="clear" w:color="auto" w:fill="auto"/>
          </w:tcPr>
          <w:p w14:paraId="1E96F275" w14:textId="77777777" w:rsidR="001F3FF5" w:rsidRPr="0024556C" w:rsidRDefault="001F3FF5" w:rsidP="00D664AA">
            <w:pPr>
              <w:keepNext/>
              <w:keepLines/>
              <w:overflowPunct w:val="0"/>
              <w:autoSpaceDE w:val="0"/>
              <w:autoSpaceDN w:val="0"/>
              <w:adjustRightInd w:val="0"/>
              <w:spacing w:after="0"/>
              <w:jc w:val="center"/>
              <w:textAlignment w:val="baseline"/>
              <w:rPr>
                <w:ins w:id="2331" w:author="Ming Li L" w:date="2022-08-10T09:21:00Z"/>
                <w:rFonts w:ascii="Arial" w:hAnsi="Arial"/>
                <w:sz w:val="18"/>
                <w:lang w:eastAsia="en-GB"/>
              </w:rPr>
            </w:pPr>
          </w:p>
        </w:tc>
        <w:tc>
          <w:tcPr>
            <w:tcW w:w="4395" w:type="dxa"/>
            <w:gridSpan w:val="5"/>
            <w:tcBorders>
              <w:top w:val="nil"/>
              <w:left w:val="single" w:sz="4" w:space="0" w:color="auto"/>
              <w:bottom w:val="nil"/>
              <w:right w:val="single" w:sz="4" w:space="0" w:color="auto"/>
            </w:tcBorders>
          </w:tcPr>
          <w:p w14:paraId="1FE03019" w14:textId="77777777" w:rsidR="001F3FF5" w:rsidRPr="0024556C" w:rsidRDefault="001F3FF5" w:rsidP="00D664AA">
            <w:pPr>
              <w:keepNext/>
              <w:keepLines/>
              <w:overflowPunct w:val="0"/>
              <w:autoSpaceDE w:val="0"/>
              <w:autoSpaceDN w:val="0"/>
              <w:adjustRightInd w:val="0"/>
              <w:spacing w:after="0"/>
              <w:jc w:val="center"/>
              <w:textAlignment w:val="baseline"/>
              <w:rPr>
                <w:ins w:id="2332" w:author="Ming Li L" w:date="2022-08-10T09:21:00Z"/>
                <w:rFonts w:ascii="Arial" w:hAnsi="Arial"/>
                <w:sz w:val="18"/>
                <w:lang w:eastAsia="en-GB"/>
              </w:rPr>
            </w:pPr>
          </w:p>
        </w:tc>
      </w:tr>
      <w:tr w:rsidR="001F3FF5" w:rsidRPr="0024556C" w14:paraId="0EEB029D" w14:textId="77777777" w:rsidTr="00D664AA">
        <w:trPr>
          <w:cantSplit/>
          <w:trHeight w:val="187"/>
          <w:jc w:val="center"/>
          <w:ins w:id="2333" w:author="Ming Li L" w:date="2022-08-10T09:21:00Z"/>
        </w:trPr>
        <w:tc>
          <w:tcPr>
            <w:tcW w:w="1696" w:type="dxa"/>
            <w:tcBorders>
              <w:top w:val="nil"/>
              <w:left w:val="single" w:sz="4" w:space="0" w:color="auto"/>
              <w:bottom w:val="single" w:sz="4" w:space="0" w:color="auto"/>
              <w:right w:val="single" w:sz="4" w:space="0" w:color="auto"/>
            </w:tcBorders>
            <w:shd w:val="clear" w:color="auto" w:fill="auto"/>
            <w:hideMark/>
          </w:tcPr>
          <w:p w14:paraId="3D438530" w14:textId="77777777" w:rsidR="001F3FF5" w:rsidRPr="0024556C" w:rsidRDefault="001F3FF5" w:rsidP="00D664AA">
            <w:pPr>
              <w:keepNext/>
              <w:keepLines/>
              <w:overflowPunct w:val="0"/>
              <w:autoSpaceDE w:val="0"/>
              <w:autoSpaceDN w:val="0"/>
              <w:adjustRightInd w:val="0"/>
              <w:spacing w:after="0"/>
              <w:textAlignment w:val="baseline"/>
              <w:rPr>
                <w:ins w:id="2334" w:author="Ming Li L" w:date="2022-08-10T09:21:00Z"/>
                <w:rFonts w:ascii="Arial" w:hAnsi="Arial"/>
                <w:sz w:val="18"/>
                <w:lang w:eastAsia="en-GB"/>
              </w:rPr>
            </w:pPr>
          </w:p>
        </w:tc>
        <w:tc>
          <w:tcPr>
            <w:tcW w:w="1985" w:type="dxa"/>
            <w:tcBorders>
              <w:top w:val="nil"/>
              <w:left w:val="single" w:sz="4" w:space="0" w:color="auto"/>
              <w:bottom w:val="single" w:sz="4" w:space="0" w:color="auto"/>
              <w:right w:val="single" w:sz="4" w:space="0" w:color="auto"/>
            </w:tcBorders>
          </w:tcPr>
          <w:p w14:paraId="62595CE0" w14:textId="77777777" w:rsidR="001F3FF5" w:rsidRPr="0024556C" w:rsidRDefault="001F3FF5" w:rsidP="00D664AA">
            <w:pPr>
              <w:keepNext/>
              <w:keepLines/>
              <w:overflowPunct w:val="0"/>
              <w:autoSpaceDE w:val="0"/>
              <w:autoSpaceDN w:val="0"/>
              <w:adjustRightInd w:val="0"/>
              <w:spacing w:after="0"/>
              <w:textAlignment w:val="baseline"/>
              <w:rPr>
                <w:ins w:id="2335" w:author="Ming Li L" w:date="2022-08-10T09:21:00Z"/>
                <w:rFonts w:ascii="Arial" w:hAnsi="Arial"/>
                <w:noProof/>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194CE06F" w14:textId="77777777" w:rsidR="001F3FF5" w:rsidRPr="0024556C" w:rsidRDefault="001F3FF5" w:rsidP="00D664AA">
            <w:pPr>
              <w:keepNext/>
              <w:keepLines/>
              <w:overflowPunct w:val="0"/>
              <w:autoSpaceDE w:val="0"/>
              <w:autoSpaceDN w:val="0"/>
              <w:adjustRightInd w:val="0"/>
              <w:spacing w:after="0"/>
              <w:jc w:val="center"/>
              <w:textAlignment w:val="baseline"/>
              <w:rPr>
                <w:ins w:id="2336" w:author="Ming Li L" w:date="2022-08-10T09:21:00Z"/>
                <w:rFonts w:ascii="Arial" w:hAnsi="Arial"/>
                <w:sz w:val="18"/>
                <w:lang w:eastAsia="en-GB"/>
              </w:rPr>
            </w:pPr>
          </w:p>
        </w:tc>
        <w:tc>
          <w:tcPr>
            <w:tcW w:w="4395" w:type="dxa"/>
            <w:gridSpan w:val="5"/>
            <w:tcBorders>
              <w:top w:val="nil"/>
              <w:left w:val="single" w:sz="4" w:space="0" w:color="auto"/>
              <w:bottom w:val="single" w:sz="4" w:space="0" w:color="auto"/>
              <w:right w:val="single" w:sz="4" w:space="0" w:color="auto"/>
            </w:tcBorders>
          </w:tcPr>
          <w:p w14:paraId="354ABABF" w14:textId="77777777" w:rsidR="001F3FF5" w:rsidRPr="0024556C" w:rsidRDefault="001F3FF5" w:rsidP="00D664AA">
            <w:pPr>
              <w:keepNext/>
              <w:keepLines/>
              <w:overflowPunct w:val="0"/>
              <w:autoSpaceDE w:val="0"/>
              <w:autoSpaceDN w:val="0"/>
              <w:adjustRightInd w:val="0"/>
              <w:spacing w:after="0"/>
              <w:jc w:val="center"/>
              <w:textAlignment w:val="baseline"/>
              <w:rPr>
                <w:ins w:id="2337" w:author="Ming Li L" w:date="2022-08-10T09:21:00Z"/>
                <w:rFonts w:ascii="Arial" w:hAnsi="Arial"/>
                <w:sz w:val="18"/>
                <w:lang w:eastAsia="en-GB"/>
              </w:rPr>
            </w:pPr>
          </w:p>
        </w:tc>
      </w:tr>
      <w:tr w:rsidR="001F3FF5" w:rsidRPr="0024556C" w14:paraId="59BC0F9D" w14:textId="77777777" w:rsidTr="00D664AA">
        <w:trPr>
          <w:cantSplit/>
          <w:trHeight w:val="187"/>
          <w:jc w:val="center"/>
          <w:ins w:id="2338"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68CFF09D" w14:textId="77777777" w:rsidR="001F3FF5" w:rsidRPr="0024556C" w:rsidRDefault="001F3FF5" w:rsidP="00D664AA">
            <w:pPr>
              <w:keepNext/>
              <w:keepLines/>
              <w:overflowPunct w:val="0"/>
              <w:autoSpaceDE w:val="0"/>
              <w:autoSpaceDN w:val="0"/>
              <w:adjustRightInd w:val="0"/>
              <w:spacing w:after="0"/>
              <w:textAlignment w:val="baseline"/>
              <w:rPr>
                <w:ins w:id="2339" w:author="Ming Li L" w:date="2022-08-10T09:21:00Z"/>
                <w:rFonts w:ascii="Arial" w:hAnsi="Arial"/>
                <w:sz w:val="18"/>
                <w:lang w:eastAsia="en-GB"/>
              </w:rPr>
            </w:pPr>
            <w:ins w:id="2340" w:author="Ming Li L" w:date="2022-08-10T09:21:00Z">
              <w:r w:rsidRPr="0024556C">
                <w:rPr>
                  <w:rFonts w:ascii="Arial" w:eastAsia="?? ??" w:hAnsi="Arial"/>
                  <w:sz w:val="18"/>
                  <w:lang w:eastAsia="en-GB"/>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0C4E9DFD" w14:textId="77777777" w:rsidR="001F3FF5" w:rsidRPr="0024556C" w:rsidRDefault="001F3FF5" w:rsidP="00D664AA">
            <w:pPr>
              <w:keepNext/>
              <w:keepLines/>
              <w:overflowPunct w:val="0"/>
              <w:autoSpaceDE w:val="0"/>
              <w:autoSpaceDN w:val="0"/>
              <w:adjustRightInd w:val="0"/>
              <w:spacing w:after="0"/>
              <w:jc w:val="center"/>
              <w:textAlignment w:val="baseline"/>
              <w:rPr>
                <w:ins w:id="2341" w:author="Ming Li L" w:date="2022-08-10T09:21:00Z"/>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F0FBC6A" w14:textId="77777777" w:rsidR="001F3FF5" w:rsidRPr="0024556C" w:rsidRDefault="001F3FF5" w:rsidP="00D664AA">
            <w:pPr>
              <w:keepNext/>
              <w:keepLines/>
              <w:overflowPunct w:val="0"/>
              <w:autoSpaceDE w:val="0"/>
              <w:autoSpaceDN w:val="0"/>
              <w:adjustRightInd w:val="0"/>
              <w:spacing w:after="0"/>
              <w:jc w:val="center"/>
              <w:textAlignment w:val="baseline"/>
              <w:rPr>
                <w:ins w:id="2342" w:author="Ming Li L" w:date="2022-08-10T09:21:00Z"/>
                <w:rFonts w:ascii="Arial" w:eastAsia="MS Mincho" w:hAnsi="Arial"/>
                <w:sz w:val="18"/>
                <w:lang w:eastAsia="en-GB"/>
              </w:rPr>
            </w:pPr>
            <w:ins w:id="2343" w:author="Ming Li L" w:date="2022-08-10T09:21:00Z">
              <w:r w:rsidRPr="0024556C">
                <w:rPr>
                  <w:rFonts w:ascii="Arial" w:eastAsia="MS Mincho" w:hAnsi="Arial"/>
                  <w:sz w:val="18"/>
                  <w:lang w:eastAsia="en-GB"/>
                </w:rPr>
                <w:t>TDL-C 300ns 100Hz</w:t>
              </w:r>
            </w:ins>
          </w:p>
        </w:tc>
      </w:tr>
      <w:tr w:rsidR="001F3FF5" w:rsidRPr="0024556C" w14:paraId="14FBEC04" w14:textId="77777777" w:rsidTr="00D664AA">
        <w:trPr>
          <w:cantSplit/>
          <w:trHeight w:val="187"/>
          <w:jc w:val="center"/>
          <w:ins w:id="2344" w:author="Ming Li L" w:date="2022-08-10T09:21:00Z"/>
        </w:trPr>
        <w:tc>
          <w:tcPr>
            <w:tcW w:w="8926" w:type="dxa"/>
            <w:gridSpan w:val="8"/>
            <w:tcBorders>
              <w:top w:val="single" w:sz="4" w:space="0" w:color="auto"/>
              <w:left w:val="single" w:sz="4" w:space="0" w:color="auto"/>
              <w:bottom w:val="single" w:sz="4" w:space="0" w:color="auto"/>
              <w:right w:val="single" w:sz="4" w:space="0" w:color="auto"/>
            </w:tcBorders>
            <w:hideMark/>
          </w:tcPr>
          <w:p w14:paraId="1EAFE376" w14:textId="77777777" w:rsidR="001F3FF5" w:rsidRPr="0024556C" w:rsidRDefault="001F3FF5" w:rsidP="00D664AA">
            <w:pPr>
              <w:keepNext/>
              <w:keepLines/>
              <w:overflowPunct w:val="0"/>
              <w:autoSpaceDE w:val="0"/>
              <w:autoSpaceDN w:val="0"/>
              <w:adjustRightInd w:val="0"/>
              <w:spacing w:after="0"/>
              <w:ind w:left="851" w:hanging="851"/>
              <w:textAlignment w:val="baseline"/>
              <w:rPr>
                <w:ins w:id="2345" w:author="Ming Li L" w:date="2022-08-10T09:21:00Z"/>
                <w:rFonts w:ascii="Arial" w:hAnsi="Arial"/>
                <w:sz w:val="18"/>
                <w:lang w:eastAsia="en-GB"/>
              </w:rPr>
            </w:pPr>
            <w:ins w:id="2346" w:author="Ming Li L" w:date="2022-08-10T09:21:00Z">
              <w:r w:rsidRPr="0024556C">
                <w:rPr>
                  <w:rFonts w:ascii="Arial" w:hAnsi="Arial"/>
                  <w:sz w:val="18"/>
                  <w:lang w:eastAsia="en-GB"/>
                </w:rPr>
                <w:t>Note 1:</w:t>
              </w:r>
              <w:r w:rsidRPr="0024556C">
                <w:rPr>
                  <w:rFonts w:ascii="Arial" w:hAnsi="Arial"/>
                  <w:sz w:val="18"/>
                  <w:lang w:eastAsia="en-GB"/>
                </w:rPr>
                <w:tab/>
                <w:t>OCNG shall be used such that the resources in Cell 1 are fully allocated and a constant total transmitted power spectral density is achieved for all OFDM symbols.</w:t>
              </w:r>
            </w:ins>
          </w:p>
          <w:p w14:paraId="5CB5EF25" w14:textId="77777777" w:rsidR="001F3FF5" w:rsidRPr="0024556C" w:rsidRDefault="001F3FF5" w:rsidP="00D664AA">
            <w:pPr>
              <w:keepNext/>
              <w:keepLines/>
              <w:overflowPunct w:val="0"/>
              <w:autoSpaceDE w:val="0"/>
              <w:autoSpaceDN w:val="0"/>
              <w:adjustRightInd w:val="0"/>
              <w:spacing w:after="0"/>
              <w:ind w:left="851" w:hanging="851"/>
              <w:textAlignment w:val="baseline"/>
              <w:rPr>
                <w:ins w:id="2347" w:author="Ming Li L" w:date="2022-08-10T09:21:00Z"/>
                <w:rFonts w:ascii="Arial" w:hAnsi="Arial"/>
                <w:sz w:val="18"/>
                <w:lang w:eastAsia="en-GB"/>
              </w:rPr>
            </w:pPr>
            <w:ins w:id="2348" w:author="Ming Li L" w:date="2022-08-10T09:21:00Z">
              <w:r w:rsidRPr="0024556C">
                <w:rPr>
                  <w:rFonts w:ascii="Arial" w:hAnsi="Arial"/>
                  <w:sz w:val="18"/>
                  <w:lang w:eastAsia="en-GB"/>
                </w:rPr>
                <w:t>Note 2:</w:t>
              </w:r>
              <w:r w:rsidRPr="0024556C">
                <w:rPr>
                  <w:rFonts w:ascii="Arial" w:hAnsi="Arial"/>
                  <w:sz w:val="18"/>
                  <w:lang w:eastAsia="en-GB"/>
                </w:rPr>
                <w:tab/>
                <w:t>The uplink resources for CSI reporting are assigned to the UE prior to the start of time period T1.</w:t>
              </w:r>
            </w:ins>
          </w:p>
          <w:p w14:paraId="4AA45102" w14:textId="77777777" w:rsidR="001F3FF5" w:rsidRPr="0024556C" w:rsidRDefault="001F3FF5" w:rsidP="00D664AA">
            <w:pPr>
              <w:keepNext/>
              <w:keepLines/>
              <w:overflowPunct w:val="0"/>
              <w:autoSpaceDE w:val="0"/>
              <w:autoSpaceDN w:val="0"/>
              <w:adjustRightInd w:val="0"/>
              <w:spacing w:after="0"/>
              <w:ind w:left="851" w:hanging="851"/>
              <w:textAlignment w:val="baseline"/>
              <w:rPr>
                <w:ins w:id="2349" w:author="Ming Li L" w:date="2022-08-10T09:21:00Z"/>
                <w:rFonts w:ascii="Arial" w:hAnsi="Arial"/>
                <w:sz w:val="18"/>
                <w:lang w:eastAsia="en-GB"/>
              </w:rPr>
            </w:pPr>
            <w:ins w:id="2350" w:author="Ming Li L" w:date="2022-08-10T09:21:00Z">
              <w:r w:rsidRPr="0024556C">
                <w:rPr>
                  <w:rFonts w:ascii="Arial" w:hAnsi="Arial"/>
                  <w:sz w:val="18"/>
                  <w:lang w:eastAsia="en-GB"/>
                </w:rPr>
                <w:t>Note 3:</w:t>
              </w:r>
              <w:r w:rsidRPr="0024556C">
                <w:rPr>
                  <w:rFonts w:ascii="Arial" w:hAnsi="Arial"/>
                  <w:sz w:val="18"/>
                  <w:lang w:eastAsia="en-GB"/>
                </w:rPr>
                <w:tab/>
                <w:t>NZP CSI-RS resource set configuration for CSI reporting are assigned to the UE prior to the start of time period T1.</w:t>
              </w:r>
            </w:ins>
          </w:p>
          <w:p w14:paraId="1CC48927" w14:textId="77777777" w:rsidR="001F3FF5" w:rsidRPr="0024556C" w:rsidRDefault="001F3FF5" w:rsidP="00D664AA">
            <w:pPr>
              <w:keepNext/>
              <w:keepLines/>
              <w:overflowPunct w:val="0"/>
              <w:autoSpaceDE w:val="0"/>
              <w:autoSpaceDN w:val="0"/>
              <w:adjustRightInd w:val="0"/>
              <w:spacing w:after="0"/>
              <w:ind w:left="851" w:hanging="851"/>
              <w:textAlignment w:val="baseline"/>
              <w:rPr>
                <w:ins w:id="2351" w:author="Ming Li L" w:date="2022-08-10T09:21:00Z"/>
                <w:rFonts w:ascii="Arial" w:hAnsi="Arial"/>
                <w:sz w:val="18"/>
                <w:lang w:eastAsia="en-GB"/>
              </w:rPr>
            </w:pPr>
            <w:ins w:id="2352" w:author="Ming Li L" w:date="2022-08-10T09:21:00Z">
              <w:r w:rsidRPr="0024556C">
                <w:rPr>
                  <w:rFonts w:ascii="Arial" w:hAnsi="Arial"/>
                  <w:sz w:val="18"/>
                  <w:lang w:eastAsia="en-GB"/>
                </w:rPr>
                <w:t>Note 4:</w:t>
              </w:r>
              <w:r w:rsidRPr="0024556C">
                <w:rPr>
                  <w:rFonts w:ascii="Arial" w:hAnsi="Arial"/>
                  <w:sz w:val="18"/>
                  <w:lang w:eastAsia="en-GB"/>
                </w:rPr>
                <w:tab/>
                <w:t>Void</w:t>
              </w:r>
            </w:ins>
          </w:p>
          <w:p w14:paraId="3ACE6553" w14:textId="77777777" w:rsidR="001F3FF5" w:rsidRPr="0024556C" w:rsidRDefault="001F3FF5" w:rsidP="00D664AA">
            <w:pPr>
              <w:keepNext/>
              <w:keepLines/>
              <w:overflowPunct w:val="0"/>
              <w:autoSpaceDE w:val="0"/>
              <w:autoSpaceDN w:val="0"/>
              <w:adjustRightInd w:val="0"/>
              <w:spacing w:after="0"/>
              <w:ind w:left="851" w:hanging="851"/>
              <w:textAlignment w:val="baseline"/>
              <w:rPr>
                <w:ins w:id="2353" w:author="Ming Li L" w:date="2022-08-10T09:21:00Z"/>
                <w:rFonts w:ascii="Arial" w:hAnsi="Arial"/>
                <w:sz w:val="18"/>
                <w:lang w:eastAsia="en-GB"/>
              </w:rPr>
            </w:pPr>
            <w:ins w:id="2354" w:author="Ming Li L" w:date="2022-08-10T09:21:00Z">
              <w:r w:rsidRPr="0024556C">
                <w:rPr>
                  <w:rFonts w:ascii="Arial" w:hAnsi="Arial"/>
                  <w:sz w:val="18"/>
                  <w:lang w:eastAsia="en-GB"/>
                </w:rPr>
                <w:t>Note 5:</w:t>
              </w:r>
              <w:r w:rsidRPr="0024556C">
                <w:rPr>
                  <w:rFonts w:ascii="Arial" w:hAnsi="Arial"/>
                  <w:sz w:val="18"/>
                  <w:lang w:eastAsia="en-GB"/>
                </w:rPr>
                <w:tab/>
                <w:t>The timers and layer 3 filtering related parameters are configured prior to the start of time period T1.</w:t>
              </w:r>
            </w:ins>
          </w:p>
          <w:p w14:paraId="1B11F7EC" w14:textId="77777777" w:rsidR="001F3FF5" w:rsidRPr="0024556C" w:rsidRDefault="001F3FF5" w:rsidP="00D664AA">
            <w:pPr>
              <w:keepNext/>
              <w:keepLines/>
              <w:overflowPunct w:val="0"/>
              <w:autoSpaceDE w:val="0"/>
              <w:autoSpaceDN w:val="0"/>
              <w:adjustRightInd w:val="0"/>
              <w:spacing w:after="0"/>
              <w:ind w:left="851" w:hanging="851"/>
              <w:textAlignment w:val="baseline"/>
              <w:rPr>
                <w:ins w:id="2355" w:author="Ming Li L" w:date="2022-08-10T09:21:00Z"/>
                <w:rFonts w:ascii="Arial" w:hAnsi="Arial"/>
                <w:sz w:val="18"/>
                <w:lang w:eastAsia="en-GB"/>
              </w:rPr>
            </w:pPr>
            <w:ins w:id="2356" w:author="Ming Li L" w:date="2022-08-10T09:21:00Z">
              <w:r w:rsidRPr="0024556C">
                <w:rPr>
                  <w:rFonts w:ascii="Arial" w:hAnsi="Arial"/>
                  <w:sz w:val="18"/>
                  <w:lang w:eastAsia="en-GB"/>
                </w:rPr>
                <w:t>Note 6:</w:t>
              </w:r>
              <w:r w:rsidRPr="0024556C">
                <w:rPr>
                  <w:rFonts w:ascii="Arial" w:hAnsi="Arial"/>
                  <w:sz w:val="18"/>
                  <w:lang w:eastAsia="en-GB"/>
                </w:rPr>
                <w:tab/>
                <w:t>The signal contains PDCCH for UEs other than the device under test as part of OCNG.</w:t>
              </w:r>
            </w:ins>
          </w:p>
          <w:p w14:paraId="1B60D940" w14:textId="77777777" w:rsidR="001F3FF5" w:rsidRPr="0024556C" w:rsidRDefault="001F3FF5" w:rsidP="00D664AA">
            <w:pPr>
              <w:keepNext/>
              <w:keepLines/>
              <w:overflowPunct w:val="0"/>
              <w:autoSpaceDE w:val="0"/>
              <w:autoSpaceDN w:val="0"/>
              <w:adjustRightInd w:val="0"/>
              <w:spacing w:after="0"/>
              <w:ind w:left="851" w:hanging="851"/>
              <w:textAlignment w:val="baseline"/>
              <w:rPr>
                <w:ins w:id="2357" w:author="Ming Li L" w:date="2022-08-10T09:21:00Z"/>
                <w:rFonts w:ascii="Arial" w:hAnsi="Arial"/>
                <w:sz w:val="18"/>
                <w:lang w:eastAsia="en-GB"/>
              </w:rPr>
            </w:pPr>
            <w:ins w:id="2358" w:author="Ming Li L" w:date="2022-08-10T09:21:00Z">
              <w:r w:rsidRPr="0024556C">
                <w:rPr>
                  <w:rFonts w:ascii="Arial" w:hAnsi="Arial"/>
                  <w:sz w:val="18"/>
                  <w:lang w:eastAsia="en-GB"/>
                </w:rPr>
                <w:t>Note 7:</w:t>
              </w:r>
              <w:r w:rsidRPr="0024556C">
                <w:rPr>
                  <w:rFonts w:ascii="Arial" w:hAnsi="Arial"/>
                  <w:sz w:val="18"/>
                  <w:lang w:eastAsia="en-GB"/>
                </w:rPr>
                <w:tab/>
                <w:t>SNR levels correspond to the signal to noise ratio over the REs carrying CSI-RS.</w:t>
              </w:r>
            </w:ins>
          </w:p>
          <w:p w14:paraId="6D7B2EC9" w14:textId="77777777" w:rsidR="001F3FF5" w:rsidRPr="0024556C" w:rsidRDefault="001F3FF5" w:rsidP="00D664AA">
            <w:pPr>
              <w:keepNext/>
              <w:keepLines/>
              <w:overflowPunct w:val="0"/>
              <w:autoSpaceDE w:val="0"/>
              <w:autoSpaceDN w:val="0"/>
              <w:adjustRightInd w:val="0"/>
              <w:spacing w:after="0"/>
              <w:ind w:left="851" w:hanging="851"/>
              <w:textAlignment w:val="baseline"/>
              <w:rPr>
                <w:ins w:id="2359" w:author="Ming Li L" w:date="2022-08-10T09:21:00Z"/>
                <w:rFonts w:ascii="Arial" w:hAnsi="Arial"/>
                <w:sz w:val="18"/>
                <w:lang w:eastAsia="en-GB"/>
              </w:rPr>
            </w:pPr>
            <w:ins w:id="2360" w:author="Ming Li L" w:date="2022-08-10T09:21:00Z">
              <w:r w:rsidRPr="0024556C">
                <w:rPr>
                  <w:rFonts w:ascii="Arial" w:hAnsi="Arial"/>
                  <w:sz w:val="18"/>
                  <w:lang w:eastAsia="en-GB"/>
                </w:rPr>
                <w:t>Note 8:</w:t>
              </w:r>
              <w:r w:rsidRPr="0024556C">
                <w:rPr>
                  <w:rFonts w:ascii="Arial" w:hAnsi="Arial"/>
                  <w:sz w:val="18"/>
                  <w:lang w:eastAsia="en-GB"/>
                </w:rPr>
                <w:tab/>
                <w:t>The SNR in time periods T1, T2, T3, T4 and T5 is denoted as SNR1, SNR2 and SNR3 respectively in figure A.4.5.5.1.1-1.</w:t>
              </w:r>
            </w:ins>
          </w:p>
          <w:p w14:paraId="29BEBA40" w14:textId="77777777" w:rsidR="001F3FF5" w:rsidRPr="0024556C" w:rsidRDefault="001F3FF5" w:rsidP="00D664AA">
            <w:pPr>
              <w:keepNext/>
              <w:keepLines/>
              <w:overflowPunct w:val="0"/>
              <w:autoSpaceDE w:val="0"/>
              <w:autoSpaceDN w:val="0"/>
              <w:adjustRightInd w:val="0"/>
              <w:spacing w:after="0"/>
              <w:ind w:left="851" w:hanging="851"/>
              <w:textAlignment w:val="baseline"/>
              <w:rPr>
                <w:ins w:id="2361" w:author="Ming Li L" w:date="2022-08-10T09:21:00Z"/>
                <w:rFonts w:ascii="Arial" w:hAnsi="Arial"/>
                <w:sz w:val="18"/>
                <w:lang w:eastAsia="en-GB"/>
              </w:rPr>
            </w:pPr>
            <w:ins w:id="2362" w:author="Ming Li L" w:date="2022-08-10T09:21:00Z">
              <w:r w:rsidRPr="0024556C">
                <w:rPr>
                  <w:rFonts w:ascii="Arial" w:hAnsi="Arial"/>
                  <w:sz w:val="18"/>
                  <w:lang w:eastAsia="en-GB"/>
                </w:rPr>
                <w:t>Note 9:</w:t>
              </w:r>
              <w:r w:rsidRPr="0024556C">
                <w:rPr>
                  <w:rFonts w:ascii="Arial" w:eastAsia="MS Mincho" w:hAnsi="Arial"/>
                  <w:snapToGrid w:val="0"/>
                  <w:sz w:val="18"/>
                  <w:lang w:eastAsia="en-GB"/>
                </w:rPr>
                <w:tab/>
              </w:r>
              <w:r w:rsidRPr="0024556C">
                <w:rPr>
                  <w:rFonts w:ascii="Arial" w:hAnsi="Arial"/>
                  <w:sz w:val="18"/>
                  <w:lang w:eastAsia="en-GB"/>
                </w:rPr>
                <w:t>The SNR values are specified for testing a UE which supports 2RX on at least one band. For testing of a UE which supports 4RX on all bands, the SNR during T3 is modified as specified in clause A.3.6.</w:t>
              </w:r>
            </w:ins>
          </w:p>
        </w:tc>
      </w:tr>
    </w:tbl>
    <w:p w14:paraId="1F9A02DD" w14:textId="77777777" w:rsidR="001F3FF5" w:rsidRPr="0024556C" w:rsidRDefault="001F3FF5" w:rsidP="001F3FF5">
      <w:pPr>
        <w:keepNext/>
        <w:keepLines/>
        <w:overflowPunct w:val="0"/>
        <w:autoSpaceDE w:val="0"/>
        <w:autoSpaceDN w:val="0"/>
        <w:adjustRightInd w:val="0"/>
        <w:spacing w:before="60"/>
        <w:jc w:val="center"/>
        <w:textAlignment w:val="baseline"/>
        <w:rPr>
          <w:ins w:id="2363" w:author="Ming Li L" w:date="2022-08-10T09:21:00Z"/>
          <w:rFonts w:ascii="Arial" w:hAnsi="Arial"/>
          <w:b/>
          <w:lang w:eastAsia="en-GB"/>
        </w:rPr>
      </w:pPr>
    </w:p>
    <w:p w14:paraId="726C8E9B" w14:textId="77777777" w:rsidR="001F3FF5" w:rsidRPr="0024556C" w:rsidRDefault="001F3FF5" w:rsidP="001F3FF5">
      <w:pPr>
        <w:keepNext/>
        <w:keepLines/>
        <w:overflowPunct w:val="0"/>
        <w:autoSpaceDE w:val="0"/>
        <w:autoSpaceDN w:val="0"/>
        <w:adjustRightInd w:val="0"/>
        <w:spacing w:before="60"/>
        <w:jc w:val="center"/>
        <w:textAlignment w:val="baseline"/>
        <w:rPr>
          <w:ins w:id="2364" w:author="Ming Li L" w:date="2022-08-10T09:21:00Z"/>
          <w:rFonts w:ascii="Arial" w:hAnsi="Arial"/>
          <w:b/>
          <w:lang w:eastAsia="en-GB"/>
        </w:rPr>
      </w:pPr>
      <w:bookmarkStart w:id="2365" w:name="_Toc535476564"/>
      <w:ins w:id="2366" w:author="Ming Li L" w:date="2022-08-10T09:21:00Z">
        <w:r w:rsidRPr="0024556C">
          <w:rPr>
            <w:noProof/>
            <w:lang w:eastAsia="zh-CN"/>
          </w:rPr>
          <w:drawing>
            <wp:inline distT="0" distB="0" distL="0" distR="0" wp14:anchorId="36948B5E" wp14:editId="7BB3571F">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24556C">
          <w:rPr>
            <w:noProof/>
            <w:lang w:eastAsia="zh-CN"/>
          </w:rPr>
          <w:t xml:space="preserve"> </w:t>
        </w:r>
      </w:ins>
    </w:p>
    <w:p w14:paraId="49A7C499" w14:textId="77777777" w:rsidR="001F3FF5" w:rsidRPr="0024556C" w:rsidRDefault="001F3FF5" w:rsidP="001F3FF5">
      <w:pPr>
        <w:keepLines/>
        <w:overflowPunct w:val="0"/>
        <w:autoSpaceDE w:val="0"/>
        <w:autoSpaceDN w:val="0"/>
        <w:adjustRightInd w:val="0"/>
        <w:spacing w:after="240"/>
        <w:jc w:val="center"/>
        <w:textAlignment w:val="baseline"/>
        <w:rPr>
          <w:ins w:id="2367" w:author="Ming Li L" w:date="2022-08-10T09:21:00Z"/>
          <w:rFonts w:ascii="Arial" w:hAnsi="Arial"/>
          <w:lang w:eastAsia="en-GB"/>
        </w:rPr>
      </w:pPr>
      <w:ins w:id="2368" w:author="Ming Li L" w:date="2022-08-10T09:21:00Z">
        <w:r w:rsidRPr="0024556C">
          <w:rPr>
            <w:rFonts w:ascii="Arial" w:hAnsi="Arial"/>
            <w:b/>
            <w:lang w:eastAsia="en-GB"/>
          </w:rPr>
          <w:t xml:space="preserve">Figure </w:t>
        </w:r>
        <w:r>
          <w:rPr>
            <w:rFonts w:ascii="Arial" w:hAnsi="Arial"/>
            <w:b/>
            <w:lang w:eastAsia="en-GB"/>
          </w:rPr>
          <w:t>A.X.X.X</w:t>
        </w:r>
        <w:r w:rsidRPr="0024556C">
          <w:rPr>
            <w:rFonts w:ascii="Arial" w:hAnsi="Arial"/>
            <w:b/>
            <w:lang w:eastAsia="en-GB"/>
          </w:rPr>
          <w:t>.3.1-1: SNR and L1-RSRP variation for CSI-RS-based beam failure detection and link recovery testing in non-DRX mode</w:t>
        </w:r>
      </w:ins>
    </w:p>
    <w:p w14:paraId="442DF7D3" w14:textId="77777777" w:rsidR="001F3FF5" w:rsidRPr="0024556C" w:rsidRDefault="001F3FF5" w:rsidP="001F3FF5">
      <w:pPr>
        <w:keepNext/>
        <w:keepLines/>
        <w:overflowPunct w:val="0"/>
        <w:autoSpaceDE w:val="0"/>
        <w:autoSpaceDN w:val="0"/>
        <w:adjustRightInd w:val="0"/>
        <w:spacing w:before="120"/>
        <w:ind w:left="1701" w:hanging="1701"/>
        <w:textAlignment w:val="baseline"/>
        <w:outlineLvl w:val="4"/>
        <w:rPr>
          <w:ins w:id="2369" w:author="Ming Li L" w:date="2022-08-10T09:21:00Z"/>
          <w:rFonts w:ascii="Arial" w:hAnsi="Arial"/>
          <w:snapToGrid w:val="0"/>
          <w:sz w:val="22"/>
          <w:lang w:eastAsia="en-GB"/>
        </w:rPr>
      </w:pPr>
      <w:ins w:id="2370" w:author="Ming Li L" w:date="2022-08-10T09:21:00Z">
        <w:r>
          <w:rPr>
            <w:rFonts w:ascii="Arial" w:hAnsi="Arial"/>
            <w:snapToGrid w:val="0"/>
            <w:sz w:val="22"/>
            <w:lang w:eastAsia="en-GB"/>
          </w:rPr>
          <w:lastRenderedPageBreak/>
          <w:t>A.X.X.X</w:t>
        </w:r>
        <w:r w:rsidRPr="0024556C">
          <w:rPr>
            <w:rFonts w:ascii="Arial" w:hAnsi="Arial"/>
            <w:snapToGrid w:val="0"/>
            <w:sz w:val="22"/>
            <w:lang w:eastAsia="en-GB"/>
          </w:rPr>
          <w:t>.3.2</w:t>
        </w:r>
        <w:r w:rsidRPr="0024556C">
          <w:rPr>
            <w:rFonts w:ascii="Arial" w:hAnsi="Arial"/>
            <w:snapToGrid w:val="0"/>
            <w:sz w:val="22"/>
            <w:lang w:eastAsia="en-GB"/>
          </w:rPr>
          <w:tab/>
          <w:t>Test Requirements</w:t>
        </w:r>
        <w:bookmarkEnd w:id="2365"/>
      </w:ins>
    </w:p>
    <w:p w14:paraId="3289361D" w14:textId="77777777" w:rsidR="001F3FF5" w:rsidRPr="0024556C" w:rsidRDefault="001F3FF5" w:rsidP="001F3FF5">
      <w:pPr>
        <w:overflowPunct w:val="0"/>
        <w:autoSpaceDE w:val="0"/>
        <w:autoSpaceDN w:val="0"/>
        <w:adjustRightInd w:val="0"/>
        <w:textAlignment w:val="baseline"/>
        <w:rPr>
          <w:ins w:id="2371" w:author="Ming Li L" w:date="2022-08-10T09:21:00Z"/>
          <w:lang w:eastAsia="en-GB"/>
        </w:rPr>
      </w:pPr>
      <w:ins w:id="2372" w:author="Ming Li L" w:date="2022-08-10T09:21:00Z">
        <w:r w:rsidRPr="0024556C">
          <w:rPr>
            <w:lang w:eastAsia="en-GB"/>
          </w:rPr>
          <w:t xml:space="preserve">The UE behaviour during time durations T1, T2, T3, T4 </w:t>
        </w:r>
        <w:r w:rsidRPr="0024556C">
          <w:rPr>
            <w:lang w:eastAsia="zh-CN"/>
          </w:rPr>
          <w:t xml:space="preserve">and </w:t>
        </w:r>
        <w:r w:rsidRPr="0024556C">
          <w:rPr>
            <w:lang w:eastAsia="en-GB"/>
          </w:rPr>
          <w:t>T5 shall be as follows:</w:t>
        </w:r>
      </w:ins>
    </w:p>
    <w:p w14:paraId="54EDD5EB" w14:textId="77777777" w:rsidR="001F3FF5" w:rsidRPr="0024556C" w:rsidRDefault="001F3FF5" w:rsidP="001F3FF5">
      <w:pPr>
        <w:overflowPunct w:val="0"/>
        <w:autoSpaceDE w:val="0"/>
        <w:autoSpaceDN w:val="0"/>
        <w:adjustRightInd w:val="0"/>
        <w:textAlignment w:val="baseline"/>
        <w:rPr>
          <w:ins w:id="2373" w:author="Ming Li L" w:date="2022-08-10T09:21:00Z"/>
          <w:lang w:eastAsia="zh-CN"/>
        </w:rPr>
      </w:pPr>
      <w:ins w:id="2374" w:author="Ming Li L" w:date="2022-08-10T09:21:00Z">
        <w:r w:rsidRPr="0024556C">
          <w:rPr>
            <w:lang w:eastAsia="en-GB"/>
          </w:rPr>
          <w:t xml:space="preserve">During the </w:t>
        </w:r>
        <w:r w:rsidRPr="0024556C">
          <w:rPr>
            <w:lang w:eastAsia="zh-CN"/>
          </w:rPr>
          <w:t>time duration T1 and T2, the UE shall transmit uplink signal at least in all subframes configured for CSI transmission on Cell 1.</w:t>
        </w:r>
      </w:ins>
    </w:p>
    <w:p w14:paraId="43347AFA" w14:textId="77777777" w:rsidR="001F3FF5" w:rsidRPr="0024556C" w:rsidRDefault="001F3FF5" w:rsidP="001F3FF5">
      <w:pPr>
        <w:overflowPunct w:val="0"/>
        <w:autoSpaceDE w:val="0"/>
        <w:autoSpaceDN w:val="0"/>
        <w:adjustRightInd w:val="0"/>
        <w:textAlignment w:val="baseline"/>
        <w:rPr>
          <w:ins w:id="2375" w:author="Ming Li L" w:date="2022-08-10T09:21:00Z"/>
          <w:lang w:eastAsia="en-GB"/>
        </w:rPr>
      </w:pPr>
      <w:ins w:id="2376" w:author="Ming Li L" w:date="2022-08-10T09:21:00Z">
        <w:r w:rsidRPr="0024556C">
          <w:rPr>
            <w:lang w:eastAsia="zh-CN"/>
          </w:rPr>
          <w:t xml:space="preserve">During the </w:t>
        </w:r>
        <w:r w:rsidRPr="0024556C">
          <w:rPr>
            <w:lang w:eastAsia="en-GB"/>
          </w:rPr>
          <w:t>period from time point A to time point B the UE shall transmit uplink signal in Cell 1 in all uplink slots configured for CSI transmission according to the configured periodic CSI reporting for Cell 1.</w:t>
        </w:r>
      </w:ins>
    </w:p>
    <w:p w14:paraId="4F5EA428" w14:textId="77777777" w:rsidR="001F3FF5" w:rsidRPr="0024556C" w:rsidRDefault="001F3FF5" w:rsidP="001F3FF5">
      <w:pPr>
        <w:overflowPunct w:val="0"/>
        <w:autoSpaceDE w:val="0"/>
        <w:autoSpaceDN w:val="0"/>
        <w:adjustRightInd w:val="0"/>
        <w:textAlignment w:val="baseline"/>
        <w:rPr>
          <w:ins w:id="2377" w:author="Ming Li L" w:date="2022-08-10T09:21:00Z"/>
          <w:lang w:eastAsia="en-GB"/>
        </w:rPr>
      </w:pPr>
      <w:ins w:id="2378" w:author="Ming Li L" w:date="2022-08-10T09:21:00Z">
        <w:r w:rsidRPr="0024556C">
          <w:rPr>
            <w:lang w:eastAsia="en-GB"/>
          </w:rPr>
          <w:t>During T3 the shall detect beam failure and initiat link recovery. During T4 and T5 the UE measures and evaluate beam candidate from beam candidate set q</w:t>
        </w:r>
        <w:r w:rsidRPr="0024556C">
          <w:rPr>
            <w:vertAlign w:val="subscript"/>
            <w:lang w:eastAsia="en-GB"/>
          </w:rPr>
          <w:t>1</w:t>
        </w:r>
        <w:r w:rsidRPr="0024556C">
          <w:rPr>
            <w:lang w:eastAsia="en-GB"/>
          </w:rPr>
          <w:t>.</w:t>
        </w:r>
      </w:ins>
    </w:p>
    <w:p w14:paraId="7CCC7C7A" w14:textId="77777777" w:rsidR="001F3FF5" w:rsidRPr="0024556C" w:rsidRDefault="001F3FF5" w:rsidP="001F3FF5">
      <w:pPr>
        <w:overflowPunct w:val="0"/>
        <w:autoSpaceDE w:val="0"/>
        <w:autoSpaceDN w:val="0"/>
        <w:adjustRightInd w:val="0"/>
        <w:textAlignment w:val="baseline"/>
        <w:rPr>
          <w:ins w:id="2379" w:author="Ming Li L" w:date="2022-08-10T09:21:00Z"/>
          <w:lang w:eastAsia="en-GB"/>
        </w:rPr>
      </w:pPr>
      <w:ins w:id="2380" w:author="Ming Li L" w:date="2022-08-10T09:21:00Z">
        <w:r w:rsidRPr="0024556C">
          <w:rPr>
            <w:lang w:eastAsia="en-GB"/>
          </w:rPr>
          <w:t>No later than time point F occurring no later than D1 = 30+10 ms after the start of T5, the UE shall transmit preamble on a beam associated with the candidate beam set q</w:t>
        </w:r>
        <w:r w:rsidRPr="0024556C">
          <w:rPr>
            <w:vertAlign w:val="subscript"/>
            <w:lang w:eastAsia="en-GB"/>
          </w:rPr>
          <w:t>1</w:t>
        </w:r>
        <w:r w:rsidRPr="0024556C">
          <w:rPr>
            <w:lang w:eastAsia="en-GB"/>
          </w:rPr>
          <w:t>. The UE shall not transmit preamble on a beam associated with the candidate beam set q</w:t>
        </w:r>
        <w:r w:rsidRPr="0024556C">
          <w:rPr>
            <w:vertAlign w:val="subscript"/>
            <w:lang w:eastAsia="en-GB"/>
          </w:rPr>
          <w:t>1</w:t>
        </w:r>
        <w:r w:rsidRPr="0024556C">
          <w:rPr>
            <w:lang w:eastAsia="en-GB"/>
          </w:rPr>
          <w:t xml:space="preserve"> earlier than time point B.</w:t>
        </w:r>
      </w:ins>
    </w:p>
    <w:p w14:paraId="4BD04E61" w14:textId="77777777" w:rsidR="001F3FF5" w:rsidRPr="0024556C" w:rsidRDefault="001F3FF5" w:rsidP="001F3FF5">
      <w:pPr>
        <w:overflowPunct w:val="0"/>
        <w:autoSpaceDE w:val="0"/>
        <w:autoSpaceDN w:val="0"/>
        <w:adjustRightInd w:val="0"/>
        <w:textAlignment w:val="baseline"/>
        <w:rPr>
          <w:ins w:id="2381" w:author="Ming Li L" w:date="2022-08-10T09:21:00Z"/>
          <w:lang w:eastAsia="en-GB"/>
        </w:rPr>
      </w:pPr>
      <w:ins w:id="2382" w:author="Ming Li L" w:date="2022-08-10T09:21:00Z">
        <w:r w:rsidRPr="0024556C">
          <w:rPr>
            <w:lang w:eastAsia="en-GB"/>
          </w:rPr>
          <w:t>Test is concluded once the test equipment has received the initial preamble transmission from the UE. The rate of correct events observed during repeated tests shall be at least 90%.</w:t>
        </w:r>
      </w:ins>
    </w:p>
    <w:p w14:paraId="115BB509" w14:textId="77777777" w:rsidR="001F3FF5" w:rsidRPr="0024556C" w:rsidRDefault="001F3FF5" w:rsidP="001F3FF5">
      <w:pPr>
        <w:keepNext/>
        <w:keepLines/>
        <w:overflowPunct w:val="0"/>
        <w:autoSpaceDE w:val="0"/>
        <w:autoSpaceDN w:val="0"/>
        <w:adjustRightInd w:val="0"/>
        <w:spacing w:before="120"/>
        <w:ind w:left="1418" w:hanging="1418"/>
        <w:textAlignment w:val="baseline"/>
        <w:outlineLvl w:val="3"/>
        <w:rPr>
          <w:ins w:id="2383" w:author="Ming Li L" w:date="2022-08-10T09:21:00Z"/>
          <w:rFonts w:ascii="Arial" w:hAnsi="Arial"/>
          <w:sz w:val="24"/>
          <w:lang w:eastAsia="en-GB"/>
        </w:rPr>
      </w:pPr>
      <w:bookmarkStart w:id="2384" w:name="_Toc535476565"/>
      <w:ins w:id="2385" w:author="Ming Li L" w:date="2022-08-10T09:21:00Z">
        <w:r>
          <w:rPr>
            <w:rFonts w:ascii="Arial" w:hAnsi="Arial"/>
            <w:sz w:val="24"/>
            <w:lang w:eastAsia="en-GB"/>
          </w:rPr>
          <w:t>A.X.X.X</w:t>
        </w:r>
        <w:r w:rsidRPr="0024556C">
          <w:rPr>
            <w:rFonts w:ascii="Arial" w:hAnsi="Arial"/>
            <w:sz w:val="24"/>
            <w:lang w:eastAsia="en-GB"/>
          </w:rPr>
          <w:t>.4</w:t>
        </w:r>
        <w:r w:rsidRPr="0024556C">
          <w:rPr>
            <w:rFonts w:ascii="Arial" w:hAnsi="Arial"/>
            <w:sz w:val="24"/>
            <w:lang w:eastAsia="en-GB"/>
          </w:rPr>
          <w:tab/>
        </w:r>
        <w:r w:rsidRPr="0024556C">
          <w:rPr>
            <w:rFonts w:ascii="Arial" w:eastAsia="MS Mincho" w:hAnsi="Arial" w:cs="Arial"/>
            <w:sz w:val="24"/>
            <w:lang w:eastAsia="en-GB"/>
          </w:rPr>
          <w:t xml:space="preserve">Beam Failure Detection and Link Recovery Test for FR1 PCell </w:t>
        </w:r>
        <w:r>
          <w:rPr>
            <w:rFonts w:ascii="Arial" w:eastAsia="MS Mincho" w:hAnsi="Arial" w:cs="Arial"/>
            <w:sz w:val="24"/>
            <w:lang w:eastAsia="en-GB"/>
          </w:rPr>
          <w:t xml:space="preserve">for </w:t>
        </w:r>
        <w:r w:rsidRPr="004674D4">
          <w:rPr>
            <w:rFonts w:ascii="Arial" w:eastAsia="MS Mincho" w:hAnsi="Arial" w:cs="Arial"/>
            <w:sz w:val="24"/>
            <w:lang w:eastAsia="en-GB"/>
          </w:rPr>
          <w:t xml:space="preserve">satellite access </w:t>
        </w:r>
        <w:r w:rsidRPr="0024556C">
          <w:rPr>
            <w:rFonts w:ascii="Arial" w:eastAsia="MS Mincho" w:hAnsi="Arial" w:cs="Arial"/>
            <w:sz w:val="24"/>
            <w:lang w:eastAsia="en-GB"/>
          </w:rPr>
          <w:t>configured with CSI-RS-based BFD and LR in DRX mode</w:t>
        </w:r>
        <w:bookmarkEnd w:id="2384"/>
      </w:ins>
    </w:p>
    <w:p w14:paraId="063CCCED" w14:textId="77777777" w:rsidR="001F3FF5" w:rsidRPr="0024556C" w:rsidRDefault="001F3FF5" w:rsidP="001F3FF5">
      <w:pPr>
        <w:keepNext/>
        <w:keepLines/>
        <w:overflowPunct w:val="0"/>
        <w:autoSpaceDE w:val="0"/>
        <w:autoSpaceDN w:val="0"/>
        <w:adjustRightInd w:val="0"/>
        <w:spacing w:before="120"/>
        <w:ind w:left="1701" w:hanging="1701"/>
        <w:textAlignment w:val="baseline"/>
        <w:outlineLvl w:val="4"/>
        <w:rPr>
          <w:ins w:id="2386" w:author="Ming Li L" w:date="2022-08-10T09:21:00Z"/>
          <w:rFonts w:ascii="Arial" w:hAnsi="Arial"/>
          <w:snapToGrid w:val="0"/>
          <w:sz w:val="22"/>
          <w:lang w:eastAsia="en-GB"/>
        </w:rPr>
      </w:pPr>
      <w:bookmarkStart w:id="2387" w:name="_Toc535476566"/>
      <w:ins w:id="2388" w:author="Ming Li L" w:date="2022-08-10T09:21:00Z">
        <w:r>
          <w:rPr>
            <w:rFonts w:ascii="Arial" w:hAnsi="Arial"/>
            <w:snapToGrid w:val="0"/>
            <w:sz w:val="22"/>
            <w:lang w:eastAsia="zh-CN"/>
          </w:rPr>
          <w:t>A.X.X.X</w:t>
        </w:r>
        <w:r w:rsidRPr="0024556C">
          <w:rPr>
            <w:rFonts w:ascii="Arial" w:hAnsi="Arial"/>
            <w:snapToGrid w:val="0"/>
            <w:sz w:val="22"/>
            <w:lang w:eastAsia="zh-CN"/>
          </w:rPr>
          <w:t>.4.1</w:t>
        </w:r>
        <w:r w:rsidRPr="0024556C">
          <w:rPr>
            <w:rFonts w:ascii="Arial" w:hAnsi="Arial"/>
            <w:snapToGrid w:val="0"/>
            <w:sz w:val="22"/>
            <w:lang w:eastAsia="zh-CN"/>
          </w:rPr>
          <w:tab/>
          <w:t>Test Purpose and Environment</w:t>
        </w:r>
        <w:bookmarkEnd w:id="2387"/>
      </w:ins>
    </w:p>
    <w:p w14:paraId="658E4B7B" w14:textId="77777777" w:rsidR="001F3FF5" w:rsidRPr="0024556C" w:rsidRDefault="001F3FF5" w:rsidP="001F3FF5">
      <w:pPr>
        <w:overflowPunct w:val="0"/>
        <w:autoSpaceDE w:val="0"/>
        <w:autoSpaceDN w:val="0"/>
        <w:adjustRightInd w:val="0"/>
        <w:textAlignment w:val="baseline"/>
        <w:rPr>
          <w:ins w:id="2389" w:author="Ming Li L" w:date="2022-08-10T09:21:00Z"/>
          <w:lang w:eastAsia="en-GB"/>
        </w:rPr>
      </w:pPr>
      <w:ins w:id="2390" w:author="Ming Li L" w:date="2022-08-10T09:21:00Z">
        <w:r w:rsidRPr="0024556C">
          <w:rPr>
            <w:lang w:eastAsia="en-GB"/>
          </w:rPr>
          <w:t>The purpose of this test is to verify that the UE properly detects CSI-RS-based beam failure in the set q</w:t>
        </w:r>
        <w:r w:rsidRPr="0024556C">
          <w:rPr>
            <w:vertAlign w:val="subscript"/>
            <w:lang w:eastAsia="en-GB"/>
          </w:rPr>
          <w:t>0</w:t>
        </w:r>
        <w:r w:rsidRPr="0024556C">
          <w:rPr>
            <w:lang w:eastAsia="en-GB"/>
          </w:rPr>
          <w:t xml:space="preserve"> configured for a serving cell </w:t>
        </w:r>
        <w:r w:rsidRPr="00C766A4">
          <w:rPr>
            <w:lang w:eastAsia="en-GB"/>
          </w:rPr>
          <w:t xml:space="preserve">which is served by satellite access node (SAN) </w:t>
        </w:r>
        <w:r w:rsidRPr="0024556C">
          <w:rPr>
            <w:lang w:eastAsia="en-GB"/>
          </w:rPr>
          <w:t>and that the UE performs correct CSI-RS-based link recovery based on beam candicate set q</w:t>
        </w:r>
        <w:r w:rsidRPr="0024556C">
          <w:rPr>
            <w:vertAlign w:val="subscript"/>
            <w:lang w:eastAsia="en-GB"/>
          </w:rPr>
          <w:t>1</w:t>
        </w:r>
        <w:r w:rsidRPr="0024556C">
          <w:rPr>
            <w:lang w:eastAsia="en-GB"/>
          </w:rPr>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ins>
    </w:p>
    <w:p w14:paraId="1EF28E0B" w14:textId="77777777" w:rsidR="001F3FF5" w:rsidRPr="0024556C" w:rsidRDefault="001F3FF5" w:rsidP="001F3FF5">
      <w:pPr>
        <w:overflowPunct w:val="0"/>
        <w:autoSpaceDE w:val="0"/>
        <w:autoSpaceDN w:val="0"/>
        <w:adjustRightInd w:val="0"/>
        <w:spacing w:before="120"/>
        <w:textAlignment w:val="baseline"/>
        <w:rPr>
          <w:ins w:id="2391" w:author="Ming Li L" w:date="2022-08-10T09:21:00Z"/>
          <w:lang w:eastAsia="en-GB"/>
        </w:rPr>
      </w:pPr>
      <w:ins w:id="2392" w:author="Ming Li L" w:date="2022-08-10T09:21:00Z">
        <w:r w:rsidRPr="0024556C">
          <w:rPr>
            <w:lang w:eastAsia="en-GB"/>
          </w:rPr>
          <w:t xml:space="preserve">The test parameters are given in Tables </w:t>
        </w:r>
        <w:r>
          <w:rPr>
            <w:lang w:eastAsia="en-GB"/>
          </w:rPr>
          <w:t>A.X.X.X</w:t>
        </w:r>
        <w:r w:rsidRPr="0024556C">
          <w:rPr>
            <w:lang w:eastAsia="en-GB"/>
          </w:rPr>
          <w:t xml:space="preserve">.4.1-1, </w:t>
        </w:r>
        <w:r>
          <w:rPr>
            <w:lang w:eastAsia="en-GB"/>
          </w:rPr>
          <w:t>A.X.X.X</w:t>
        </w:r>
        <w:r w:rsidRPr="0024556C">
          <w:rPr>
            <w:lang w:eastAsia="en-GB"/>
          </w:rPr>
          <w:t xml:space="preserve">.4.1-2, </w:t>
        </w:r>
        <w:r>
          <w:rPr>
            <w:lang w:eastAsia="en-GB"/>
          </w:rPr>
          <w:t>A.X.X.X</w:t>
        </w:r>
        <w:r w:rsidRPr="0024556C">
          <w:rPr>
            <w:lang w:eastAsia="en-GB"/>
          </w:rPr>
          <w:t xml:space="preserve">.4.1-3, and </w:t>
        </w:r>
        <w:r>
          <w:rPr>
            <w:lang w:eastAsia="en-GB"/>
          </w:rPr>
          <w:t>A.X.X.X</w:t>
        </w:r>
        <w:r w:rsidRPr="0024556C">
          <w:rPr>
            <w:lang w:eastAsia="en-GB"/>
          </w:rPr>
          <w:t xml:space="preserve">.4.1-4 below. There is one cell, cell 1 which is the active cell, in the test. The test consists of five successive time periods, with time duration of T1, T2, T3, T4 and T5 respectively. Figure </w:t>
        </w:r>
        <w:r>
          <w:rPr>
            <w:lang w:eastAsia="en-GB"/>
          </w:rPr>
          <w:t>A.X.X.X</w:t>
        </w:r>
        <w:r w:rsidRPr="0024556C">
          <w:rPr>
            <w:lang w:eastAsia="en-GB"/>
          </w:rPr>
          <w:t>.4.1-1 shows the variation of the downlink SNR of the CSI-RS in set q</w:t>
        </w:r>
        <w:r w:rsidRPr="0024556C">
          <w:rPr>
            <w:vertAlign w:val="subscript"/>
            <w:lang w:eastAsia="en-GB"/>
          </w:rPr>
          <w:t>0</w:t>
        </w:r>
        <w:r w:rsidRPr="0024556C">
          <w:rPr>
            <w:lang w:eastAsia="en-GB"/>
          </w:rPr>
          <w:t xml:space="preserve"> in the active cell to emulate CSI-RS based beam failure. Figure </w:t>
        </w:r>
        <w:r>
          <w:rPr>
            <w:lang w:eastAsia="en-GB"/>
          </w:rPr>
          <w:t>A.X.X.X</w:t>
        </w:r>
        <w:r w:rsidRPr="0024556C">
          <w:rPr>
            <w:lang w:eastAsia="en-GB"/>
          </w:rPr>
          <w:t>.4.1-1 additionally shows the variation of the downlink L1-RSRP of the CSI-RS in set q</w:t>
        </w:r>
        <w:r w:rsidRPr="0024556C">
          <w:rPr>
            <w:vertAlign w:val="subscript"/>
            <w:lang w:eastAsia="en-GB"/>
          </w:rPr>
          <w:t>1</w:t>
        </w:r>
        <w:r w:rsidRPr="0024556C">
          <w:rPr>
            <w:lang w:eastAsia="en-GB"/>
          </w:rPr>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5A400619" w14:textId="77777777" w:rsidR="001F3FF5" w:rsidRPr="0024556C" w:rsidDel="00712D01" w:rsidRDefault="001F3FF5" w:rsidP="001F3FF5">
      <w:pPr>
        <w:keepNext/>
        <w:keepLines/>
        <w:overflowPunct w:val="0"/>
        <w:autoSpaceDE w:val="0"/>
        <w:autoSpaceDN w:val="0"/>
        <w:adjustRightInd w:val="0"/>
        <w:spacing w:before="60"/>
        <w:jc w:val="center"/>
        <w:textAlignment w:val="baseline"/>
        <w:rPr>
          <w:ins w:id="2393" w:author="Ming Li L" w:date="2022-08-10T09:21:00Z"/>
          <w:rFonts w:ascii="Arial" w:hAnsi="Arial"/>
          <w:b/>
          <w:lang w:eastAsia="en-GB"/>
        </w:rPr>
      </w:pPr>
      <w:ins w:id="2394" w:author="Ming Li L" w:date="2022-08-10T09:21:00Z">
        <w:r w:rsidRPr="0024556C">
          <w:rPr>
            <w:rFonts w:ascii="Arial" w:hAnsi="Arial"/>
            <w:b/>
            <w:lang w:eastAsia="en-GB"/>
          </w:rPr>
          <w:t xml:space="preserve">Table </w:t>
        </w:r>
        <w:r>
          <w:rPr>
            <w:rFonts w:ascii="Arial" w:hAnsi="Arial"/>
            <w:b/>
            <w:lang w:eastAsia="en-GB"/>
          </w:rPr>
          <w:t>A.X.X.X</w:t>
        </w:r>
        <w:r w:rsidRPr="0024556C">
          <w:rPr>
            <w:rFonts w:ascii="Arial" w:hAnsi="Arial"/>
            <w:b/>
            <w:lang w:eastAsia="en-GB"/>
          </w:rPr>
          <w:t>.4.1-1: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3FF5" w:rsidRPr="0024556C" w14:paraId="7D450E32" w14:textId="77777777" w:rsidTr="00D664AA">
        <w:trPr>
          <w:trHeight w:val="187"/>
          <w:jc w:val="center"/>
          <w:ins w:id="2395" w:author="Ming Li L" w:date="2022-08-10T09:21:00Z"/>
        </w:trPr>
        <w:tc>
          <w:tcPr>
            <w:tcW w:w="2265" w:type="dxa"/>
            <w:shd w:val="clear" w:color="auto" w:fill="auto"/>
          </w:tcPr>
          <w:p w14:paraId="6536DF92" w14:textId="77777777" w:rsidR="001F3FF5" w:rsidRPr="0024556C" w:rsidRDefault="001F3FF5" w:rsidP="00D664AA">
            <w:pPr>
              <w:keepNext/>
              <w:keepLines/>
              <w:overflowPunct w:val="0"/>
              <w:autoSpaceDE w:val="0"/>
              <w:autoSpaceDN w:val="0"/>
              <w:adjustRightInd w:val="0"/>
              <w:spacing w:after="0"/>
              <w:jc w:val="center"/>
              <w:textAlignment w:val="baseline"/>
              <w:rPr>
                <w:ins w:id="2396" w:author="Ming Li L" w:date="2022-08-10T09:21:00Z"/>
                <w:rFonts w:ascii="Arial" w:hAnsi="Arial"/>
                <w:b/>
                <w:sz w:val="18"/>
                <w:lang w:eastAsia="en-GB"/>
              </w:rPr>
            </w:pPr>
            <w:ins w:id="2397" w:author="Ming Li L" w:date="2022-08-10T09:21:00Z">
              <w:r w:rsidRPr="0024556C">
                <w:rPr>
                  <w:rFonts w:ascii="Arial" w:hAnsi="Arial"/>
                  <w:b/>
                  <w:sz w:val="18"/>
                  <w:lang w:eastAsia="en-GB"/>
                </w:rPr>
                <w:t>Configuration</w:t>
              </w:r>
            </w:ins>
          </w:p>
        </w:tc>
        <w:tc>
          <w:tcPr>
            <w:tcW w:w="6905" w:type="dxa"/>
            <w:shd w:val="clear" w:color="auto" w:fill="auto"/>
          </w:tcPr>
          <w:p w14:paraId="052BD2DD" w14:textId="77777777" w:rsidR="001F3FF5" w:rsidRPr="0024556C" w:rsidRDefault="001F3FF5" w:rsidP="00D664AA">
            <w:pPr>
              <w:keepNext/>
              <w:keepLines/>
              <w:overflowPunct w:val="0"/>
              <w:autoSpaceDE w:val="0"/>
              <w:autoSpaceDN w:val="0"/>
              <w:adjustRightInd w:val="0"/>
              <w:spacing w:after="0"/>
              <w:jc w:val="center"/>
              <w:textAlignment w:val="baseline"/>
              <w:rPr>
                <w:ins w:id="2398" w:author="Ming Li L" w:date="2022-08-10T09:21:00Z"/>
                <w:rFonts w:ascii="Arial" w:hAnsi="Arial"/>
                <w:b/>
                <w:sz w:val="18"/>
                <w:lang w:eastAsia="en-GB"/>
              </w:rPr>
            </w:pPr>
            <w:ins w:id="2399" w:author="Ming Li L" w:date="2022-08-10T09:21:00Z">
              <w:r w:rsidRPr="0024556C">
                <w:rPr>
                  <w:rFonts w:ascii="Arial" w:hAnsi="Arial"/>
                  <w:b/>
                  <w:sz w:val="18"/>
                  <w:lang w:eastAsia="en-GB"/>
                </w:rPr>
                <w:t>Description</w:t>
              </w:r>
            </w:ins>
          </w:p>
        </w:tc>
      </w:tr>
      <w:tr w:rsidR="001F3FF5" w:rsidRPr="0024556C" w14:paraId="76FE4993" w14:textId="77777777" w:rsidTr="00D664AA">
        <w:trPr>
          <w:trHeight w:val="187"/>
          <w:jc w:val="center"/>
          <w:ins w:id="2400" w:author="Ming Li L" w:date="2022-08-10T09:21:00Z"/>
        </w:trPr>
        <w:tc>
          <w:tcPr>
            <w:tcW w:w="2265" w:type="dxa"/>
            <w:shd w:val="clear" w:color="auto" w:fill="auto"/>
          </w:tcPr>
          <w:p w14:paraId="5D3E90EB" w14:textId="77777777" w:rsidR="001F3FF5" w:rsidRPr="0024556C" w:rsidRDefault="001F3FF5" w:rsidP="00D664AA">
            <w:pPr>
              <w:keepNext/>
              <w:keepLines/>
              <w:overflowPunct w:val="0"/>
              <w:autoSpaceDE w:val="0"/>
              <w:autoSpaceDN w:val="0"/>
              <w:adjustRightInd w:val="0"/>
              <w:spacing w:after="0"/>
              <w:textAlignment w:val="baseline"/>
              <w:rPr>
                <w:ins w:id="2401" w:author="Ming Li L" w:date="2022-08-10T09:21:00Z"/>
                <w:rFonts w:ascii="Arial" w:hAnsi="Arial"/>
                <w:sz w:val="18"/>
                <w:lang w:eastAsia="en-GB"/>
              </w:rPr>
            </w:pPr>
            <w:ins w:id="2402" w:author="Ming Li L" w:date="2022-08-10T09:21:00Z">
              <w:r w:rsidRPr="0024556C">
                <w:rPr>
                  <w:rFonts w:ascii="Arial" w:hAnsi="Arial"/>
                  <w:sz w:val="18"/>
                  <w:lang w:eastAsia="en-GB"/>
                </w:rPr>
                <w:t>1</w:t>
              </w:r>
            </w:ins>
          </w:p>
        </w:tc>
        <w:tc>
          <w:tcPr>
            <w:tcW w:w="6905" w:type="dxa"/>
            <w:shd w:val="clear" w:color="auto" w:fill="auto"/>
          </w:tcPr>
          <w:p w14:paraId="444A71D8" w14:textId="77777777" w:rsidR="001F3FF5" w:rsidRPr="0024556C" w:rsidRDefault="001F3FF5" w:rsidP="00D664AA">
            <w:pPr>
              <w:keepNext/>
              <w:keepLines/>
              <w:overflowPunct w:val="0"/>
              <w:autoSpaceDE w:val="0"/>
              <w:autoSpaceDN w:val="0"/>
              <w:adjustRightInd w:val="0"/>
              <w:spacing w:after="0"/>
              <w:textAlignment w:val="baseline"/>
              <w:rPr>
                <w:ins w:id="2403" w:author="Ming Li L" w:date="2022-08-10T09:21:00Z"/>
                <w:rFonts w:ascii="Arial" w:hAnsi="Arial"/>
                <w:sz w:val="18"/>
                <w:lang w:eastAsia="en-GB"/>
              </w:rPr>
            </w:pPr>
            <w:ins w:id="2404" w:author="Ming Li L" w:date="2022-08-10T09:21:00Z">
              <w:r w:rsidRPr="0024556C">
                <w:rPr>
                  <w:rFonts w:ascii="Arial" w:hAnsi="Arial"/>
                  <w:sz w:val="18"/>
                  <w:lang w:eastAsia="en-GB"/>
                </w:rPr>
                <w:t>FDD duplex mode, 15 kHz SSB SCS, 10 MHz bandwidth</w:t>
              </w:r>
            </w:ins>
          </w:p>
        </w:tc>
      </w:tr>
      <w:tr w:rsidR="001F3FF5" w:rsidRPr="0024556C" w14:paraId="4B42DEBE" w14:textId="77777777" w:rsidTr="00D664AA">
        <w:trPr>
          <w:trHeight w:val="187"/>
          <w:jc w:val="center"/>
          <w:ins w:id="2405" w:author="Ming Li L" w:date="2022-08-10T09:21:00Z"/>
        </w:trPr>
        <w:tc>
          <w:tcPr>
            <w:tcW w:w="9170" w:type="dxa"/>
            <w:gridSpan w:val="2"/>
            <w:shd w:val="clear" w:color="auto" w:fill="auto"/>
          </w:tcPr>
          <w:p w14:paraId="14599201" w14:textId="77777777" w:rsidR="001F3FF5" w:rsidRPr="0024556C" w:rsidRDefault="001F3FF5" w:rsidP="00D664AA">
            <w:pPr>
              <w:keepNext/>
              <w:keepLines/>
              <w:overflowPunct w:val="0"/>
              <w:autoSpaceDE w:val="0"/>
              <w:autoSpaceDN w:val="0"/>
              <w:adjustRightInd w:val="0"/>
              <w:spacing w:after="0"/>
              <w:ind w:left="851" w:hanging="851"/>
              <w:textAlignment w:val="baseline"/>
              <w:rPr>
                <w:ins w:id="2406" w:author="Ming Li L" w:date="2022-08-10T09:21:00Z"/>
                <w:rFonts w:ascii="Arial" w:hAnsi="Arial"/>
                <w:sz w:val="18"/>
                <w:lang w:eastAsia="en-GB"/>
              </w:rPr>
            </w:pPr>
            <w:ins w:id="2407" w:author="Ming Li L" w:date="2022-08-10T09:21:00Z">
              <w:r w:rsidRPr="0024556C">
                <w:rPr>
                  <w:rFonts w:ascii="Arial" w:hAnsi="Arial"/>
                  <w:sz w:val="18"/>
                  <w:lang w:eastAsia="en-GB"/>
                </w:rPr>
                <w:t>Note:</w:t>
              </w:r>
              <w:r w:rsidRPr="0024556C">
                <w:rPr>
                  <w:rFonts w:ascii="Arial" w:hAnsi="Arial"/>
                  <w:sz w:val="18"/>
                  <w:lang w:eastAsia="en-GB"/>
                </w:rPr>
                <w:tab/>
                <w:t>The UE is only required to pass in one of the supported test configurations in FR1</w:t>
              </w:r>
            </w:ins>
          </w:p>
        </w:tc>
      </w:tr>
    </w:tbl>
    <w:p w14:paraId="5F680992" w14:textId="77777777" w:rsidR="001F3FF5" w:rsidRPr="0024556C" w:rsidRDefault="001F3FF5" w:rsidP="001F3FF5">
      <w:pPr>
        <w:overflowPunct w:val="0"/>
        <w:autoSpaceDE w:val="0"/>
        <w:autoSpaceDN w:val="0"/>
        <w:adjustRightInd w:val="0"/>
        <w:spacing w:before="120"/>
        <w:textAlignment w:val="baseline"/>
        <w:rPr>
          <w:ins w:id="2408" w:author="Ming Li L" w:date="2022-08-10T09:21:00Z"/>
          <w:lang w:eastAsia="en-GB"/>
        </w:rPr>
      </w:pPr>
    </w:p>
    <w:p w14:paraId="35440B1E" w14:textId="77777777" w:rsidR="001F3FF5" w:rsidRPr="0024556C" w:rsidDel="00712D01" w:rsidRDefault="001F3FF5" w:rsidP="001F3FF5">
      <w:pPr>
        <w:keepNext/>
        <w:keepLines/>
        <w:overflowPunct w:val="0"/>
        <w:autoSpaceDE w:val="0"/>
        <w:autoSpaceDN w:val="0"/>
        <w:adjustRightInd w:val="0"/>
        <w:spacing w:before="60"/>
        <w:jc w:val="center"/>
        <w:textAlignment w:val="baseline"/>
        <w:rPr>
          <w:ins w:id="2409" w:author="Ming Li L" w:date="2022-08-10T09:21:00Z"/>
          <w:rFonts w:ascii="Arial" w:hAnsi="Arial"/>
          <w:b/>
          <w:lang w:eastAsia="en-GB"/>
        </w:rPr>
      </w:pPr>
      <w:ins w:id="2410" w:author="Ming Li L" w:date="2022-08-10T09:21:00Z">
        <w:r w:rsidRPr="0024556C">
          <w:rPr>
            <w:rFonts w:ascii="Arial" w:hAnsi="Arial"/>
            <w:b/>
            <w:lang w:eastAsia="en-GB"/>
          </w:rPr>
          <w:lastRenderedPageBreak/>
          <w:t xml:space="preserve">Table </w:t>
        </w:r>
        <w:r>
          <w:rPr>
            <w:rFonts w:ascii="Arial" w:hAnsi="Arial"/>
            <w:b/>
            <w:lang w:eastAsia="en-GB"/>
          </w:rPr>
          <w:t>A.X.X.X</w:t>
        </w:r>
        <w:r w:rsidRPr="0024556C">
          <w:rPr>
            <w:rFonts w:ascii="Arial" w:hAnsi="Arial"/>
            <w:b/>
            <w:lang w:eastAsia="en-GB"/>
          </w:rPr>
          <w:t>.4.1-2: General test parameters for FR1 PCell for CSI-RS-based beam failure detection and link recovery testing in 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
      <w:tr w:rsidR="001F3FF5" w:rsidRPr="0024556C" w14:paraId="15124846" w14:textId="77777777" w:rsidTr="00D664AA">
        <w:trPr>
          <w:trHeight w:val="187"/>
          <w:jc w:val="center"/>
          <w:ins w:id="2411" w:author="Ming Li L" w:date="2022-08-10T09:21:00Z"/>
        </w:trPr>
        <w:tc>
          <w:tcPr>
            <w:tcW w:w="2144" w:type="pct"/>
            <w:gridSpan w:val="3"/>
            <w:tcBorders>
              <w:bottom w:val="nil"/>
            </w:tcBorders>
            <w:shd w:val="clear" w:color="auto" w:fill="auto"/>
          </w:tcPr>
          <w:p w14:paraId="0E6B5904" w14:textId="77777777" w:rsidR="001F3FF5" w:rsidRPr="0024556C" w:rsidRDefault="001F3FF5" w:rsidP="00D664AA">
            <w:pPr>
              <w:keepNext/>
              <w:keepLines/>
              <w:overflowPunct w:val="0"/>
              <w:autoSpaceDE w:val="0"/>
              <w:autoSpaceDN w:val="0"/>
              <w:adjustRightInd w:val="0"/>
              <w:spacing w:after="0"/>
              <w:jc w:val="center"/>
              <w:textAlignment w:val="baseline"/>
              <w:rPr>
                <w:ins w:id="2412" w:author="Ming Li L" w:date="2022-08-10T09:21:00Z"/>
                <w:rFonts w:ascii="Arial" w:hAnsi="Arial"/>
                <w:b/>
                <w:noProof/>
                <w:sz w:val="18"/>
                <w:lang w:eastAsia="en-GB"/>
              </w:rPr>
            </w:pPr>
            <w:ins w:id="2413" w:author="Ming Li L" w:date="2022-08-10T09:21:00Z">
              <w:r w:rsidRPr="0024556C">
                <w:rPr>
                  <w:rFonts w:ascii="Arial" w:hAnsi="Arial"/>
                  <w:b/>
                  <w:noProof/>
                  <w:sz w:val="18"/>
                  <w:lang w:eastAsia="en-GB"/>
                </w:rPr>
                <w:lastRenderedPageBreak/>
                <w:t>Parameter</w:t>
              </w:r>
            </w:ins>
          </w:p>
        </w:tc>
        <w:tc>
          <w:tcPr>
            <w:tcW w:w="619" w:type="pct"/>
            <w:tcBorders>
              <w:bottom w:val="nil"/>
            </w:tcBorders>
            <w:shd w:val="clear" w:color="auto" w:fill="auto"/>
          </w:tcPr>
          <w:p w14:paraId="47429D22" w14:textId="77777777" w:rsidR="001F3FF5" w:rsidRPr="0024556C" w:rsidRDefault="001F3FF5" w:rsidP="00D664AA">
            <w:pPr>
              <w:keepNext/>
              <w:keepLines/>
              <w:overflowPunct w:val="0"/>
              <w:autoSpaceDE w:val="0"/>
              <w:autoSpaceDN w:val="0"/>
              <w:adjustRightInd w:val="0"/>
              <w:spacing w:after="0"/>
              <w:jc w:val="center"/>
              <w:textAlignment w:val="baseline"/>
              <w:rPr>
                <w:ins w:id="2414" w:author="Ming Li L" w:date="2022-08-10T09:21:00Z"/>
                <w:rFonts w:ascii="Arial" w:hAnsi="Arial"/>
                <w:b/>
                <w:noProof/>
                <w:sz w:val="18"/>
                <w:lang w:eastAsia="en-GB"/>
              </w:rPr>
            </w:pPr>
            <w:ins w:id="2415" w:author="Ming Li L" w:date="2022-08-10T09:21:00Z">
              <w:r w:rsidRPr="0024556C">
                <w:rPr>
                  <w:rFonts w:ascii="Arial" w:hAnsi="Arial"/>
                  <w:b/>
                  <w:noProof/>
                  <w:sz w:val="18"/>
                  <w:lang w:eastAsia="en-GB"/>
                </w:rPr>
                <w:t>Unit</w:t>
              </w:r>
            </w:ins>
          </w:p>
        </w:tc>
        <w:tc>
          <w:tcPr>
            <w:tcW w:w="1106" w:type="pct"/>
            <w:shd w:val="clear" w:color="auto" w:fill="auto"/>
          </w:tcPr>
          <w:p w14:paraId="61930168" w14:textId="77777777" w:rsidR="001F3FF5" w:rsidRPr="0024556C" w:rsidRDefault="001F3FF5" w:rsidP="00D664AA">
            <w:pPr>
              <w:keepNext/>
              <w:keepLines/>
              <w:overflowPunct w:val="0"/>
              <w:autoSpaceDE w:val="0"/>
              <w:autoSpaceDN w:val="0"/>
              <w:adjustRightInd w:val="0"/>
              <w:spacing w:after="0"/>
              <w:jc w:val="center"/>
              <w:textAlignment w:val="baseline"/>
              <w:rPr>
                <w:ins w:id="2416" w:author="Ming Li L" w:date="2022-08-10T09:21:00Z"/>
                <w:rFonts w:ascii="Arial" w:hAnsi="Arial"/>
                <w:b/>
                <w:noProof/>
                <w:sz w:val="18"/>
                <w:lang w:eastAsia="en-GB"/>
              </w:rPr>
            </w:pPr>
            <w:ins w:id="2417" w:author="Ming Li L" w:date="2022-08-10T09:21:00Z">
              <w:r w:rsidRPr="0024556C">
                <w:rPr>
                  <w:rFonts w:ascii="Arial" w:hAnsi="Arial"/>
                  <w:b/>
                  <w:noProof/>
                  <w:sz w:val="18"/>
                  <w:lang w:eastAsia="en-GB"/>
                </w:rPr>
                <w:t>Value</w:t>
              </w:r>
            </w:ins>
          </w:p>
        </w:tc>
        <w:tc>
          <w:tcPr>
            <w:tcW w:w="1131" w:type="pct"/>
            <w:tcBorders>
              <w:bottom w:val="nil"/>
            </w:tcBorders>
            <w:shd w:val="clear" w:color="auto" w:fill="auto"/>
          </w:tcPr>
          <w:p w14:paraId="5FA9EDBD" w14:textId="77777777" w:rsidR="001F3FF5" w:rsidRPr="0024556C" w:rsidRDefault="001F3FF5" w:rsidP="00D664AA">
            <w:pPr>
              <w:keepNext/>
              <w:keepLines/>
              <w:overflowPunct w:val="0"/>
              <w:autoSpaceDE w:val="0"/>
              <w:autoSpaceDN w:val="0"/>
              <w:adjustRightInd w:val="0"/>
              <w:spacing w:after="0"/>
              <w:jc w:val="center"/>
              <w:textAlignment w:val="baseline"/>
              <w:rPr>
                <w:ins w:id="2418" w:author="Ming Li L" w:date="2022-08-10T09:21:00Z"/>
                <w:rFonts w:ascii="Arial" w:hAnsi="Arial"/>
                <w:b/>
                <w:noProof/>
                <w:sz w:val="18"/>
                <w:lang w:eastAsia="en-GB"/>
              </w:rPr>
            </w:pPr>
            <w:ins w:id="2419" w:author="Ming Li L" w:date="2022-08-10T09:21:00Z">
              <w:r w:rsidRPr="0024556C">
                <w:rPr>
                  <w:rFonts w:ascii="Arial" w:hAnsi="Arial"/>
                  <w:b/>
                  <w:noProof/>
                  <w:sz w:val="18"/>
                  <w:lang w:eastAsia="en-GB"/>
                </w:rPr>
                <w:t>Comment</w:t>
              </w:r>
            </w:ins>
          </w:p>
        </w:tc>
      </w:tr>
      <w:tr w:rsidR="001F3FF5" w:rsidRPr="0024556C" w14:paraId="5AA4CBD3" w14:textId="77777777" w:rsidTr="00D664AA">
        <w:trPr>
          <w:trHeight w:val="187"/>
          <w:jc w:val="center"/>
          <w:ins w:id="2420" w:author="Ming Li L" w:date="2022-08-10T09:21:00Z"/>
        </w:trPr>
        <w:tc>
          <w:tcPr>
            <w:tcW w:w="2144" w:type="pct"/>
            <w:gridSpan w:val="3"/>
            <w:tcBorders>
              <w:top w:val="nil"/>
            </w:tcBorders>
            <w:shd w:val="clear" w:color="auto" w:fill="auto"/>
          </w:tcPr>
          <w:p w14:paraId="796B6C62" w14:textId="77777777" w:rsidR="001F3FF5" w:rsidRPr="0024556C" w:rsidRDefault="001F3FF5" w:rsidP="00D664AA">
            <w:pPr>
              <w:keepNext/>
              <w:keepLines/>
              <w:overflowPunct w:val="0"/>
              <w:autoSpaceDE w:val="0"/>
              <w:autoSpaceDN w:val="0"/>
              <w:adjustRightInd w:val="0"/>
              <w:spacing w:after="0"/>
              <w:jc w:val="center"/>
              <w:textAlignment w:val="baseline"/>
              <w:rPr>
                <w:ins w:id="2421" w:author="Ming Li L" w:date="2022-08-10T09:21:00Z"/>
                <w:rFonts w:ascii="Arial" w:hAnsi="Arial"/>
                <w:b/>
                <w:noProof/>
                <w:sz w:val="18"/>
                <w:lang w:eastAsia="en-GB"/>
              </w:rPr>
            </w:pPr>
          </w:p>
        </w:tc>
        <w:tc>
          <w:tcPr>
            <w:tcW w:w="619" w:type="pct"/>
            <w:tcBorders>
              <w:top w:val="nil"/>
            </w:tcBorders>
            <w:shd w:val="clear" w:color="auto" w:fill="auto"/>
          </w:tcPr>
          <w:p w14:paraId="2929EC55" w14:textId="77777777" w:rsidR="001F3FF5" w:rsidRPr="0024556C" w:rsidRDefault="001F3FF5" w:rsidP="00D664AA">
            <w:pPr>
              <w:keepNext/>
              <w:keepLines/>
              <w:overflowPunct w:val="0"/>
              <w:autoSpaceDE w:val="0"/>
              <w:autoSpaceDN w:val="0"/>
              <w:adjustRightInd w:val="0"/>
              <w:spacing w:after="0"/>
              <w:jc w:val="center"/>
              <w:textAlignment w:val="baseline"/>
              <w:rPr>
                <w:ins w:id="2422" w:author="Ming Li L" w:date="2022-08-10T09:21:00Z"/>
                <w:rFonts w:ascii="Arial" w:hAnsi="Arial"/>
                <w:b/>
                <w:noProof/>
                <w:sz w:val="18"/>
                <w:lang w:eastAsia="en-GB"/>
              </w:rPr>
            </w:pPr>
          </w:p>
        </w:tc>
        <w:tc>
          <w:tcPr>
            <w:tcW w:w="1106" w:type="pct"/>
            <w:shd w:val="clear" w:color="auto" w:fill="auto"/>
          </w:tcPr>
          <w:p w14:paraId="485C2EC1" w14:textId="77777777" w:rsidR="001F3FF5" w:rsidRPr="0024556C" w:rsidRDefault="001F3FF5" w:rsidP="00D664AA">
            <w:pPr>
              <w:keepNext/>
              <w:keepLines/>
              <w:overflowPunct w:val="0"/>
              <w:autoSpaceDE w:val="0"/>
              <w:autoSpaceDN w:val="0"/>
              <w:adjustRightInd w:val="0"/>
              <w:spacing w:after="0"/>
              <w:jc w:val="center"/>
              <w:textAlignment w:val="baseline"/>
              <w:rPr>
                <w:ins w:id="2423" w:author="Ming Li L" w:date="2022-08-10T09:21:00Z"/>
                <w:rFonts w:ascii="Arial" w:hAnsi="Arial"/>
                <w:b/>
                <w:noProof/>
                <w:sz w:val="18"/>
                <w:lang w:eastAsia="en-GB"/>
              </w:rPr>
            </w:pPr>
            <w:ins w:id="2424" w:author="Ming Li L" w:date="2022-08-10T09:21:00Z">
              <w:r w:rsidRPr="0024556C">
                <w:rPr>
                  <w:rFonts w:ascii="Arial" w:hAnsi="Arial"/>
                  <w:b/>
                  <w:noProof/>
                  <w:sz w:val="18"/>
                  <w:lang w:eastAsia="en-GB"/>
                </w:rPr>
                <w:t>Test 1</w:t>
              </w:r>
            </w:ins>
          </w:p>
        </w:tc>
        <w:tc>
          <w:tcPr>
            <w:tcW w:w="1131" w:type="pct"/>
            <w:tcBorders>
              <w:top w:val="nil"/>
            </w:tcBorders>
            <w:shd w:val="clear" w:color="auto" w:fill="auto"/>
          </w:tcPr>
          <w:p w14:paraId="137A6C98" w14:textId="77777777" w:rsidR="001F3FF5" w:rsidRPr="0024556C" w:rsidRDefault="001F3FF5" w:rsidP="00D664AA">
            <w:pPr>
              <w:keepNext/>
              <w:keepLines/>
              <w:overflowPunct w:val="0"/>
              <w:autoSpaceDE w:val="0"/>
              <w:autoSpaceDN w:val="0"/>
              <w:adjustRightInd w:val="0"/>
              <w:spacing w:after="0"/>
              <w:jc w:val="center"/>
              <w:textAlignment w:val="baseline"/>
              <w:rPr>
                <w:ins w:id="2425" w:author="Ming Li L" w:date="2022-08-10T09:21:00Z"/>
                <w:rFonts w:ascii="Arial" w:hAnsi="Arial"/>
                <w:b/>
                <w:noProof/>
                <w:sz w:val="18"/>
                <w:lang w:eastAsia="en-GB"/>
              </w:rPr>
            </w:pPr>
          </w:p>
        </w:tc>
      </w:tr>
      <w:tr w:rsidR="001F3FF5" w:rsidRPr="0024556C" w14:paraId="4BEBED4D" w14:textId="77777777" w:rsidTr="00D664AA">
        <w:trPr>
          <w:trHeight w:val="187"/>
          <w:jc w:val="center"/>
          <w:ins w:id="2426" w:author="Ming Li L" w:date="2022-08-10T09:21:00Z"/>
        </w:trPr>
        <w:tc>
          <w:tcPr>
            <w:tcW w:w="2144" w:type="pct"/>
            <w:gridSpan w:val="3"/>
            <w:shd w:val="clear" w:color="auto" w:fill="auto"/>
          </w:tcPr>
          <w:p w14:paraId="7F2C37DD" w14:textId="77777777" w:rsidR="001F3FF5" w:rsidRPr="0024556C" w:rsidRDefault="001F3FF5" w:rsidP="00D664AA">
            <w:pPr>
              <w:keepNext/>
              <w:keepLines/>
              <w:overflowPunct w:val="0"/>
              <w:autoSpaceDE w:val="0"/>
              <w:autoSpaceDN w:val="0"/>
              <w:adjustRightInd w:val="0"/>
              <w:spacing w:after="0"/>
              <w:textAlignment w:val="baseline"/>
              <w:rPr>
                <w:ins w:id="2427" w:author="Ming Li L" w:date="2022-08-10T09:21:00Z"/>
                <w:rFonts w:ascii="Arial" w:hAnsi="Arial"/>
                <w:noProof/>
                <w:sz w:val="18"/>
                <w:lang w:eastAsia="en-GB"/>
              </w:rPr>
            </w:pPr>
            <w:ins w:id="2428" w:author="Ming Li L" w:date="2022-08-10T09:21:00Z">
              <w:r w:rsidRPr="0024556C">
                <w:rPr>
                  <w:rFonts w:ascii="Arial" w:hAnsi="Arial"/>
                  <w:noProof/>
                  <w:sz w:val="18"/>
                  <w:lang w:eastAsia="en-GB"/>
                </w:rPr>
                <w:t xml:space="preserve">Active PCell </w:t>
              </w:r>
            </w:ins>
          </w:p>
        </w:tc>
        <w:tc>
          <w:tcPr>
            <w:tcW w:w="619" w:type="pct"/>
            <w:shd w:val="clear" w:color="auto" w:fill="auto"/>
          </w:tcPr>
          <w:p w14:paraId="5E680DCC" w14:textId="77777777" w:rsidR="001F3FF5" w:rsidRPr="0024556C" w:rsidRDefault="001F3FF5" w:rsidP="00D664AA">
            <w:pPr>
              <w:keepNext/>
              <w:keepLines/>
              <w:overflowPunct w:val="0"/>
              <w:autoSpaceDE w:val="0"/>
              <w:autoSpaceDN w:val="0"/>
              <w:adjustRightInd w:val="0"/>
              <w:spacing w:after="0"/>
              <w:jc w:val="center"/>
              <w:textAlignment w:val="baseline"/>
              <w:rPr>
                <w:ins w:id="2429" w:author="Ming Li L" w:date="2022-08-10T09:21:00Z"/>
                <w:rFonts w:ascii="Arial" w:hAnsi="Arial"/>
                <w:noProof/>
                <w:sz w:val="18"/>
                <w:lang w:eastAsia="en-GB"/>
              </w:rPr>
            </w:pPr>
          </w:p>
        </w:tc>
        <w:tc>
          <w:tcPr>
            <w:tcW w:w="1106" w:type="pct"/>
            <w:shd w:val="clear" w:color="auto" w:fill="auto"/>
          </w:tcPr>
          <w:p w14:paraId="58E63655" w14:textId="77777777" w:rsidR="001F3FF5" w:rsidRPr="0024556C" w:rsidRDefault="001F3FF5" w:rsidP="00D664AA">
            <w:pPr>
              <w:keepNext/>
              <w:keepLines/>
              <w:overflowPunct w:val="0"/>
              <w:autoSpaceDE w:val="0"/>
              <w:autoSpaceDN w:val="0"/>
              <w:adjustRightInd w:val="0"/>
              <w:spacing w:after="0"/>
              <w:jc w:val="center"/>
              <w:textAlignment w:val="baseline"/>
              <w:rPr>
                <w:ins w:id="2430" w:author="Ming Li L" w:date="2022-08-10T09:21:00Z"/>
                <w:rFonts w:ascii="Arial" w:hAnsi="Arial"/>
                <w:noProof/>
                <w:sz w:val="18"/>
                <w:lang w:eastAsia="en-GB"/>
              </w:rPr>
            </w:pPr>
            <w:ins w:id="2431" w:author="Ming Li L" w:date="2022-08-10T09:21:00Z">
              <w:r w:rsidRPr="0024556C">
                <w:rPr>
                  <w:rFonts w:ascii="Arial" w:hAnsi="Arial"/>
                  <w:noProof/>
                  <w:sz w:val="18"/>
                  <w:lang w:eastAsia="en-GB"/>
                </w:rPr>
                <w:t>Cell 1</w:t>
              </w:r>
            </w:ins>
          </w:p>
        </w:tc>
        <w:tc>
          <w:tcPr>
            <w:tcW w:w="1131" w:type="pct"/>
          </w:tcPr>
          <w:p w14:paraId="12BF31F3" w14:textId="77777777" w:rsidR="001F3FF5" w:rsidRPr="0024556C" w:rsidRDefault="001F3FF5" w:rsidP="00D664AA">
            <w:pPr>
              <w:keepNext/>
              <w:keepLines/>
              <w:overflowPunct w:val="0"/>
              <w:autoSpaceDE w:val="0"/>
              <w:autoSpaceDN w:val="0"/>
              <w:adjustRightInd w:val="0"/>
              <w:spacing w:after="0"/>
              <w:jc w:val="center"/>
              <w:textAlignment w:val="baseline"/>
              <w:rPr>
                <w:ins w:id="2432" w:author="Ming Li L" w:date="2022-08-10T09:21:00Z"/>
                <w:rFonts w:ascii="Arial" w:hAnsi="Arial"/>
                <w:noProof/>
                <w:sz w:val="18"/>
                <w:lang w:eastAsia="en-GB"/>
              </w:rPr>
            </w:pPr>
          </w:p>
        </w:tc>
      </w:tr>
      <w:tr w:rsidR="001F3FF5" w:rsidRPr="0024556C" w14:paraId="14ECE881" w14:textId="77777777" w:rsidTr="00D664AA">
        <w:trPr>
          <w:trHeight w:val="187"/>
          <w:jc w:val="center"/>
          <w:ins w:id="2433" w:author="Ming Li L" w:date="2022-08-10T09:21:00Z"/>
        </w:trPr>
        <w:tc>
          <w:tcPr>
            <w:tcW w:w="2144" w:type="pct"/>
            <w:gridSpan w:val="3"/>
            <w:shd w:val="clear" w:color="auto" w:fill="auto"/>
          </w:tcPr>
          <w:p w14:paraId="34FB7B64" w14:textId="77777777" w:rsidR="001F3FF5" w:rsidRPr="0024556C" w:rsidRDefault="001F3FF5" w:rsidP="00D664AA">
            <w:pPr>
              <w:keepNext/>
              <w:keepLines/>
              <w:overflowPunct w:val="0"/>
              <w:autoSpaceDE w:val="0"/>
              <w:autoSpaceDN w:val="0"/>
              <w:adjustRightInd w:val="0"/>
              <w:spacing w:after="0"/>
              <w:textAlignment w:val="baseline"/>
              <w:rPr>
                <w:ins w:id="2434" w:author="Ming Li L" w:date="2022-08-10T09:21:00Z"/>
                <w:rFonts w:ascii="Arial" w:hAnsi="Arial"/>
                <w:noProof/>
                <w:sz w:val="18"/>
                <w:lang w:eastAsia="en-GB"/>
              </w:rPr>
            </w:pPr>
            <w:ins w:id="2435" w:author="Ming Li L" w:date="2022-08-10T09:21:00Z">
              <w:r w:rsidRPr="0024556C">
                <w:rPr>
                  <w:rFonts w:ascii="Arial" w:hAnsi="Arial"/>
                  <w:noProof/>
                  <w:sz w:val="18"/>
                  <w:lang w:eastAsia="en-GB"/>
                </w:rPr>
                <w:t>RF Channel Number</w:t>
              </w:r>
            </w:ins>
          </w:p>
        </w:tc>
        <w:tc>
          <w:tcPr>
            <w:tcW w:w="619" w:type="pct"/>
            <w:tcBorders>
              <w:bottom w:val="single" w:sz="4" w:space="0" w:color="auto"/>
            </w:tcBorders>
            <w:shd w:val="clear" w:color="auto" w:fill="auto"/>
          </w:tcPr>
          <w:p w14:paraId="2EB96BB1" w14:textId="77777777" w:rsidR="001F3FF5" w:rsidRPr="0024556C" w:rsidRDefault="001F3FF5" w:rsidP="00D664AA">
            <w:pPr>
              <w:keepNext/>
              <w:keepLines/>
              <w:overflowPunct w:val="0"/>
              <w:autoSpaceDE w:val="0"/>
              <w:autoSpaceDN w:val="0"/>
              <w:adjustRightInd w:val="0"/>
              <w:spacing w:after="0"/>
              <w:jc w:val="center"/>
              <w:textAlignment w:val="baseline"/>
              <w:rPr>
                <w:ins w:id="2436" w:author="Ming Li L" w:date="2022-08-10T09:21:00Z"/>
                <w:rFonts w:ascii="Arial" w:hAnsi="Arial"/>
                <w:noProof/>
                <w:sz w:val="18"/>
                <w:lang w:eastAsia="en-GB"/>
              </w:rPr>
            </w:pPr>
          </w:p>
        </w:tc>
        <w:tc>
          <w:tcPr>
            <w:tcW w:w="1106" w:type="pct"/>
            <w:shd w:val="clear" w:color="auto" w:fill="auto"/>
          </w:tcPr>
          <w:p w14:paraId="1A654044" w14:textId="77777777" w:rsidR="001F3FF5" w:rsidRPr="0024556C" w:rsidRDefault="001F3FF5" w:rsidP="00D664AA">
            <w:pPr>
              <w:keepNext/>
              <w:keepLines/>
              <w:overflowPunct w:val="0"/>
              <w:autoSpaceDE w:val="0"/>
              <w:autoSpaceDN w:val="0"/>
              <w:adjustRightInd w:val="0"/>
              <w:spacing w:after="0"/>
              <w:jc w:val="center"/>
              <w:textAlignment w:val="baseline"/>
              <w:rPr>
                <w:ins w:id="2437" w:author="Ming Li L" w:date="2022-08-10T09:21:00Z"/>
                <w:rFonts w:ascii="Arial" w:hAnsi="Arial"/>
                <w:noProof/>
                <w:sz w:val="18"/>
                <w:lang w:eastAsia="en-GB"/>
              </w:rPr>
            </w:pPr>
            <w:ins w:id="2438" w:author="Ming Li L" w:date="2022-08-10T09:21:00Z">
              <w:r w:rsidRPr="0024556C">
                <w:rPr>
                  <w:rFonts w:ascii="Arial" w:hAnsi="Arial"/>
                  <w:noProof/>
                  <w:sz w:val="18"/>
                  <w:lang w:eastAsia="en-GB"/>
                </w:rPr>
                <w:t>1</w:t>
              </w:r>
            </w:ins>
          </w:p>
        </w:tc>
        <w:tc>
          <w:tcPr>
            <w:tcW w:w="1131" w:type="pct"/>
          </w:tcPr>
          <w:p w14:paraId="395F37D0" w14:textId="77777777" w:rsidR="001F3FF5" w:rsidRPr="0024556C" w:rsidRDefault="001F3FF5" w:rsidP="00D664AA">
            <w:pPr>
              <w:keepNext/>
              <w:keepLines/>
              <w:overflowPunct w:val="0"/>
              <w:autoSpaceDE w:val="0"/>
              <w:autoSpaceDN w:val="0"/>
              <w:adjustRightInd w:val="0"/>
              <w:spacing w:after="0"/>
              <w:jc w:val="center"/>
              <w:textAlignment w:val="baseline"/>
              <w:rPr>
                <w:ins w:id="2439" w:author="Ming Li L" w:date="2022-08-10T09:21:00Z"/>
                <w:rFonts w:ascii="Arial" w:hAnsi="Arial"/>
                <w:noProof/>
                <w:sz w:val="18"/>
                <w:lang w:eastAsia="en-GB"/>
              </w:rPr>
            </w:pPr>
          </w:p>
        </w:tc>
      </w:tr>
      <w:tr w:rsidR="001F3FF5" w:rsidRPr="0024556C" w14:paraId="31F35109" w14:textId="77777777" w:rsidTr="00D664AA">
        <w:trPr>
          <w:trHeight w:val="187"/>
          <w:jc w:val="center"/>
          <w:ins w:id="2440" w:author="Ming Li L" w:date="2022-08-10T09:21:00Z"/>
        </w:trPr>
        <w:tc>
          <w:tcPr>
            <w:tcW w:w="967" w:type="pct"/>
            <w:tcBorders>
              <w:bottom w:val="nil"/>
            </w:tcBorders>
            <w:shd w:val="clear" w:color="auto" w:fill="auto"/>
          </w:tcPr>
          <w:p w14:paraId="5FA04A58" w14:textId="77777777" w:rsidR="001F3FF5" w:rsidRPr="0024556C" w:rsidRDefault="001F3FF5" w:rsidP="00D664AA">
            <w:pPr>
              <w:keepNext/>
              <w:keepLines/>
              <w:overflowPunct w:val="0"/>
              <w:autoSpaceDE w:val="0"/>
              <w:autoSpaceDN w:val="0"/>
              <w:adjustRightInd w:val="0"/>
              <w:spacing w:after="0"/>
              <w:textAlignment w:val="baseline"/>
              <w:rPr>
                <w:ins w:id="2441" w:author="Ming Li L" w:date="2022-08-10T09:21:00Z"/>
                <w:rFonts w:ascii="Arial" w:hAnsi="Arial"/>
                <w:noProof/>
                <w:sz w:val="18"/>
                <w:lang w:eastAsia="en-GB"/>
              </w:rPr>
            </w:pPr>
            <w:ins w:id="2442" w:author="Ming Li L" w:date="2022-08-10T09:21:00Z">
              <w:r w:rsidRPr="0024556C">
                <w:rPr>
                  <w:rFonts w:ascii="Arial" w:hAnsi="Arial"/>
                  <w:noProof/>
                  <w:sz w:val="18"/>
                  <w:lang w:eastAsia="en-GB"/>
                </w:rPr>
                <w:t>Duplex mode</w:t>
              </w:r>
            </w:ins>
          </w:p>
        </w:tc>
        <w:tc>
          <w:tcPr>
            <w:tcW w:w="1177" w:type="pct"/>
            <w:gridSpan w:val="2"/>
            <w:tcBorders>
              <w:bottom w:val="nil"/>
            </w:tcBorders>
            <w:shd w:val="clear" w:color="auto" w:fill="auto"/>
          </w:tcPr>
          <w:p w14:paraId="2350F5A0" w14:textId="77777777" w:rsidR="001F3FF5" w:rsidRPr="0024556C" w:rsidRDefault="001F3FF5" w:rsidP="00D664AA">
            <w:pPr>
              <w:keepNext/>
              <w:keepLines/>
              <w:overflowPunct w:val="0"/>
              <w:autoSpaceDE w:val="0"/>
              <w:autoSpaceDN w:val="0"/>
              <w:adjustRightInd w:val="0"/>
              <w:spacing w:after="0"/>
              <w:textAlignment w:val="baseline"/>
              <w:rPr>
                <w:ins w:id="2443" w:author="Ming Li L" w:date="2022-08-10T09:21:00Z"/>
                <w:rFonts w:ascii="Arial" w:hAnsi="Arial"/>
                <w:noProof/>
                <w:sz w:val="18"/>
                <w:lang w:eastAsia="en-GB"/>
              </w:rPr>
            </w:pPr>
            <w:ins w:id="2444" w:author="Ming Li L" w:date="2022-08-10T09:21:00Z">
              <w:r w:rsidRPr="0024556C">
                <w:rPr>
                  <w:rFonts w:ascii="Arial" w:hAnsi="Arial"/>
                  <w:noProof/>
                  <w:sz w:val="18"/>
                  <w:lang w:eastAsia="en-GB"/>
                </w:rPr>
                <w:t>Config 1</w:t>
              </w:r>
            </w:ins>
          </w:p>
        </w:tc>
        <w:tc>
          <w:tcPr>
            <w:tcW w:w="619" w:type="pct"/>
            <w:tcBorders>
              <w:bottom w:val="nil"/>
            </w:tcBorders>
            <w:shd w:val="clear" w:color="auto" w:fill="auto"/>
          </w:tcPr>
          <w:p w14:paraId="73EBC4ED" w14:textId="77777777" w:rsidR="001F3FF5" w:rsidRPr="0024556C" w:rsidRDefault="001F3FF5" w:rsidP="00D664AA">
            <w:pPr>
              <w:keepNext/>
              <w:keepLines/>
              <w:overflowPunct w:val="0"/>
              <w:autoSpaceDE w:val="0"/>
              <w:autoSpaceDN w:val="0"/>
              <w:adjustRightInd w:val="0"/>
              <w:spacing w:after="0"/>
              <w:jc w:val="center"/>
              <w:textAlignment w:val="baseline"/>
              <w:rPr>
                <w:ins w:id="2445" w:author="Ming Li L" w:date="2022-08-10T09:21:00Z"/>
                <w:rFonts w:ascii="Arial" w:hAnsi="Arial"/>
                <w:noProof/>
                <w:sz w:val="18"/>
                <w:lang w:eastAsia="en-GB"/>
              </w:rPr>
            </w:pPr>
          </w:p>
        </w:tc>
        <w:tc>
          <w:tcPr>
            <w:tcW w:w="1106" w:type="pct"/>
            <w:tcBorders>
              <w:bottom w:val="nil"/>
            </w:tcBorders>
            <w:shd w:val="clear" w:color="auto" w:fill="auto"/>
          </w:tcPr>
          <w:p w14:paraId="36EEB514" w14:textId="77777777" w:rsidR="001F3FF5" w:rsidRPr="0024556C" w:rsidRDefault="001F3FF5" w:rsidP="00D664AA">
            <w:pPr>
              <w:keepNext/>
              <w:keepLines/>
              <w:overflowPunct w:val="0"/>
              <w:autoSpaceDE w:val="0"/>
              <w:autoSpaceDN w:val="0"/>
              <w:adjustRightInd w:val="0"/>
              <w:spacing w:after="0"/>
              <w:jc w:val="center"/>
              <w:textAlignment w:val="baseline"/>
              <w:rPr>
                <w:ins w:id="2446" w:author="Ming Li L" w:date="2022-08-10T09:21:00Z"/>
                <w:rFonts w:ascii="Arial" w:hAnsi="Arial"/>
                <w:noProof/>
                <w:sz w:val="18"/>
                <w:lang w:eastAsia="en-GB"/>
              </w:rPr>
            </w:pPr>
            <w:ins w:id="2447" w:author="Ming Li L" w:date="2022-08-10T09:21:00Z">
              <w:r w:rsidRPr="0024556C">
                <w:rPr>
                  <w:rFonts w:ascii="Arial" w:hAnsi="Arial"/>
                  <w:noProof/>
                  <w:sz w:val="18"/>
                  <w:lang w:eastAsia="en-GB"/>
                </w:rPr>
                <w:t>FDD</w:t>
              </w:r>
            </w:ins>
          </w:p>
        </w:tc>
        <w:tc>
          <w:tcPr>
            <w:tcW w:w="1131" w:type="pct"/>
            <w:tcBorders>
              <w:bottom w:val="nil"/>
            </w:tcBorders>
          </w:tcPr>
          <w:p w14:paraId="7EA59934" w14:textId="77777777" w:rsidR="001F3FF5" w:rsidRPr="0024556C" w:rsidRDefault="001F3FF5" w:rsidP="00D664AA">
            <w:pPr>
              <w:keepNext/>
              <w:keepLines/>
              <w:overflowPunct w:val="0"/>
              <w:autoSpaceDE w:val="0"/>
              <w:autoSpaceDN w:val="0"/>
              <w:adjustRightInd w:val="0"/>
              <w:spacing w:after="0"/>
              <w:jc w:val="center"/>
              <w:textAlignment w:val="baseline"/>
              <w:rPr>
                <w:ins w:id="2448" w:author="Ming Li L" w:date="2022-08-10T09:21:00Z"/>
                <w:rFonts w:ascii="Arial" w:hAnsi="Arial"/>
                <w:noProof/>
                <w:sz w:val="18"/>
                <w:lang w:eastAsia="en-GB"/>
              </w:rPr>
            </w:pPr>
          </w:p>
        </w:tc>
      </w:tr>
      <w:tr w:rsidR="001F3FF5" w:rsidRPr="0024556C" w14:paraId="44A4916E" w14:textId="77777777" w:rsidTr="00D664AA">
        <w:trPr>
          <w:trHeight w:val="187"/>
          <w:jc w:val="center"/>
          <w:ins w:id="2449" w:author="Ming Li L" w:date="2022-08-10T09:21:00Z"/>
        </w:trPr>
        <w:tc>
          <w:tcPr>
            <w:tcW w:w="967" w:type="pct"/>
            <w:tcBorders>
              <w:top w:val="nil"/>
              <w:bottom w:val="single" w:sz="4" w:space="0" w:color="auto"/>
            </w:tcBorders>
            <w:shd w:val="clear" w:color="auto" w:fill="auto"/>
          </w:tcPr>
          <w:p w14:paraId="5E788489" w14:textId="77777777" w:rsidR="001F3FF5" w:rsidRPr="0024556C" w:rsidRDefault="001F3FF5" w:rsidP="00D664AA">
            <w:pPr>
              <w:keepNext/>
              <w:keepLines/>
              <w:overflowPunct w:val="0"/>
              <w:autoSpaceDE w:val="0"/>
              <w:autoSpaceDN w:val="0"/>
              <w:adjustRightInd w:val="0"/>
              <w:spacing w:after="0"/>
              <w:textAlignment w:val="baseline"/>
              <w:rPr>
                <w:ins w:id="2450" w:author="Ming Li L" w:date="2022-08-10T09:21:00Z"/>
                <w:rFonts w:ascii="Arial" w:hAnsi="Arial"/>
                <w:noProof/>
                <w:sz w:val="18"/>
                <w:lang w:eastAsia="en-GB"/>
              </w:rPr>
            </w:pPr>
          </w:p>
        </w:tc>
        <w:tc>
          <w:tcPr>
            <w:tcW w:w="1177" w:type="pct"/>
            <w:gridSpan w:val="2"/>
            <w:tcBorders>
              <w:top w:val="nil"/>
            </w:tcBorders>
            <w:shd w:val="clear" w:color="auto" w:fill="auto"/>
          </w:tcPr>
          <w:p w14:paraId="5081536F" w14:textId="77777777" w:rsidR="001F3FF5" w:rsidRPr="0024556C" w:rsidRDefault="001F3FF5" w:rsidP="00D664AA">
            <w:pPr>
              <w:keepNext/>
              <w:keepLines/>
              <w:overflowPunct w:val="0"/>
              <w:autoSpaceDE w:val="0"/>
              <w:autoSpaceDN w:val="0"/>
              <w:adjustRightInd w:val="0"/>
              <w:spacing w:after="0"/>
              <w:textAlignment w:val="baseline"/>
              <w:rPr>
                <w:ins w:id="2451" w:author="Ming Li L" w:date="2022-08-10T09:21:00Z"/>
                <w:rFonts w:ascii="Arial" w:hAnsi="Arial"/>
                <w:noProof/>
                <w:sz w:val="18"/>
                <w:lang w:eastAsia="en-GB"/>
              </w:rPr>
            </w:pPr>
          </w:p>
        </w:tc>
        <w:tc>
          <w:tcPr>
            <w:tcW w:w="619" w:type="pct"/>
            <w:tcBorders>
              <w:top w:val="nil"/>
              <w:bottom w:val="single" w:sz="4" w:space="0" w:color="auto"/>
            </w:tcBorders>
            <w:shd w:val="clear" w:color="auto" w:fill="auto"/>
          </w:tcPr>
          <w:p w14:paraId="0C6AB719" w14:textId="77777777" w:rsidR="001F3FF5" w:rsidRPr="0024556C" w:rsidRDefault="001F3FF5" w:rsidP="00D664AA">
            <w:pPr>
              <w:keepNext/>
              <w:keepLines/>
              <w:overflowPunct w:val="0"/>
              <w:autoSpaceDE w:val="0"/>
              <w:autoSpaceDN w:val="0"/>
              <w:adjustRightInd w:val="0"/>
              <w:spacing w:after="0"/>
              <w:jc w:val="center"/>
              <w:textAlignment w:val="baseline"/>
              <w:rPr>
                <w:ins w:id="2452" w:author="Ming Li L" w:date="2022-08-10T09:21:00Z"/>
                <w:rFonts w:ascii="Arial" w:hAnsi="Arial"/>
                <w:noProof/>
                <w:sz w:val="18"/>
                <w:lang w:eastAsia="en-GB"/>
              </w:rPr>
            </w:pPr>
          </w:p>
        </w:tc>
        <w:tc>
          <w:tcPr>
            <w:tcW w:w="1106" w:type="pct"/>
            <w:tcBorders>
              <w:top w:val="nil"/>
            </w:tcBorders>
            <w:shd w:val="clear" w:color="auto" w:fill="auto"/>
          </w:tcPr>
          <w:p w14:paraId="74FEF187" w14:textId="77777777" w:rsidR="001F3FF5" w:rsidRPr="0024556C" w:rsidRDefault="001F3FF5" w:rsidP="00D664AA">
            <w:pPr>
              <w:keepNext/>
              <w:keepLines/>
              <w:overflowPunct w:val="0"/>
              <w:autoSpaceDE w:val="0"/>
              <w:autoSpaceDN w:val="0"/>
              <w:adjustRightInd w:val="0"/>
              <w:spacing w:after="0"/>
              <w:jc w:val="center"/>
              <w:textAlignment w:val="baseline"/>
              <w:rPr>
                <w:ins w:id="2453" w:author="Ming Li L" w:date="2022-08-10T09:21:00Z"/>
                <w:rFonts w:ascii="Arial" w:hAnsi="Arial"/>
                <w:noProof/>
                <w:sz w:val="18"/>
                <w:lang w:eastAsia="en-GB"/>
              </w:rPr>
            </w:pPr>
          </w:p>
        </w:tc>
        <w:tc>
          <w:tcPr>
            <w:tcW w:w="1131" w:type="pct"/>
            <w:tcBorders>
              <w:top w:val="nil"/>
            </w:tcBorders>
          </w:tcPr>
          <w:p w14:paraId="7384B1C4" w14:textId="77777777" w:rsidR="001F3FF5" w:rsidRPr="0024556C" w:rsidRDefault="001F3FF5" w:rsidP="00D664AA">
            <w:pPr>
              <w:keepNext/>
              <w:keepLines/>
              <w:overflowPunct w:val="0"/>
              <w:autoSpaceDE w:val="0"/>
              <w:autoSpaceDN w:val="0"/>
              <w:adjustRightInd w:val="0"/>
              <w:spacing w:after="0"/>
              <w:jc w:val="center"/>
              <w:textAlignment w:val="baseline"/>
              <w:rPr>
                <w:ins w:id="2454" w:author="Ming Li L" w:date="2022-08-10T09:21:00Z"/>
                <w:rFonts w:ascii="Arial" w:hAnsi="Arial"/>
                <w:noProof/>
                <w:sz w:val="18"/>
                <w:lang w:eastAsia="en-GB"/>
              </w:rPr>
            </w:pPr>
          </w:p>
        </w:tc>
      </w:tr>
      <w:tr w:rsidR="001F3FF5" w:rsidRPr="0024556C" w14:paraId="57D50A1C" w14:textId="77777777" w:rsidTr="00D664AA">
        <w:trPr>
          <w:trHeight w:val="187"/>
          <w:jc w:val="center"/>
          <w:ins w:id="2455" w:author="Ming Li L" w:date="2022-08-10T09:21:00Z"/>
        </w:trPr>
        <w:tc>
          <w:tcPr>
            <w:tcW w:w="967" w:type="pct"/>
            <w:tcBorders>
              <w:bottom w:val="nil"/>
            </w:tcBorders>
            <w:shd w:val="clear" w:color="auto" w:fill="auto"/>
          </w:tcPr>
          <w:p w14:paraId="786C1215" w14:textId="77777777" w:rsidR="001F3FF5" w:rsidRPr="0024556C" w:rsidRDefault="001F3FF5" w:rsidP="00D664AA">
            <w:pPr>
              <w:keepNext/>
              <w:keepLines/>
              <w:overflowPunct w:val="0"/>
              <w:autoSpaceDE w:val="0"/>
              <w:autoSpaceDN w:val="0"/>
              <w:adjustRightInd w:val="0"/>
              <w:spacing w:after="0"/>
              <w:textAlignment w:val="baseline"/>
              <w:rPr>
                <w:ins w:id="2456" w:author="Ming Li L" w:date="2022-08-10T09:21:00Z"/>
                <w:rFonts w:ascii="Arial" w:hAnsi="Arial"/>
                <w:noProof/>
                <w:sz w:val="18"/>
                <w:lang w:eastAsia="en-GB"/>
              </w:rPr>
            </w:pPr>
            <w:ins w:id="2457" w:author="Ming Li L" w:date="2022-08-10T09:21:00Z">
              <w:r w:rsidRPr="0024556C">
                <w:rPr>
                  <w:rFonts w:ascii="Arial" w:hAnsi="Arial"/>
                  <w:noProof/>
                  <w:sz w:val="18"/>
                  <w:lang w:eastAsia="en-GB"/>
                </w:rPr>
                <w:t>TDD Configuration</w:t>
              </w:r>
            </w:ins>
          </w:p>
        </w:tc>
        <w:tc>
          <w:tcPr>
            <w:tcW w:w="1177" w:type="pct"/>
            <w:gridSpan w:val="2"/>
            <w:tcBorders>
              <w:bottom w:val="nil"/>
            </w:tcBorders>
            <w:shd w:val="clear" w:color="auto" w:fill="auto"/>
          </w:tcPr>
          <w:p w14:paraId="64FEA9C3" w14:textId="77777777" w:rsidR="001F3FF5" w:rsidRPr="0024556C" w:rsidRDefault="001F3FF5" w:rsidP="00D664AA">
            <w:pPr>
              <w:keepNext/>
              <w:keepLines/>
              <w:overflowPunct w:val="0"/>
              <w:autoSpaceDE w:val="0"/>
              <w:autoSpaceDN w:val="0"/>
              <w:adjustRightInd w:val="0"/>
              <w:spacing w:after="0"/>
              <w:textAlignment w:val="baseline"/>
              <w:rPr>
                <w:ins w:id="2458" w:author="Ming Li L" w:date="2022-08-10T09:21:00Z"/>
                <w:rFonts w:ascii="Arial" w:hAnsi="Arial"/>
                <w:noProof/>
                <w:sz w:val="18"/>
                <w:lang w:eastAsia="en-GB"/>
              </w:rPr>
            </w:pPr>
            <w:ins w:id="2459" w:author="Ming Li L" w:date="2022-08-10T09:21:00Z">
              <w:r w:rsidRPr="0024556C">
                <w:rPr>
                  <w:rFonts w:ascii="Arial" w:hAnsi="Arial"/>
                  <w:noProof/>
                  <w:sz w:val="18"/>
                  <w:lang w:eastAsia="en-GB"/>
                </w:rPr>
                <w:t>Config 1</w:t>
              </w:r>
            </w:ins>
          </w:p>
        </w:tc>
        <w:tc>
          <w:tcPr>
            <w:tcW w:w="619" w:type="pct"/>
            <w:tcBorders>
              <w:bottom w:val="nil"/>
            </w:tcBorders>
            <w:shd w:val="clear" w:color="auto" w:fill="auto"/>
          </w:tcPr>
          <w:p w14:paraId="18C37AAE" w14:textId="77777777" w:rsidR="001F3FF5" w:rsidRPr="0024556C" w:rsidRDefault="001F3FF5" w:rsidP="00D664AA">
            <w:pPr>
              <w:keepNext/>
              <w:keepLines/>
              <w:overflowPunct w:val="0"/>
              <w:autoSpaceDE w:val="0"/>
              <w:autoSpaceDN w:val="0"/>
              <w:adjustRightInd w:val="0"/>
              <w:spacing w:after="0"/>
              <w:jc w:val="center"/>
              <w:textAlignment w:val="baseline"/>
              <w:rPr>
                <w:ins w:id="2460" w:author="Ming Li L" w:date="2022-08-10T09:21:00Z"/>
                <w:rFonts w:ascii="Arial" w:hAnsi="Arial"/>
                <w:noProof/>
                <w:sz w:val="18"/>
                <w:lang w:eastAsia="en-GB"/>
              </w:rPr>
            </w:pPr>
          </w:p>
        </w:tc>
        <w:tc>
          <w:tcPr>
            <w:tcW w:w="1106" w:type="pct"/>
            <w:tcBorders>
              <w:bottom w:val="nil"/>
            </w:tcBorders>
            <w:shd w:val="clear" w:color="auto" w:fill="auto"/>
          </w:tcPr>
          <w:p w14:paraId="1E461AB6" w14:textId="77777777" w:rsidR="001F3FF5" w:rsidRPr="0024556C" w:rsidRDefault="001F3FF5" w:rsidP="00D664AA">
            <w:pPr>
              <w:keepNext/>
              <w:keepLines/>
              <w:overflowPunct w:val="0"/>
              <w:autoSpaceDE w:val="0"/>
              <w:autoSpaceDN w:val="0"/>
              <w:adjustRightInd w:val="0"/>
              <w:spacing w:after="0"/>
              <w:jc w:val="center"/>
              <w:textAlignment w:val="baseline"/>
              <w:rPr>
                <w:ins w:id="2461" w:author="Ming Li L" w:date="2022-08-10T09:21:00Z"/>
                <w:rFonts w:ascii="Arial" w:hAnsi="Arial"/>
                <w:noProof/>
                <w:sz w:val="18"/>
                <w:lang w:eastAsia="en-GB"/>
              </w:rPr>
            </w:pPr>
            <w:ins w:id="2462" w:author="Ming Li L" w:date="2022-08-10T09:21:00Z">
              <w:r w:rsidRPr="0024556C">
                <w:rPr>
                  <w:rFonts w:ascii="Arial" w:hAnsi="Arial"/>
                  <w:noProof/>
                  <w:sz w:val="18"/>
                  <w:lang w:eastAsia="en-GB"/>
                </w:rPr>
                <w:t>Not Applicable</w:t>
              </w:r>
            </w:ins>
          </w:p>
        </w:tc>
        <w:tc>
          <w:tcPr>
            <w:tcW w:w="1131" w:type="pct"/>
            <w:tcBorders>
              <w:bottom w:val="nil"/>
            </w:tcBorders>
          </w:tcPr>
          <w:p w14:paraId="027B861F" w14:textId="77777777" w:rsidR="001F3FF5" w:rsidRPr="0024556C" w:rsidRDefault="001F3FF5" w:rsidP="00D664AA">
            <w:pPr>
              <w:keepNext/>
              <w:keepLines/>
              <w:overflowPunct w:val="0"/>
              <w:autoSpaceDE w:val="0"/>
              <w:autoSpaceDN w:val="0"/>
              <w:adjustRightInd w:val="0"/>
              <w:spacing w:after="0"/>
              <w:jc w:val="center"/>
              <w:textAlignment w:val="baseline"/>
              <w:rPr>
                <w:ins w:id="2463" w:author="Ming Li L" w:date="2022-08-10T09:21:00Z"/>
                <w:rFonts w:ascii="Arial" w:hAnsi="Arial"/>
                <w:noProof/>
                <w:sz w:val="18"/>
                <w:lang w:eastAsia="en-GB"/>
              </w:rPr>
            </w:pPr>
          </w:p>
        </w:tc>
      </w:tr>
      <w:tr w:rsidR="001F3FF5" w:rsidRPr="0024556C" w14:paraId="06D62DCF" w14:textId="77777777" w:rsidTr="00D664AA">
        <w:trPr>
          <w:trHeight w:val="187"/>
          <w:jc w:val="center"/>
          <w:ins w:id="2464" w:author="Ming Li L" w:date="2022-08-10T09:21:00Z"/>
        </w:trPr>
        <w:tc>
          <w:tcPr>
            <w:tcW w:w="967" w:type="pct"/>
            <w:tcBorders>
              <w:top w:val="nil"/>
              <w:bottom w:val="nil"/>
            </w:tcBorders>
            <w:shd w:val="clear" w:color="auto" w:fill="auto"/>
          </w:tcPr>
          <w:p w14:paraId="22F1AC84" w14:textId="77777777" w:rsidR="001F3FF5" w:rsidRPr="0024556C" w:rsidRDefault="001F3FF5" w:rsidP="00D664AA">
            <w:pPr>
              <w:keepNext/>
              <w:keepLines/>
              <w:overflowPunct w:val="0"/>
              <w:autoSpaceDE w:val="0"/>
              <w:autoSpaceDN w:val="0"/>
              <w:adjustRightInd w:val="0"/>
              <w:spacing w:after="0"/>
              <w:textAlignment w:val="baseline"/>
              <w:rPr>
                <w:ins w:id="2465" w:author="Ming Li L" w:date="2022-08-10T09:21:00Z"/>
                <w:rFonts w:ascii="Arial" w:hAnsi="Arial"/>
                <w:noProof/>
                <w:sz w:val="18"/>
                <w:lang w:eastAsia="en-GB"/>
              </w:rPr>
            </w:pPr>
          </w:p>
        </w:tc>
        <w:tc>
          <w:tcPr>
            <w:tcW w:w="1177" w:type="pct"/>
            <w:gridSpan w:val="2"/>
            <w:tcBorders>
              <w:top w:val="nil"/>
              <w:bottom w:val="nil"/>
            </w:tcBorders>
            <w:shd w:val="clear" w:color="auto" w:fill="auto"/>
          </w:tcPr>
          <w:p w14:paraId="2C74145A" w14:textId="77777777" w:rsidR="001F3FF5" w:rsidRPr="0024556C" w:rsidRDefault="001F3FF5" w:rsidP="00D664AA">
            <w:pPr>
              <w:keepNext/>
              <w:keepLines/>
              <w:overflowPunct w:val="0"/>
              <w:autoSpaceDE w:val="0"/>
              <w:autoSpaceDN w:val="0"/>
              <w:adjustRightInd w:val="0"/>
              <w:spacing w:after="0"/>
              <w:textAlignment w:val="baseline"/>
              <w:rPr>
                <w:ins w:id="2466" w:author="Ming Li L" w:date="2022-08-10T09:21:00Z"/>
                <w:rFonts w:ascii="Arial" w:hAnsi="Arial"/>
                <w:noProof/>
                <w:sz w:val="18"/>
                <w:lang w:eastAsia="en-GB"/>
              </w:rPr>
            </w:pPr>
          </w:p>
        </w:tc>
        <w:tc>
          <w:tcPr>
            <w:tcW w:w="619" w:type="pct"/>
            <w:tcBorders>
              <w:top w:val="nil"/>
              <w:bottom w:val="nil"/>
            </w:tcBorders>
            <w:shd w:val="clear" w:color="auto" w:fill="auto"/>
          </w:tcPr>
          <w:p w14:paraId="7C3D96B6" w14:textId="77777777" w:rsidR="001F3FF5" w:rsidRPr="0024556C" w:rsidRDefault="001F3FF5" w:rsidP="00D664AA">
            <w:pPr>
              <w:keepNext/>
              <w:keepLines/>
              <w:overflowPunct w:val="0"/>
              <w:autoSpaceDE w:val="0"/>
              <w:autoSpaceDN w:val="0"/>
              <w:adjustRightInd w:val="0"/>
              <w:spacing w:after="0"/>
              <w:jc w:val="center"/>
              <w:textAlignment w:val="baseline"/>
              <w:rPr>
                <w:ins w:id="2467" w:author="Ming Li L" w:date="2022-08-10T09:21:00Z"/>
                <w:rFonts w:ascii="Arial" w:hAnsi="Arial"/>
                <w:noProof/>
                <w:sz w:val="18"/>
                <w:lang w:eastAsia="en-GB"/>
              </w:rPr>
            </w:pPr>
          </w:p>
        </w:tc>
        <w:tc>
          <w:tcPr>
            <w:tcW w:w="1106" w:type="pct"/>
            <w:tcBorders>
              <w:top w:val="nil"/>
              <w:bottom w:val="nil"/>
            </w:tcBorders>
            <w:shd w:val="clear" w:color="auto" w:fill="auto"/>
          </w:tcPr>
          <w:p w14:paraId="61CBB209" w14:textId="77777777" w:rsidR="001F3FF5" w:rsidRPr="0024556C" w:rsidRDefault="001F3FF5" w:rsidP="00D664AA">
            <w:pPr>
              <w:keepNext/>
              <w:keepLines/>
              <w:overflowPunct w:val="0"/>
              <w:autoSpaceDE w:val="0"/>
              <w:autoSpaceDN w:val="0"/>
              <w:adjustRightInd w:val="0"/>
              <w:spacing w:after="0"/>
              <w:jc w:val="center"/>
              <w:textAlignment w:val="baseline"/>
              <w:rPr>
                <w:ins w:id="2468" w:author="Ming Li L" w:date="2022-08-10T09:21:00Z"/>
                <w:rFonts w:ascii="Arial" w:hAnsi="Arial"/>
                <w:noProof/>
                <w:sz w:val="18"/>
                <w:lang w:eastAsia="en-GB"/>
              </w:rPr>
            </w:pPr>
          </w:p>
        </w:tc>
        <w:tc>
          <w:tcPr>
            <w:tcW w:w="1131" w:type="pct"/>
            <w:tcBorders>
              <w:top w:val="nil"/>
              <w:bottom w:val="nil"/>
            </w:tcBorders>
          </w:tcPr>
          <w:p w14:paraId="5E79EF17" w14:textId="77777777" w:rsidR="001F3FF5" w:rsidRPr="0024556C" w:rsidRDefault="001F3FF5" w:rsidP="00D664AA">
            <w:pPr>
              <w:keepNext/>
              <w:keepLines/>
              <w:overflowPunct w:val="0"/>
              <w:autoSpaceDE w:val="0"/>
              <w:autoSpaceDN w:val="0"/>
              <w:adjustRightInd w:val="0"/>
              <w:spacing w:after="0"/>
              <w:jc w:val="center"/>
              <w:textAlignment w:val="baseline"/>
              <w:rPr>
                <w:ins w:id="2469" w:author="Ming Li L" w:date="2022-08-10T09:21:00Z"/>
                <w:rFonts w:ascii="Arial" w:hAnsi="Arial"/>
                <w:noProof/>
                <w:sz w:val="18"/>
                <w:lang w:eastAsia="en-GB"/>
              </w:rPr>
            </w:pPr>
          </w:p>
        </w:tc>
      </w:tr>
      <w:tr w:rsidR="001F3FF5" w:rsidRPr="0024556C" w14:paraId="1DDD1240" w14:textId="77777777" w:rsidTr="00D664AA">
        <w:trPr>
          <w:trHeight w:val="187"/>
          <w:jc w:val="center"/>
          <w:ins w:id="2470" w:author="Ming Li L" w:date="2022-08-10T09:21:00Z"/>
        </w:trPr>
        <w:tc>
          <w:tcPr>
            <w:tcW w:w="967" w:type="pct"/>
            <w:tcBorders>
              <w:top w:val="nil"/>
              <w:bottom w:val="single" w:sz="4" w:space="0" w:color="auto"/>
            </w:tcBorders>
            <w:shd w:val="clear" w:color="auto" w:fill="auto"/>
          </w:tcPr>
          <w:p w14:paraId="61A8199E" w14:textId="77777777" w:rsidR="001F3FF5" w:rsidRPr="0024556C" w:rsidRDefault="001F3FF5" w:rsidP="00D664AA">
            <w:pPr>
              <w:keepNext/>
              <w:keepLines/>
              <w:overflowPunct w:val="0"/>
              <w:autoSpaceDE w:val="0"/>
              <w:autoSpaceDN w:val="0"/>
              <w:adjustRightInd w:val="0"/>
              <w:spacing w:after="0"/>
              <w:textAlignment w:val="baseline"/>
              <w:rPr>
                <w:ins w:id="2471" w:author="Ming Li L" w:date="2022-08-10T09:21:00Z"/>
                <w:rFonts w:ascii="Arial" w:hAnsi="Arial"/>
                <w:noProof/>
                <w:sz w:val="18"/>
                <w:lang w:eastAsia="en-GB"/>
              </w:rPr>
            </w:pPr>
          </w:p>
        </w:tc>
        <w:tc>
          <w:tcPr>
            <w:tcW w:w="1177" w:type="pct"/>
            <w:gridSpan w:val="2"/>
            <w:tcBorders>
              <w:top w:val="nil"/>
            </w:tcBorders>
            <w:shd w:val="clear" w:color="auto" w:fill="auto"/>
          </w:tcPr>
          <w:p w14:paraId="08EB9DD1" w14:textId="77777777" w:rsidR="001F3FF5" w:rsidRPr="0024556C" w:rsidRDefault="001F3FF5" w:rsidP="00D664AA">
            <w:pPr>
              <w:keepNext/>
              <w:keepLines/>
              <w:overflowPunct w:val="0"/>
              <w:autoSpaceDE w:val="0"/>
              <w:autoSpaceDN w:val="0"/>
              <w:adjustRightInd w:val="0"/>
              <w:spacing w:after="0"/>
              <w:textAlignment w:val="baseline"/>
              <w:rPr>
                <w:ins w:id="2472" w:author="Ming Li L" w:date="2022-08-10T09:21:00Z"/>
                <w:rFonts w:ascii="Arial" w:hAnsi="Arial"/>
                <w:noProof/>
                <w:sz w:val="18"/>
                <w:lang w:eastAsia="en-GB"/>
              </w:rPr>
            </w:pPr>
          </w:p>
        </w:tc>
        <w:tc>
          <w:tcPr>
            <w:tcW w:w="619" w:type="pct"/>
            <w:tcBorders>
              <w:top w:val="nil"/>
              <w:bottom w:val="single" w:sz="4" w:space="0" w:color="auto"/>
            </w:tcBorders>
            <w:shd w:val="clear" w:color="auto" w:fill="auto"/>
          </w:tcPr>
          <w:p w14:paraId="5211FF1E" w14:textId="77777777" w:rsidR="001F3FF5" w:rsidRPr="0024556C" w:rsidRDefault="001F3FF5" w:rsidP="00D664AA">
            <w:pPr>
              <w:keepNext/>
              <w:keepLines/>
              <w:overflowPunct w:val="0"/>
              <w:autoSpaceDE w:val="0"/>
              <w:autoSpaceDN w:val="0"/>
              <w:adjustRightInd w:val="0"/>
              <w:spacing w:after="0"/>
              <w:jc w:val="center"/>
              <w:textAlignment w:val="baseline"/>
              <w:rPr>
                <w:ins w:id="2473" w:author="Ming Li L" w:date="2022-08-10T09:21:00Z"/>
                <w:rFonts w:ascii="Arial" w:hAnsi="Arial"/>
                <w:noProof/>
                <w:sz w:val="18"/>
                <w:lang w:eastAsia="en-GB"/>
              </w:rPr>
            </w:pPr>
          </w:p>
        </w:tc>
        <w:tc>
          <w:tcPr>
            <w:tcW w:w="1106" w:type="pct"/>
            <w:tcBorders>
              <w:top w:val="nil"/>
            </w:tcBorders>
            <w:shd w:val="clear" w:color="auto" w:fill="auto"/>
          </w:tcPr>
          <w:p w14:paraId="1774F17A" w14:textId="77777777" w:rsidR="001F3FF5" w:rsidRPr="0024556C" w:rsidRDefault="001F3FF5" w:rsidP="00D664AA">
            <w:pPr>
              <w:keepNext/>
              <w:keepLines/>
              <w:overflowPunct w:val="0"/>
              <w:autoSpaceDE w:val="0"/>
              <w:autoSpaceDN w:val="0"/>
              <w:adjustRightInd w:val="0"/>
              <w:spacing w:after="0"/>
              <w:jc w:val="center"/>
              <w:textAlignment w:val="baseline"/>
              <w:rPr>
                <w:ins w:id="2474" w:author="Ming Li L" w:date="2022-08-10T09:21:00Z"/>
                <w:rFonts w:ascii="Arial" w:hAnsi="Arial"/>
                <w:noProof/>
                <w:sz w:val="18"/>
                <w:lang w:eastAsia="en-GB"/>
              </w:rPr>
            </w:pPr>
          </w:p>
        </w:tc>
        <w:tc>
          <w:tcPr>
            <w:tcW w:w="1131" w:type="pct"/>
            <w:tcBorders>
              <w:top w:val="nil"/>
            </w:tcBorders>
          </w:tcPr>
          <w:p w14:paraId="7C60850C" w14:textId="77777777" w:rsidR="001F3FF5" w:rsidRPr="0024556C" w:rsidRDefault="001F3FF5" w:rsidP="00D664AA">
            <w:pPr>
              <w:keepNext/>
              <w:keepLines/>
              <w:overflowPunct w:val="0"/>
              <w:autoSpaceDE w:val="0"/>
              <w:autoSpaceDN w:val="0"/>
              <w:adjustRightInd w:val="0"/>
              <w:spacing w:after="0"/>
              <w:jc w:val="center"/>
              <w:textAlignment w:val="baseline"/>
              <w:rPr>
                <w:ins w:id="2475" w:author="Ming Li L" w:date="2022-08-10T09:21:00Z"/>
                <w:rFonts w:ascii="Arial" w:hAnsi="Arial"/>
                <w:noProof/>
                <w:sz w:val="18"/>
                <w:lang w:eastAsia="en-GB"/>
              </w:rPr>
            </w:pPr>
          </w:p>
        </w:tc>
      </w:tr>
      <w:tr w:rsidR="001F3FF5" w:rsidRPr="0024556C" w14:paraId="410293FC" w14:textId="77777777" w:rsidTr="00D664AA">
        <w:trPr>
          <w:trHeight w:val="187"/>
          <w:jc w:val="center"/>
          <w:ins w:id="2476" w:author="Ming Li L" w:date="2022-08-10T09:21:00Z"/>
        </w:trPr>
        <w:tc>
          <w:tcPr>
            <w:tcW w:w="967" w:type="pct"/>
            <w:tcBorders>
              <w:bottom w:val="nil"/>
            </w:tcBorders>
            <w:shd w:val="clear" w:color="auto" w:fill="auto"/>
          </w:tcPr>
          <w:p w14:paraId="4511E283" w14:textId="77777777" w:rsidR="001F3FF5" w:rsidRPr="0024556C" w:rsidRDefault="001F3FF5" w:rsidP="00D664AA">
            <w:pPr>
              <w:keepNext/>
              <w:keepLines/>
              <w:overflowPunct w:val="0"/>
              <w:autoSpaceDE w:val="0"/>
              <w:autoSpaceDN w:val="0"/>
              <w:adjustRightInd w:val="0"/>
              <w:spacing w:after="0"/>
              <w:textAlignment w:val="baseline"/>
              <w:rPr>
                <w:ins w:id="2477" w:author="Ming Li L" w:date="2022-08-10T09:21:00Z"/>
                <w:rFonts w:ascii="Arial" w:hAnsi="Arial"/>
                <w:noProof/>
                <w:sz w:val="18"/>
                <w:lang w:eastAsia="en-GB"/>
              </w:rPr>
            </w:pPr>
            <w:ins w:id="2478" w:author="Ming Li L" w:date="2022-08-10T09:21:00Z">
              <w:r w:rsidRPr="0024556C">
                <w:rPr>
                  <w:rFonts w:ascii="Arial" w:hAnsi="Arial"/>
                  <w:noProof/>
                  <w:sz w:val="18"/>
                  <w:lang w:eastAsia="en-GB"/>
                </w:rPr>
                <w:t>RMSI CORESET Reference Channel</w:t>
              </w:r>
            </w:ins>
          </w:p>
        </w:tc>
        <w:tc>
          <w:tcPr>
            <w:tcW w:w="1177" w:type="pct"/>
            <w:gridSpan w:val="2"/>
            <w:tcBorders>
              <w:bottom w:val="nil"/>
            </w:tcBorders>
            <w:shd w:val="clear" w:color="auto" w:fill="auto"/>
          </w:tcPr>
          <w:p w14:paraId="5A2B9D72" w14:textId="77777777" w:rsidR="001F3FF5" w:rsidRPr="0024556C" w:rsidRDefault="001F3FF5" w:rsidP="00D664AA">
            <w:pPr>
              <w:keepNext/>
              <w:keepLines/>
              <w:overflowPunct w:val="0"/>
              <w:autoSpaceDE w:val="0"/>
              <w:autoSpaceDN w:val="0"/>
              <w:adjustRightInd w:val="0"/>
              <w:spacing w:after="0"/>
              <w:textAlignment w:val="baseline"/>
              <w:rPr>
                <w:ins w:id="2479" w:author="Ming Li L" w:date="2022-08-10T09:21:00Z"/>
                <w:rFonts w:ascii="Arial" w:hAnsi="Arial"/>
                <w:noProof/>
                <w:sz w:val="18"/>
                <w:lang w:eastAsia="en-GB"/>
              </w:rPr>
            </w:pPr>
            <w:ins w:id="2480" w:author="Ming Li L" w:date="2022-08-10T09:21:00Z">
              <w:r w:rsidRPr="0024556C">
                <w:rPr>
                  <w:rFonts w:ascii="Arial" w:hAnsi="Arial"/>
                  <w:noProof/>
                  <w:sz w:val="18"/>
                  <w:lang w:eastAsia="en-GB"/>
                </w:rPr>
                <w:t>Config 1</w:t>
              </w:r>
            </w:ins>
          </w:p>
        </w:tc>
        <w:tc>
          <w:tcPr>
            <w:tcW w:w="619" w:type="pct"/>
            <w:tcBorders>
              <w:bottom w:val="nil"/>
            </w:tcBorders>
            <w:shd w:val="clear" w:color="auto" w:fill="auto"/>
          </w:tcPr>
          <w:p w14:paraId="564400CB" w14:textId="77777777" w:rsidR="001F3FF5" w:rsidRPr="0024556C" w:rsidRDefault="001F3FF5" w:rsidP="00D664AA">
            <w:pPr>
              <w:keepNext/>
              <w:keepLines/>
              <w:overflowPunct w:val="0"/>
              <w:autoSpaceDE w:val="0"/>
              <w:autoSpaceDN w:val="0"/>
              <w:adjustRightInd w:val="0"/>
              <w:spacing w:after="0"/>
              <w:jc w:val="center"/>
              <w:textAlignment w:val="baseline"/>
              <w:rPr>
                <w:ins w:id="2481" w:author="Ming Li L" w:date="2022-08-10T09:21:00Z"/>
                <w:rFonts w:ascii="Arial" w:hAnsi="Arial"/>
                <w:noProof/>
                <w:sz w:val="18"/>
                <w:lang w:eastAsia="en-GB"/>
              </w:rPr>
            </w:pPr>
          </w:p>
        </w:tc>
        <w:tc>
          <w:tcPr>
            <w:tcW w:w="1106" w:type="pct"/>
            <w:tcBorders>
              <w:bottom w:val="nil"/>
            </w:tcBorders>
            <w:shd w:val="clear" w:color="auto" w:fill="auto"/>
          </w:tcPr>
          <w:p w14:paraId="09DF588C" w14:textId="77777777" w:rsidR="001F3FF5" w:rsidRPr="0024556C" w:rsidRDefault="001F3FF5" w:rsidP="00D664AA">
            <w:pPr>
              <w:keepNext/>
              <w:keepLines/>
              <w:overflowPunct w:val="0"/>
              <w:autoSpaceDE w:val="0"/>
              <w:autoSpaceDN w:val="0"/>
              <w:adjustRightInd w:val="0"/>
              <w:spacing w:after="0"/>
              <w:jc w:val="center"/>
              <w:textAlignment w:val="baseline"/>
              <w:rPr>
                <w:ins w:id="2482" w:author="Ming Li L" w:date="2022-08-10T09:21:00Z"/>
                <w:rFonts w:ascii="Arial" w:hAnsi="Arial"/>
                <w:noProof/>
                <w:sz w:val="18"/>
                <w:lang w:eastAsia="en-GB"/>
              </w:rPr>
            </w:pPr>
            <w:ins w:id="2483" w:author="Ming Li L" w:date="2022-08-10T09:21:00Z">
              <w:r w:rsidRPr="0024556C">
                <w:rPr>
                  <w:rFonts w:ascii="Arial" w:hAnsi="Arial"/>
                  <w:noProof/>
                  <w:sz w:val="18"/>
                  <w:lang w:eastAsia="en-GB"/>
                </w:rPr>
                <w:t>CR.1.1 FDD</w:t>
              </w:r>
            </w:ins>
          </w:p>
        </w:tc>
        <w:tc>
          <w:tcPr>
            <w:tcW w:w="1131" w:type="pct"/>
            <w:tcBorders>
              <w:bottom w:val="nil"/>
            </w:tcBorders>
          </w:tcPr>
          <w:p w14:paraId="58549C72" w14:textId="77777777" w:rsidR="001F3FF5" w:rsidRPr="0024556C" w:rsidRDefault="001F3FF5" w:rsidP="00D664AA">
            <w:pPr>
              <w:keepNext/>
              <w:keepLines/>
              <w:overflowPunct w:val="0"/>
              <w:autoSpaceDE w:val="0"/>
              <w:autoSpaceDN w:val="0"/>
              <w:adjustRightInd w:val="0"/>
              <w:spacing w:after="0"/>
              <w:jc w:val="center"/>
              <w:textAlignment w:val="baseline"/>
              <w:rPr>
                <w:ins w:id="2484" w:author="Ming Li L" w:date="2022-08-10T09:21:00Z"/>
                <w:rFonts w:ascii="Arial" w:hAnsi="Arial"/>
                <w:noProof/>
                <w:sz w:val="18"/>
                <w:lang w:eastAsia="en-GB"/>
              </w:rPr>
            </w:pPr>
            <w:ins w:id="2485" w:author="Ming Li L" w:date="2022-08-10T09:21:00Z">
              <w:r w:rsidRPr="0024556C">
                <w:rPr>
                  <w:rFonts w:ascii="Arial" w:hAnsi="Arial"/>
                  <w:noProof/>
                  <w:sz w:val="18"/>
                  <w:lang w:eastAsia="en-GB"/>
                </w:rPr>
                <w:t>A.3.1.2</w:t>
              </w:r>
            </w:ins>
          </w:p>
        </w:tc>
      </w:tr>
      <w:tr w:rsidR="001F3FF5" w:rsidRPr="0024556C" w14:paraId="7521329C" w14:textId="77777777" w:rsidTr="00D664AA">
        <w:trPr>
          <w:trHeight w:val="187"/>
          <w:jc w:val="center"/>
          <w:ins w:id="2486" w:author="Ming Li L" w:date="2022-08-10T09:21:00Z"/>
        </w:trPr>
        <w:tc>
          <w:tcPr>
            <w:tcW w:w="967" w:type="pct"/>
            <w:tcBorders>
              <w:top w:val="nil"/>
              <w:bottom w:val="nil"/>
            </w:tcBorders>
            <w:shd w:val="clear" w:color="auto" w:fill="auto"/>
          </w:tcPr>
          <w:p w14:paraId="1AF40AD5" w14:textId="77777777" w:rsidR="001F3FF5" w:rsidRPr="0024556C" w:rsidRDefault="001F3FF5" w:rsidP="00D664AA">
            <w:pPr>
              <w:keepNext/>
              <w:keepLines/>
              <w:overflowPunct w:val="0"/>
              <w:autoSpaceDE w:val="0"/>
              <w:autoSpaceDN w:val="0"/>
              <w:adjustRightInd w:val="0"/>
              <w:spacing w:after="0"/>
              <w:textAlignment w:val="baseline"/>
              <w:rPr>
                <w:ins w:id="2487" w:author="Ming Li L" w:date="2022-08-10T09:21:00Z"/>
                <w:rFonts w:ascii="Arial" w:hAnsi="Arial"/>
                <w:noProof/>
                <w:sz w:val="18"/>
                <w:lang w:eastAsia="en-GB"/>
              </w:rPr>
            </w:pPr>
          </w:p>
        </w:tc>
        <w:tc>
          <w:tcPr>
            <w:tcW w:w="1177" w:type="pct"/>
            <w:gridSpan w:val="2"/>
            <w:tcBorders>
              <w:top w:val="nil"/>
              <w:bottom w:val="nil"/>
            </w:tcBorders>
            <w:shd w:val="clear" w:color="auto" w:fill="auto"/>
          </w:tcPr>
          <w:p w14:paraId="1F505084" w14:textId="77777777" w:rsidR="001F3FF5" w:rsidRPr="0024556C" w:rsidRDefault="001F3FF5" w:rsidP="00D664AA">
            <w:pPr>
              <w:keepNext/>
              <w:keepLines/>
              <w:overflowPunct w:val="0"/>
              <w:autoSpaceDE w:val="0"/>
              <w:autoSpaceDN w:val="0"/>
              <w:adjustRightInd w:val="0"/>
              <w:spacing w:after="0"/>
              <w:textAlignment w:val="baseline"/>
              <w:rPr>
                <w:ins w:id="2488" w:author="Ming Li L" w:date="2022-08-10T09:21:00Z"/>
                <w:rFonts w:ascii="Arial" w:hAnsi="Arial"/>
                <w:noProof/>
                <w:sz w:val="18"/>
                <w:lang w:eastAsia="en-GB"/>
              </w:rPr>
            </w:pPr>
          </w:p>
        </w:tc>
        <w:tc>
          <w:tcPr>
            <w:tcW w:w="619" w:type="pct"/>
            <w:tcBorders>
              <w:top w:val="nil"/>
              <w:bottom w:val="nil"/>
            </w:tcBorders>
            <w:shd w:val="clear" w:color="auto" w:fill="auto"/>
          </w:tcPr>
          <w:p w14:paraId="672DA833" w14:textId="77777777" w:rsidR="001F3FF5" w:rsidRPr="0024556C" w:rsidRDefault="001F3FF5" w:rsidP="00D664AA">
            <w:pPr>
              <w:keepNext/>
              <w:keepLines/>
              <w:overflowPunct w:val="0"/>
              <w:autoSpaceDE w:val="0"/>
              <w:autoSpaceDN w:val="0"/>
              <w:adjustRightInd w:val="0"/>
              <w:spacing w:after="0"/>
              <w:jc w:val="center"/>
              <w:textAlignment w:val="baseline"/>
              <w:rPr>
                <w:ins w:id="2489" w:author="Ming Li L" w:date="2022-08-10T09:21:00Z"/>
                <w:rFonts w:ascii="Arial" w:hAnsi="Arial"/>
                <w:noProof/>
                <w:sz w:val="18"/>
                <w:lang w:eastAsia="en-GB"/>
              </w:rPr>
            </w:pPr>
          </w:p>
        </w:tc>
        <w:tc>
          <w:tcPr>
            <w:tcW w:w="1106" w:type="pct"/>
            <w:tcBorders>
              <w:top w:val="nil"/>
              <w:bottom w:val="nil"/>
            </w:tcBorders>
            <w:shd w:val="clear" w:color="auto" w:fill="auto"/>
          </w:tcPr>
          <w:p w14:paraId="5D9A9AF8" w14:textId="77777777" w:rsidR="001F3FF5" w:rsidRPr="0024556C" w:rsidRDefault="001F3FF5" w:rsidP="00D664AA">
            <w:pPr>
              <w:keepNext/>
              <w:keepLines/>
              <w:overflowPunct w:val="0"/>
              <w:autoSpaceDE w:val="0"/>
              <w:autoSpaceDN w:val="0"/>
              <w:adjustRightInd w:val="0"/>
              <w:spacing w:after="0"/>
              <w:jc w:val="center"/>
              <w:textAlignment w:val="baseline"/>
              <w:rPr>
                <w:ins w:id="2490" w:author="Ming Li L" w:date="2022-08-10T09:21:00Z"/>
                <w:rFonts w:ascii="Arial" w:hAnsi="Arial"/>
                <w:noProof/>
                <w:sz w:val="18"/>
                <w:lang w:eastAsia="en-GB"/>
              </w:rPr>
            </w:pPr>
          </w:p>
        </w:tc>
        <w:tc>
          <w:tcPr>
            <w:tcW w:w="1131" w:type="pct"/>
            <w:tcBorders>
              <w:top w:val="nil"/>
              <w:bottom w:val="nil"/>
            </w:tcBorders>
          </w:tcPr>
          <w:p w14:paraId="0F381242" w14:textId="77777777" w:rsidR="001F3FF5" w:rsidRPr="0024556C" w:rsidRDefault="001F3FF5" w:rsidP="00D664AA">
            <w:pPr>
              <w:keepNext/>
              <w:keepLines/>
              <w:overflowPunct w:val="0"/>
              <w:autoSpaceDE w:val="0"/>
              <w:autoSpaceDN w:val="0"/>
              <w:adjustRightInd w:val="0"/>
              <w:spacing w:after="0"/>
              <w:jc w:val="center"/>
              <w:textAlignment w:val="baseline"/>
              <w:rPr>
                <w:ins w:id="2491" w:author="Ming Li L" w:date="2022-08-10T09:21:00Z"/>
                <w:rFonts w:ascii="Arial" w:hAnsi="Arial"/>
                <w:noProof/>
                <w:sz w:val="18"/>
                <w:lang w:eastAsia="en-GB"/>
              </w:rPr>
            </w:pPr>
          </w:p>
        </w:tc>
      </w:tr>
      <w:tr w:rsidR="001F3FF5" w:rsidRPr="0024556C" w14:paraId="78B5272E" w14:textId="77777777" w:rsidTr="00D664AA">
        <w:trPr>
          <w:trHeight w:val="187"/>
          <w:jc w:val="center"/>
          <w:ins w:id="2492" w:author="Ming Li L" w:date="2022-08-10T09:21:00Z"/>
        </w:trPr>
        <w:tc>
          <w:tcPr>
            <w:tcW w:w="967" w:type="pct"/>
            <w:tcBorders>
              <w:top w:val="nil"/>
              <w:bottom w:val="single" w:sz="4" w:space="0" w:color="auto"/>
            </w:tcBorders>
            <w:shd w:val="clear" w:color="auto" w:fill="auto"/>
          </w:tcPr>
          <w:p w14:paraId="159F7333" w14:textId="77777777" w:rsidR="001F3FF5" w:rsidRPr="0024556C" w:rsidRDefault="001F3FF5" w:rsidP="00D664AA">
            <w:pPr>
              <w:keepNext/>
              <w:keepLines/>
              <w:overflowPunct w:val="0"/>
              <w:autoSpaceDE w:val="0"/>
              <w:autoSpaceDN w:val="0"/>
              <w:adjustRightInd w:val="0"/>
              <w:spacing w:after="0"/>
              <w:textAlignment w:val="baseline"/>
              <w:rPr>
                <w:ins w:id="2493" w:author="Ming Li L" w:date="2022-08-10T09:21:00Z"/>
                <w:rFonts w:ascii="Arial" w:hAnsi="Arial"/>
                <w:noProof/>
                <w:sz w:val="18"/>
                <w:lang w:eastAsia="en-GB"/>
              </w:rPr>
            </w:pPr>
          </w:p>
        </w:tc>
        <w:tc>
          <w:tcPr>
            <w:tcW w:w="1177" w:type="pct"/>
            <w:gridSpan w:val="2"/>
            <w:tcBorders>
              <w:top w:val="nil"/>
            </w:tcBorders>
            <w:shd w:val="clear" w:color="auto" w:fill="auto"/>
          </w:tcPr>
          <w:p w14:paraId="21132DFE" w14:textId="77777777" w:rsidR="001F3FF5" w:rsidRPr="0024556C" w:rsidRDefault="001F3FF5" w:rsidP="00D664AA">
            <w:pPr>
              <w:keepNext/>
              <w:keepLines/>
              <w:overflowPunct w:val="0"/>
              <w:autoSpaceDE w:val="0"/>
              <w:autoSpaceDN w:val="0"/>
              <w:adjustRightInd w:val="0"/>
              <w:spacing w:after="0"/>
              <w:textAlignment w:val="baseline"/>
              <w:rPr>
                <w:ins w:id="2494" w:author="Ming Li L" w:date="2022-08-10T09:21:00Z"/>
                <w:rFonts w:ascii="Arial" w:hAnsi="Arial"/>
                <w:noProof/>
                <w:sz w:val="18"/>
                <w:lang w:eastAsia="en-GB"/>
              </w:rPr>
            </w:pPr>
          </w:p>
        </w:tc>
        <w:tc>
          <w:tcPr>
            <w:tcW w:w="619" w:type="pct"/>
            <w:tcBorders>
              <w:top w:val="nil"/>
              <w:bottom w:val="single" w:sz="4" w:space="0" w:color="auto"/>
            </w:tcBorders>
            <w:shd w:val="clear" w:color="auto" w:fill="auto"/>
          </w:tcPr>
          <w:p w14:paraId="77D8212B" w14:textId="77777777" w:rsidR="001F3FF5" w:rsidRPr="0024556C" w:rsidRDefault="001F3FF5" w:rsidP="00D664AA">
            <w:pPr>
              <w:keepNext/>
              <w:keepLines/>
              <w:overflowPunct w:val="0"/>
              <w:autoSpaceDE w:val="0"/>
              <w:autoSpaceDN w:val="0"/>
              <w:adjustRightInd w:val="0"/>
              <w:spacing w:after="0"/>
              <w:jc w:val="center"/>
              <w:textAlignment w:val="baseline"/>
              <w:rPr>
                <w:ins w:id="2495" w:author="Ming Li L" w:date="2022-08-10T09:21:00Z"/>
                <w:rFonts w:ascii="Arial" w:hAnsi="Arial"/>
                <w:noProof/>
                <w:sz w:val="18"/>
                <w:lang w:eastAsia="en-GB"/>
              </w:rPr>
            </w:pPr>
          </w:p>
        </w:tc>
        <w:tc>
          <w:tcPr>
            <w:tcW w:w="1106" w:type="pct"/>
            <w:tcBorders>
              <w:top w:val="nil"/>
            </w:tcBorders>
            <w:shd w:val="clear" w:color="auto" w:fill="auto"/>
          </w:tcPr>
          <w:p w14:paraId="397D5BCB" w14:textId="77777777" w:rsidR="001F3FF5" w:rsidRPr="0024556C" w:rsidRDefault="001F3FF5" w:rsidP="00D664AA">
            <w:pPr>
              <w:keepNext/>
              <w:keepLines/>
              <w:overflowPunct w:val="0"/>
              <w:autoSpaceDE w:val="0"/>
              <w:autoSpaceDN w:val="0"/>
              <w:adjustRightInd w:val="0"/>
              <w:spacing w:after="0"/>
              <w:jc w:val="center"/>
              <w:textAlignment w:val="baseline"/>
              <w:rPr>
                <w:ins w:id="2496" w:author="Ming Li L" w:date="2022-08-10T09:21:00Z"/>
                <w:rFonts w:ascii="Arial" w:hAnsi="Arial"/>
                <w:noProof/>
                <w:sz w:val="18"/>
                <w:lang w:eastAsia="en-GB"/>
              </w:rPr>
            </w:pPr>
          </w:p>
        </w:tc>
        <w:tc>
          <w:tcPr>
            <w:tcW w:w="1131" w:type="pct"/>
            <w:tcBorders>
              <w:top w:val="nil"/>
            </w:tcBorders>
          </w:tcPr>
          <w:p w14:paraId="19374740" w14:textId="77777777" w:rsidR="001F3FF5" w:rsidRPr="0024556C" w:rsidRDefault="001F3FF5" w:rsidP="00D664AA">
            <w:pPr>
              <w:keepNext/>
              <w:keepLines/>
              <w:overflowPunct w:val="0"/>
              <w:autoSpaceDE w:val="0"/>
              <w:autoSpaceDN w:val="0"/>
              <w:adjustRightInd w:val="0"/>
              <w:spacing w:after="0"/>
              <w:jc w:val="center"/>
              <w:textAlignment w:val="baseline"/>
              <w:rPr>
                <w:ins w:id="2497" w:author="Ming Li L" w:date="2022-08-10T09:21:00Z"/>
                <w:rFonts w:ascii="Arial" w:hAnsi="Arial"/>
                <w:noProof/>
                <w:sz w:val="18"/>
                <w:lang w:eastAsia="en-GB"/>
              </w:rPr>
            </w:pPr>
          </w:p>
        </w:tc>
      </w:tr>
      <w:tr w:rsidR="001F3FF5" w:rsidRPr="0024556C" w14:paraId="28C17B11" w14:textId="77777777" w:rsidTr="00D664AA">
        <w:trPr>
          <w:trHeight w:val="187"/>
          <w:jc w:val="center"/>
          <w:ins w:id="2498" w:author="Ming Li L" w:date="2022-08-10T09:21:00Z"/>
        </w:trPr>
        <w:tc>
          <w:tcPr>
            <w:tcW w:w="967" w:type="pct"/>
            <w:tcBorders>
              <w:bottom w:val="nil"/>
            </w:tcBorders>
            <w:shd w:val="clear" w:color="auto" w:fill="auto"/>
          </w:tcPr>
          <w:p w14:paraId="58AD141C" w14:textId="77777777" w:rsidR="001F3FF5" w:rsidRPr="0024556C" w:rsidRDefault="001F3FF5" w:rsidP="00D664AA">
            <w:pPr>
              <w:keepNext/>
              <w:keepLines/>
              <w:overflowPunct w:val="0"/>
              <w:autoSpaceDE w:val="0"/>
              <w:autoSpaceDN w:val="0"/>
              <w:adjustRightInd w:val="0"/>
              <w:spacing w:after="0"/>
              <w:textAlignment w:val="baseline"/>
              <w:rPr>
                <w:ins w:id="2499" w:author="Ming Li L" w:date="2022-08-10T09:21:00Z"/>
                <w:rFonts w:ascii="Arial" w:hAnsi="Arial"/>
                <w:noProof/>
                <w:sz w:val="18"/>
                <w:lang w:eastAsia="en-GB"/>
              </w:rPr>
            </w:pPr>
            <w:ins w:id="2500" w:author="Ming Li L" w:date="2022-08-10T09:21:00Z">
              <w:r w:rsidRPr="0024556C">
                <w:rPr>
                  <w:rFonts w:ascii="Arial" w:hAnsi="Arial"/>
                  <w:noProof/>
                  <w:sz w:val="18"/>
                  <w:lang w:eastAsia="en-GB"/>
                </w:rPr>
                <w:t>Dedicated CORESET Reference Channel</w:t>
              </w:r>
            </w:ins>
          </w:p>
        </w:tc>
        <w:tc>
          <w:tcPr>
            <w:tcW w:w="1177" w:type="pct"/>
            <w:gridSpan w:val="2"/>
            <w:tcBorders>
              <w:bottom w:val="nil"/>
            </w:tcBorders>
            <w:shd w:val="clear" w:color="auto" w:fill="auto"/>
          </w:tcPr>
          <w:p w14:paraId="02E94E84" w14:textId="77777777" w:rsidR="001F3FF5" w:rsidRPr="0024556C" w:rsidRDefault="001F3FF5" w:rsidP="00D664AA">
            <w:pPr>
              <w:keepNext/>
              <w:keepLines/>
              <w:overflowPunct w:val="0"/>
              <w:autoSpaceDE w:val="0"/>
              <w:autoSpaceDN w:val="0"/>
              <w:adjustRightInd w:val="0"/>
              <w:spacing w:after="0"/>
              <w:textAlignment w:val="baseline"/>
              <w:rPr>
                <w:ins w:id="2501" w:author="Ming Li L" w:date="2022-08-10T09:21:00Z"/>
                <w:rFonts w:ascii="Arial" w:hAnsi="Arial"/>
                <w:noProof/>
                <w:sz w:val="18"/>
                <w:lang w:eastAsia="en-GB"/>
              </w:rPr>
            </w:pPr>
            <w:ins w:id="2502" w:author="Ming Li L" w:date="2022-08-10T09:21:00Z">
              <w:r w:rsidRPr="0024556C">
                <w:rPr>
                  <w:rFonts w:ascii="Arial" w:hAnsi="Arial"/>
                  <w:noProof/>
                  <w:sz w:val="18"/>
                  <w:lang w:eastAsia="en-GB"/>
                </w:rPr>
                <w:t>Config 1</w:t>
              </w:r>
            </w:ins>
          </w:p>
        </w:tc>
        <w:tc>
          <w:tcPr>
            <w:tcW w:w="619" w:type="pct"/>
            <w:tcBorders>
              <w:bottom w:val="nil"/>
            </w:tcBorders>
            <w:shd w:val="clear" w:color="auto" w:fill="auto"/>
          </w:tcPr>
          <w:p w14:paraId="4B75D759" w14:textId="77777777" w:rsidR="001F3FF5" w:rsidRPr="0024556C" w:rsidRDefault="001F3FF5" w:rsidP="00D664AA">
            <w:pPr>
              <w:keepNext/>
              <w:keepLines/>
              <w:overflowPunct w:val="0"/>
              <w:autoSpaceDE w:val="0"/>
              <w:autoSpaceDN w:val="0"/>
              <w:adjustRightInd w:val="0"/>
              <w:spacing w:after="0"/>
              <w:jc w:val="center"/>
              <w:textAlignment w:val="baseline"/>
              <w:rPr>
                <w:ins w:id="2503" w:author="Ming Li L" w:date="2022-08-10T09:21:00Z"/>
                <w:rFonts w:ascii="Arial" w:hAnsi="Arial"/>
                <w:noProof/>
                <w:sz w:val="18"/>
                <w:lang w:eastAsia="en-GB"/>
              </w:rPr>
            </w:pPr>
          </w:p>
        </w:tc>
        <w:tc>
          <w:tcPr>
            <w:tcW w:w="1106" w:type="pct"/>
            <w:tcBorders>
              <w:bottom w:val="nil"/>
            </w:tcBorders>
            <w:shd w:val="clear" w:color="auto" w:fill="auto"/>
          </w:tcPr>
          <w:p w14:paraId="02D3506C" w14:textId="77777777" w:rsidR="001F3FF5" w:rsidRPr="0024556C" w:rsidRDefault="001F3FF5" w:rsidP="00D664AA">
            <w:pPr>
              <w:keepNext/>
              <w:keepLines/>
              <w:overflowPunct w:val="0"/>
              <w:autoSpaceDE w:val="0"/>
              <w:autoSpaceDN w:val="0"/>
              <w:adjustRightInd w:val="0"/>
              <w:spacing w:after="0"/>
              <w:jc w:val="center"/>
              <w:textAlignment w:val="baseline"/>
              <w:rPr>
                <w:ins w:id="2504" w:author="Ming Li L" w:date="2022-08-10T09:21:00Z"/>
                <w:rFonts w:ascii="Arial" w:hAnsi="Arial"/>
                <w:bCs/>
                <w:noProof/>
                <w:sz w:val="18"/>
                <w:lang w:eastAsia="en-GB"/>
              </w:rPr>
            </w:pPr>
            <w:ins w:id="2505" w:author="Ming Li L" w:date="2022-08-10T09:21:00Z">
              <w:r w:rsidRPr="0024556C">
                <w:rPr>
                  <w:rFonts w:ascii="Arial" w:hAnsi="Arial"/>
                  <w:noProof/>
                  <w:sz w:val="18"/>
                  <w:lang w:eastAsia="en-GB"/>
                </w:rPr>
                <w:t>CCR.1.1 FDD</w:t>
              </w:r>
            </w:ins>
          </w:p>
        </w:tc>
        <w:tc>
          <w:tcPr>
            <w:tcW w:w="1131" w:type="pct"/>
            <w:tcBorders>
              <w:bottom w:val="nil"/>
            </w:tcBorders>
          </w:tcPr>
          <w:p w14:paraId="7FC0F69A" w14:textId="77777777" w:rsidR="001F3FF5" w:rsidRPr="0024556C" w:rsidRDefault="001F3FF5" w:rsidP="00D664AA">
            <w:pPr>
              <w:keepNext/>
              <w:keepLines/>
              <w:overflowPunct w:val="0"/>
              <w:autoSpaceDE w:val="0"/>
              <w:autoSpaceDN w:val="0"/>
              <w:adjustRightInd w:val="0"/>
              <w:spacing w:after="0"/>
              <w:jc w:val="center"/>
              <w:textAlignment w:val="baseline"/>
              <w:rPr>
                <w:ins w:id="2506" w:author="Ming Li L" w:date="2022-08-10T09:21:00Z"/>
                <w:rFonts w:ascii="Arial" w:hAnsi="Arial"/>
                <w:noProof/>
                <w:sz w:val="18"/>
                <w:lang w:eastAsia="en-GB"/>
              </w:rPr>
            </w:pPr>
            <w:ins w:id="2507" w:author="Ming Li L" w:date="2022-08-10T09:21:00Z">
              <w:r w:rsidRPr="0024556C">
                <w:rPr>
                  <w:rFonts w:ascii="Arial" w:hAnsi="Arial"/>
                  <w:noProof/>
                  <w:sz w:val="18"/>
                  <w:lang w:eastAsia="en-GB"/>
                </w:rPr>
                <w:t>A.3.1.3</w:t>
              </w:r>
            </w:ins>
          </w:p>
        </w:tc>
      </w:tr>
      <w:tr w:rsidR="001F3FF5" w:rsidRPr="0024556C" w14:paraId="3AE1DF85" w14:textId="77777777" w:rsidTr="00D664AA">
        <w:trPr>
          <w:trHeight w:val="187"/>
          <w:jc w:val="center"/>
          <w:ins w:id="2508" w:author="Ming Li L" w:date="2022-08-10T09:21:00Z"/>
        </w:trPr>
        <w:tc>
          <w:tcPr>
            <w:tcW w:w="967" w:type="pct"/>
            <w:tcBorders>
              <w:top w:val="nil"/>
              <w:bottom w:val="nil"/>
            </w:tcBorders>
            <w:shd w:val="clear" w:color="auto" w:fill="auto"/>
          </w:tcPr>
          <w:p w14:paraId="219B152B" w14:textId="77777777" w:rsidR="001F3FF5" w:rsidRPr="0024556C" w:rsidRDefault="001F3FF5" w:rsidP="00D664AA">
            <w:pPr>
              <w:keepNext/>
              <w:keepLines/>
              <w:overflowPunct w:val="0"/>
              <w:autoSpaceDE w:val="0"/>
              <w:autoSpaceDN w:val="0"/>
              <w:adjustRightInd w:val="0"/>
              <w:spacing w:after="0"/>
              <w:textAlignment w:val="baseline"/>
              <w:rPr>
                <w:ins w:id="2509" w:author="Ming Li L" w:date="2022-08-10T09:21:00Z"/>
                <w:rFonts w:ascii="Arial" w:hAnsi="Arial"/>
                <w:noProof/>
                <w:sz w:val="18"/>
                <w:lang w:eastAsia="en-GB"/>
              </w:rPr>
            </w:pPr>
          </w:p>
        </w:tc>
        <w:tc>
          <w:tcPr>
            <w:tcW w:w="1177" w:type="pct"/>
            <w:gridSpan w:val="2"/>
            <w:tcBorders>
              <w:top w:val="nil"/>
              <w:bottom w:val="nil"/>
            </w:tcBorders>
            <w:shd w:val="clear" w:color="auto" w:fill="auto"/>
          </w:tcPr>
          <w:p w14:paraId="5587CBDE" w14:textId="77777777" w:rsidR="001F3FF5" w:rsidRPr="0024556C" w:rsidRDefault="001F3FF5" w:rsidP="00D664AA">
            <w:pPr>
              <w:keepNext/>
              <w:keepLines/>
              <w:overflowPunct w:val="0"/>
              <w:autoSpaceDE w:val="0"/>
              <w:autoSpaceDN w:val="0"/>
              <w:adjustRightInd w:val="0"/>
              <w:spacing w:after="0"/>
              <w:textAlignment w:val="baseline"/>
              <w:rPr>
                <w:ins w:id="2510" w:author="Ming Li L" w:date="2022-08-10T09:21:00Z"/>
                <w:rFonts w:ascii="Arial" w:hAnsi="Arial"/>
                <w:noProof/>
                <w:sz w:val="18"/>
                <w:lang w:eastAsia="en-GB"/>
              </w:rPr>
            </w:pPr>
          </w:p>
        </w:tc>
        <w:tc>
          <w:tcPr>
            <w:tcW w:w="619" w:type="pct"/>
            <w:tcBorders>
              <w:top w:val="nil"/>
              <w:bottom w:val="nil"/>
            </w:tcBorders>
            <w:shd w:val="clear" w:color="auto" w:fill="auto"/>
          </w:tcPr>
          <w:p w14:paraId="55A4D4CB" w14:textId="77777777" w:rsidR="001F3FF5" w:rsidRPr="0024556C" w:rsidRDefault="001F3FF5" w:rsidP="00D664AA">
            <w:pPr>
              <w:keepNext/>
              <w:keepLines/>
              <w:overflowPunct w:val="0"/>
              <w:autoSpaceDE w:val="0"/>
              <w:autoSpaceDN w:val="0"/>
              <w:adjustRightInd w:val="0"/>
              <w:spacing w:after="0"/>
              <w:jc w:val="center"/>
              <w:textAlignment w:val="baseline"/>
              <w:rPr>
                <w:ins w:id="2511" w:author="Ming Li L" w:date="2022-08-10T09:21:00Z"/>
                <w:rFonts w:ascii="Arial" w:hAnsi="Arial"/>
                <w:noProof/>
                <w:sz w:val="18"/>
                <w:lang w:eastAsia="en-GB"/>
              </w:rPr>
            </w:pPr>
          </w:p>
        </w:tc>
        <w:tc>
          <w:tcPr>
            <w:tcW w:w="1106" w:type="pct"/>
            <w:tcBorders>
              <w:top w:val="nil"/>
              <w:bottom w:val="nil"/>
            </w:tcBorders>
            <w:shd w:val="clear" w:color="auto" w:fill="auto"/>
          </w:tcPr>
          <w:p w14:paraId="2F846516" w14:textId="77777777" w:rsidR="001F3FF5" w:rsidRPr="0024556C" w:rsidRDefault="001F3FF5" w:rsidP="00D664AA">
            <w:pPr>
              <w:keepNext/>
              <w:keepLines/>
              <w:overflowPunct w:val="0"/>
              <w:autoSpaceDE w:val="0"/>
              <w:autoSpaceDN w:val="0"/>
              <w:adjustRightInd w:val="0"/>
              <w:spacing w:after="0"/>
              <w:jc w:val="center"/>
              <w:textAlignment w:val="baseline"/>
              <w:rPr>
                <w:ins w:id="2512" w:author="Ming Li L" w:date="2022-08-10T09:21:00Z"/>
                <w:rFonts w:ascii="Arial" w:hAnsi="Arial"/>
                <w:bCs/>
                <w:noProof/>
                <w:sz w:val="18"/>
                <w:lang w:eastAsia="en-GB"/>
              </w:rPr>
            </w:pPr>
          </w:p>
        </w:tc>
        <w:tc>
          <w:tcPr>
            <w:tcW w:w="1131" w:type="pct"/>
            <w:tcBorders>
              <w:top w:val="nil"/>
              <w:bottom w:val="nil"/>
            </w:tcBorders>
          </w:tcPr>
          <w:p w14:paraId="0526C1B5" w14:textId="77777777" w:rsidR="001F3FF5" w:rsidRPr="0024556C" w:rsidRDefault="001F3FF5" w:rsidP="00D664AA">
            <w:pPr>
              <w:keepNext/>
              <w:keepLines/>
              <w:overflowPunct w:val="0"/>
              <w:autoSpaceDE w:val="0"/>
              <w:autoSpaceDN w:val="0"/>
              <w:adjustRightInd w:val="0"/>
              <w:spacing w:after="0"/>
              <w:jc w:val="center"/>
              <w:textAlignment w:val="baseline"/>
              <w:rPr>
                <w:ins w:id="2513" w:author="Ming Li L" w:date="2022-08-10T09:21:00Z"/>
                <w:rFonts w:ascii="Arial" w:hAnsi="Arial"/>
                <w:noProof/>
                <w:sz w:val="18"/>
                <w:lang w:eastAsia="en-GB"/>
              </w:rPr>
            </w:pPr>
          </w:p>
        </w:tc>
      </w:tr>
      <w:tr w:rsidR="001F3FF5" w:rsidRPr="0024556C" w14:paraId="1AA70B91" w14:textId="77777777" w:rsidTr="00D664AA">
        <w:trPr>
          <w:trHeight w:val="187"/>
          <w:jc w:val="center"/>
          <w:ins w:id="2514" w:author="Ming Li L" w:date="2022-08-10T09:21:00Z"/>
        </w:trPr>
        <w:tc>
          <w:tcPr>
            <w:tcW w:w="967" w:type="pct"/>
            <w:tcBorders>
              <w:top w:val="nil"/>
              <w:bottom w:val="single" w:sz="4" w:space="0" w:color="auto"/>
            </w:tcBorders>
            <w:shd w:val="clear" w:color="auto" w:fill="auto"/>
          </w:tcPr>
          <w:p w14:paraId="0648D5F3" w14:textId="77777777" w:rsidR="001F3FF5" w:rsidRPr="0024556C" w:rsidRDefault="001F3FF5" w:rsidP="00D664AA">
            <w:pPr>
              <w:keepNext/>
              <w:keepLines/>
              <w:overflowPunct w:val="0"/>
              <w:autoSpaceDE w:val="0"/>
              <w:autoSpaceDN w:val="0"/>
              <w:adjustRightInd w:val="0"/>
              <w:spacing w:after="0"/>
              <w:textAlignment w:val="baseline"/>
              <w:rPr>
                <w:ins w:id="2515" w:author="Ming Li L" w:date="2022-08-10T09:21:00Z"/>
                <w:rFonts w:ascii="Arial" w:hAnsi="Arial"/>
                <w:noProof/>
                <w:sz w:val="18"/>
                <w:lang w:eastAsia="en-GB"/>
              </w:rPr>
            </w:pPr>
          </w:p>
        </w:tc>
        <w:tc>
          <w:tcPr>
            <w:tcW w:w="1177" w:type="pct"/>
            <w:gridSpan w:val="2"/>
            <w:tcBorders>
              <w:top w:val="nil"/>
            </w:tcBorders>
            <w:shd w:val="clear" w:color="auto" w:fill="auto"/>
          </w:tcPr>
          <w:p w14:paraId="33447C95" w14:textId="77777777" w:rsidR="001F3FF5" w:rsidRPr="0024556C" w:rsidRDefault="001F3FF5" w:rsidP="00D664AA">
            <w:pPr>
              <w:keepNext/>
              <w:keepLines/>
              <w:overflowPunct w:val="0"/>
              <w:autoSpaceDE w:val="0"/>
              <w:autoSpaceDN w:val="0"/>
              <w:adjustRightInd w:val="0"/>
              <w:spacing w:after="0"/>
              <w:textAlignment w:val="baseline"/>
              <w:rPr>
                <w:ins w:id="2516" w:author="Ming Li L" w:date="2022-08-10T09:21:00Z"/>
                <w:rFonts w:ascii="Arial" w:hAnsi="Arial"/>
                <w:noProof/>
                <w:sz w:val="18"/>
                <w:lang w:eastAsia="en-GB"/>
              </w:rPr>
            </w:pPr>
          </w:p>
        </w:tc>
        <w:tc>
          <w:tcPr>
            <w:tcW w:w="619" w:type="pct"/>
            <w:tcBorders>
              <w:top w:val="nil"/>
              <w:bottom w:val="single" w:sz="4" w:space="0" w:color="auto"/>
            </w:tcBorders>
            <w:shd w:val="clear" w:color="auto" w:fill="auto"/>
          </w:tcPr>
          <w:p w14:paraId="656C2789" w14:textId="77777777" w:rsidR="001F3FF5" w:rsidRPr="0024556C" w:rsidRDefault="001F3FF5" w:rsidP="00D664AA">
            <w:pPr>
              <w:keepNext/>
              <w:keepLines/>
              <w:overflowPunct w:val="0"/>
              <w:autoSpaceDE w:val="0"/>
              <w:autoSpaceDN w:val="0"/>
              <w:adjustRightInd w:val="0"/>
              <w:spacing w:after="0"/>
              <w:jc w:val="center"/>
              <w:textAlignment w:val="baseline"/>
              <w:rPr>
                <w:ins w:id="2517" w:author="Ming Li L" w:date="2022-08-10T09:21:00Z"/>
                <w:rFonts w:ascii="Arial" w:hAnsi="Arial"/>
                <w:noProof/>
                <w:sz w:val="18"/>
                <w:lang w:eastAsia="en-GB"/>
              </w:rPr>
            </w:pPr>
          </w:p>
        </w:tc>
        <w:tc>
          <w:tcPr>
            <w:tcW w:w="1106" w:type="pct"/>
            <w:tcBorders>
              <w:top w:val="nil"/>
            </w:tcBorders>
            <w:shd w:val="clear" w:color="auto" w:fill="auto"/>
          </w:tcPr>
          <w:p w14:paraId="01359095" w14:textId="77777777" w:rsidR="001F3FF5" w:rsidRPr="0024556C" w:rsidRDefault="001F3FF5" w:rsidP="00D664AA">
            <w:pPr>
              <w:keepNext/>
              <w:keepLines/>
              <w:overflowPunct w:val="0"/>
              <w:autoSpaceDE w:val="0"/>
              <w:autoSpaceDN w:val="0"/>
              <w:adjustRightInd w:val="0"/>
              <w:spacing w:after="0"/>
              <w:jc w:val="center"/>
              <w:textAlignment w:val="baseline"/>
              <w:rPr>
                <w:ins w:id="2518" w:author="Ming Li L" w:date="2022-08-10T09:21:00Z"/>
                <w:rFonts w:ascii="Arial" w:hAnsi="Arial"/>
                <w:bCs/>
                <w:noProof/>
                <w:sz w:val="18"/>
                <w:lang w:eastAsia="en-GB"/>
              </w:rPr>
            </w:pPr>
          </w:p>
        </w:tc>
        <w:tc>
          <w:tcPr>
            <w:tcW w:w="1131" w:type="pct"/>
            <w:tcBorders>
              <w:top w:val="nil"/>
            </w:tcBorders>
          </w:tcPr>
          <w:p w14:paraId="7EF8677C" w14:textId="77777777" w:rsidR="001F3FF5" w:rsidRPr="0024556C" w:rsidRDefault="001F3FF5" w:rsidP="00D664AA">
            <w:pPr>
              <w:keepNext/>
              <w:keepLines/>
              <w:overflowPunct w:val="0"/>
              <w:autoSpaceDE w:val="0"/>
              <w:autoSpaceDN w:val="0"/>
              <w:adjustRightInd w:val="0"/>
              <w:spacing w:after="0"/>
              <w:jc w:val="center"/>
              <w:textAlignment w:val="baseline"/>
              <w:rPr>
                <w:ins w:id="2519" w:author="Ming Li L" w:date="2022-08-10T09:21:00Z"/>
                <w:rFonts w:ascii="Arial" w:hAnsi="Arial"/>
                <w:noProof/>
                <w:sz w:val="18"/>
                <w:lang w:eastAsia="en-GB"/>
              </w:rPr>
            </w:pPr>
          </w:p>
        </w:tc>
      </w:tr>
      <w:tr w:rsidR="001F3FF5" w:rsidRPr="0024556C" w14:paraId="3E57A569" w14:textId="77777777" w:rsidTr="00D664AA">
        <w:trPr>
          <w:trHeight w:val="187"/>
          <w:jc w:val="center"/>
          <w:ins w:id="2520" w:author="Ming Li L" w:date="2022-08-10T09:21:00Z"/>
        </w:trPr>
        <w:tc>
          <w:tcPr>
            <w:tcW w:w="967" w:type="pct"/>
            <w:tcBorders>
              <w:bottom w:val="nil"/>
            </w:tcBorders>
            <w:shd w:val="clear" w:color="auto" w:fill="auto"/>
          </w:tcPr>
          <w:p w14:paraId="157380EF" w14:textId="77777777" w:rsidR="001F3FF5" w:rsidRPr="0024556C" w:rsidRDefault="001F3FF5" w:rsidP="00D664AA">
            <w:pPr>
              <w:keepNext/>
              <w:keepLines/>
              <w:overflowPunct w:val="0"/>
              <w:autoSpaceDE w:val="0"/>
              <w:autoSpaceDN w:val="0"/>
              <w:adjustRightInd w:val="0"/>
              <w:spacing w:after="0"/>
              <w:textAlignment w:val="baseline"/>
              <w:rPr>
                <w:ins w:id="2521" w:author="Ming Li L" w:date="2022-08-10T09:21:00Z"/>
                <w:rFonts w:ascii="Arial" w:hAnsi="Arial"/>
                <w:noProof/>
                <w:sz w:val="18"/>
                <w:lang w:eastAsia="en-GB"/>
              </w:rPr>
            </w:pPr>
            <w:ins w:id="2522" w:author="Ming Li L" w:date="2022-08-10T09:21:00Z">
              <w:r w:rsidRPr="0024556C">
                <w:rPr>
                  <w:rFonts w:ascii="Arial" w:hAnsi="Arial"/>
                  <w:noProof/>
                  <w:sz w:val="18"/>
                  <w:lang w:eastAsia="en-GB"/>
                </w:rPr>
                <w:t>SSB Configuration</w:t>
              </w:r>
            </w:ins>
          </w:p>
        </w:tc>
        <w:tc>
          <w:tcPr>
            <w:tcW w:w="1177" w:type="pct"/>
            <w:gridSpan w:val="2"/>
            <w:tcBorders>
              <w:bottom w:val="nil"/>
            </w:tcBorders>
            <w:shd w:val="clear" w:color="auto" w:fill="auto"/>
          </w:tcPr>
          <w:p w14:paraId="0B2620B4" w14:textId="77777777" w:rsidR="001F3FF5" w:rsidRPr="0024556C" w:rsidRDefault="001F3FF5" w:rsidP="00D664AA">
            <w:pPr>
              <w:keepNext/>
              <w:keepLines/>
              <w:overflowPunct w:val="0"/>
              <w:autoSpaceDE w:val="0"/>
              <w:autoSpaceDN w:val="0"/>
              <w:adjustRightInd w:val="0"/>
              <w:spacing w:after="0"/>
              <w:textAlignment w:val="baseline"/>
              <w:rPr>
                <w:ins w:id="2523" w:author="Ming Li L" w:date="2022-08-10T09:21:00Z"/>
                <w:rFonts w:ascii="Arial" w:hAnsi="Arial"/>
                <w:noProof/>
                <w:sz w:val="18"/>
                <w:lang w:eastAsia="en-GB"/>
              </w:rPr>
            </w:pPr>
            <w:ins w:id="2524" w:author="Ming Li L" w:date="2022-08-10T09:21:00Z">
              <w:r w:rsidRPr="0024556C">
                <w:rPr>
                  <w:rFonts w:ascii="Arial" w:hAnsi="Arial"/>
                  <w:noProof/>
                  <w:sz w:val="18"/>
                  <w:lang w:eastAsia="en-GB"/>
                </w:rPr>
                <w:t>Config 1</w:t>
              </w:r>
            </w:ins>
          </w:p>
        </w:tc>
        <w:tc>
          <w:tcPr>
            <w:tcW w:w="619" w:type="pct"/>
            <w:tcBorders>
              <w:bottom w:val="nil"/>
            </w:tcBorders>
            <w:shd w:val="clear" w:color="auto" w:fill="auto"/>
          </w:tcPr>
          <w:p w14:paraId="50C13EA1" w14:textId="77777777" w:rsidR="001F3FF5" w:rsidRPr="0024556C" w:rsidRDefault="001F3FF5" w:rsidP="00D664AA">
            <w:pPr>
              <w:keepNext/>
              <w:keepLines/>
              <w:overflowPunct w:val="0"/>
              <w:autoSpaceDE w:val="0"/>
              <w:autoSpaceDN w:val="0"/>
              <w:adjustRightInd w:val="0"/>
              <w:spacing w:after="0"/>
              <w:jc w:val="center"/>
              <w:textAlignment w:val="baseline"/>
              <w:rPr>
                <w:ins w:id="2525" w:author="Ming Li L" w:date="2022-08-10T09:21:00Z"/>
                <w:rFonts w:ascii="Arial" w:hAnsi="Arial"/>
                <w:noProof/>
                <w:sz w:val="18"/>
                <w:lang w:eastAsia="en-GB"/>
              </w:rPr>
            </w:pPr>
          </w:p>
        </w:tc>
        <w:tc>
          <w:tcPr>
            <w:tcW w:w="1106" w:type="pct"/>
            <w:tcBorders>
              <w:bottom w:val="nil"/>
            </w:tcBorders>
            <w:shd w:val="clear" w:color="auto" w:fill="auto"/>
          </w:tcPr>
          <w:p w14:paraId="208C8AE5" w14:textId="77777777" w:rsidR="001F3FF5" w:rsidRPr="0024556C" w:rsidRDefault="001F3FF5" w:rsidP="00D664AA">
            <w:pPr>
              <w:keepNext/>
              <w:keepLines/>
              <w:overflowPunct w:val="0"/>
              <w:autoSpaceDE w:val="0"/>
              <w:autoSpaceDN w:val="0"/>
              <w:adjustRightInd w:val="0"/>
              <w:spacing w:after="0"/>
              <w:jc w:val="center"/>
              <w:textAlignment w:val="baseline"/>
              <w:rPr>
                <w:ins w:id="2526" w:author="Ming Li L" w:date="2022-08-10T09:21:00Z"/>
                <w:rFonts w:ascii="Arial" w:hAnsi="Arial"/>
                <w:noProof/>
                <w:sz w:val="18"/>
                <w:lang w:eastAsia="en-GB"/>
              </w:rPr>
            </w:pPr>
            <w:ins w:id="2527" w:author="Ming Li L" w:date="2022-08-10T09:21:00Z">
              <w:r w:rsidRPr="0024556C">
                <w:rPr>
                  <w:rFonts w:ascii="Arial" w:hAnsi="Arial"/>
                  <w:bCs/>
                  <w:noProof/>
                  <w:sz w:val="18"/>
                  <w:lang w:eastAsia="en-GB"/>
                </w:rPr>
                <w:t>SSB. 3  FR1</w:t>
              </w:r>
            </w:ins>
          </w:p>
        </w:tc>
        <w:tc>
          <w:tcPr>
            <w:tcW w:w="1131" w:type="pct"/>
            <w:vMerge w:val="restart"/>
          </w:tcPr>
          <w:p w14:paraId="4AB935F4" w14:textId="77777777" w:rsidR="001F3FF5" w:rsidRPr="0024556C" w:rsidRDefault="001F3FF5" w:rsidP="00D664AA">
            <w:pPr>
              <w:keepNext/>
              <w:keepLines/>
              <w:overflowPunct w:val="0"/>
              <w:autoSpaceDE w:val="0"/>
              <w:autoSpaceDN w:val="0"/>
              <w:adjustRightInd w:val="0"/>
              <w:spacing w:after="0"/>
              <w:jc w:val="center"/>
              <w:textAlignment w:val="baseline"/>
              <w:rPr>
                <w:ins w:id="2528" w:author="Ming Li L" w:date="2022-08-10T09:21:00Z"/>
                <w:rFonts w:ascii="Arial" w:hAnsi="Arial"/>
                <w:noProof/>
                <w:sz w:val="18"/>
                <w:lang w:eastAsia="en-GB"/>
              </w:rPr>
            </w:pPr>
            <w:ins w:id="2529" w:author="Ming Li L" w:date="2022-08-10T09:21:00Z">
              <w:r w:rsidRPr="0024556C">
                <w:rPr>
                  <w:rFonts w:ascii="Arial" w:hAnsi="Arial"/>
                  <w:noProof/>
                  <w:sz w:val="18"/>
                  <w:lang w:eastAsia="en-GB"/>
                </w:rPr>
                <w:t>A.3.10</w:t>
              </w:r>
            </w:ins>
          </w:p>
        </w:tc>
      </w:tr>
      <w:tr w:rsidR="001F3FF5" w:rsidRPr="0024556C" w14:paraId="155354A4" w14:textId="77777777" w:rsidTr="00D664AA">
        <w:trPr>
          <w:trHeight w:val="187"/>
          <w:jc w:val="center"/>
          <w:ins w:id="2530" w:author="Ming Li L" w:date="2022-08-10T09:21:00Z"/>
        </w:trPr>
        <w:tc>
          <w:tcPr>
            <w:tcW w:w="967" w:type="pct"/>
            <w:tcBorders>
              <w:top w:val="nil"/>
              <w:bottom w:val="nil"/>
            </w:tcBorders>
            <w:shd w:val="clear" w:color="auto" w:fill="auto"/>
          </w:tcPr>
          <w:p w14:paraId="437189D5" w14:textId="77777777" w:rsidR="001F3FF5" w:rsidRPr="0024556C" w:rsidRDefault="001F3FF5" w:rsidP="00D664AA">
            <w:pPr>
              <w:keepNext/>
              <w:keepLines/>
              <w:overflowPunct w:val="0"/>
              <w:autoSpaceDE w:val="0"/>
              <w:autoSpaceDN w:val="0"/>
              <w:adjustRightInd w:val="0"/>
              <w:spacing w:after="0"/>
              <w:textAlignment w:val="baseline"/>
              <w:rPr>
                <w:ins w:id="2531" w:author="Ming Li L" w:date="2022-08-10T09:21:00Z"/>
                <w:rFonts w:ascii="Arial" w:hAnsi="Arial"/>
                <w:noProof/>
                <w:sz w:val="18"/>
                <w:lang w:eastAsia="en-GB"/>
              </w:rPr>
            </w:pPr>
          </w:p>
        </w:tc>
        <w:tc>
          <w:tcPr>
            <w:tcW w:w="1177" w:type="pct"/>
            <w:gridSpan w:val="2"/>
            <w:tcBorders>
              <w:top w:val="nil"/>
              <w:bottom w:val="nil"/>
            </w:tcBorders>
            <w:shd w:val="clear" w:color="auto" w:fill="auto"/>
          </w:tcPr>
          <w:p w14:paraId="75C17E4D" w14:textId="77777777" w:rsidR="001F3FF5" w:rsidRPr="0024556C" w:rsidRDefault="001F3FF5" w:rsidP="00D664AA">
            <w:pPr>
              <w:keepNext/>
              <w:keepLines/>
              <w:overflowPunct w:val="0"/>
              <w:autoSpaceDE w:val="0"/>
              <w:autoSpaceDN w:val="0"/>
              <w:adjustRightInd w:val="0"/>
              <w:spacing w:after="0"/>
              <w:textAlignment w:val="baseline"/>
              <w:rPr>
                <w:ins w:id="2532" w:author="Ming Li L" w:date="2022-08-10T09:21:00Z"/>
                <w:rFonts w:ascii="Arial" w:hAnsi="Arial"/>
                <w:noProof/>
                <w:sz w:val="18"/>
                <w:lang w:eastAsia="en-GB"/>
              </w:rPr>
            </w:pPr>
          </w:p>
        </w:tc>
        <w:tc>
          <w:tcPr>
            <w:tcW w:w="619" w:type="pct"/>
            <w:tcBorders>
              <w:top w:val="nil"/>
              <w:bottom w:val="nil"/>
            </w:tcBorders>
            <w:shd w:val="clear" w:color="auto" w:fill="auto"/>
          </w:tcPr>
          <w:p w14:paraId="1B174C95" w14:textId="77777777" w:rsidR="001F3FF5" w:rsidRPr="0024556C" w:rsidRDefault="001F3FF5" w:rsidP="00D664AA">
            <w:pPr>
              <w:keepNext/>
              <w:keepLines/>
              <w:overflowPunct w:val="0"/>
              <w:autoSpaceDE w:val="0"/>
              <w:autoSpaceDN w:val="0"/>
              <w:adjustRightInd w:val="0"/>
              <w:spacing w:after="0"/>
              <w:jc w:val="center"/>
              <w:textAlignment w:val="baseline"/>
              <w:rPr>
                <w:ins w:id="2533" w:author="Ming Li L" w:date="2022-08-10T09:21:00Z"/>
                <w:rFonts w:ascii="Arial" w:hAnsi="Arial"/>
                <w:noProof/>
                <w:sz w:val="18"/>
                <w:lang w:eastAsia="en-GB"/>
              </w:rPr>
            </w:pPr>
          </w:p>
        </w:tc>
        <w:tc>
          <w:tcPr>
            <w:tcW w:w="1106" w:type="pct"/>
            <w:tcBorders>
              <w:top w:val="nil"/>
              <w:bottom w:val="nil"/>
            </w:tcBorders>
            <w:shd w:val="clear" w:color="auto" w:fill="auto"/>
          </w:tcPr>
          <w:p w14:paraId="67E1A64D" w14:textId="77777777" w:rsidR="001F3FF5" w:rsidRPr="0024556C" w:rsidRDefault="001F3FF5" w:rsidP="00D664AA">
            <w:pPr>
              <w:keepNext/>
              <w:keepLines/>
              <w:overflowPunct w:val="0"/>
              <w:autoSpaceDE w:val="0"/>
              <w:autoSpaceDN w:val="0"/>
              <w:adjustRightInd w:val="0"/>
              <w:spacing w:after="0"/>
              <w:jc w:val="center"/>
              <w:textAlignment w:val="baseline"/>
              <w:rPr>
                <w:ins w:id="2534" w:author="Ming Li L" w:date="2022-08-10T09:21:00Z"/>
                <w:rFonts w:ascii="Arial" w:hAnsi="Arial"/>
                <w:noProof/>
                <w:sz w:val="18"/>
                <w:lang w:eastAsia="en-GB"/>
              </w:rPr>
            </w:pPr>
          </w:p>
        </w:tc>
        <w:tc>
          <w:tcPr>
            <w:tcW w:w="1131" w:type="pct"/>
            <w:vMerge/>
          </w:tcPr>
          <w:p w14:paraId="56B5BE53" w14:textId="77777777" w:rsidR="001F3FF5" w:rsidRPr="0024556C" w:rsidRDefault="001F3FF5" w:rsidP="00D664AA">
            <w:pPr>
              <w:keepNext/>
              <w:keepLines/>
              <w:overflowPunct w:val="0"/>
              <w:autoSpaceDE w:val="0"/>
              <w:autoSpaceDN w:val="0"/>
              <w:adjustRightInd w:val="0"/>
              <w:spacing w:after="0"/>
              <w:jc w:val="center"/>
              <w:textAlignment w:val="baseline"/>
              <w:rPr>
                <w:ins w:id="2535" w:author="Ming Li L" w:date="2022-08-10T09:21:00Z"/>
                <w:rFonts w:ascii="Arial" w:hAnsi="Arial"/>
                <w:noProof/>
                <w:sz w:val="18"/>
                <w:lang w:eastAsia="en-GB"/>
              </w:rPr>
            </w:pPr>
          </w:p>
        </w:tc>
      </w:tr>
      <w:tr w:rsidR="001F3FF5" w:rsidRPr="0024556C" w14:paraId="1480755B" w14:textId="77777777" w:rsidTr="00D664AA">
        <w:trPr>
          <w:trHeight w:val="187"/>
          <w:jc w:val="center"/>
          <w:ins w:id="2536" w:author="Ming Li L" w:date="2022-08-10T09:21:00Z"/>
        </w:trPr>
        <w:tc>
          <w:tcPr>
            <w:tcW w:w="967" w:type="pct"/>
            <w:tcBorders>
              <w:top w:val="nil"/>
              <w:bottom w:val="single" w:sz="4" w:space="0" w:color="auto"/>
            </w:tcBorders>
            <w:shd w:val="clear" w:color="auto" w:fill="auto"/>
          </w:tcPr>
          <w:p w14:paraId="38E2CCEE" w14:textId="77777777" w:rsidR="001F3FF5" w:rsidRPr="0024556C" w:rsidRDefault="001F3FF5" w:rsidP="00D664AA">
            <w:pPr>
              <w:keepNext/>
              <w:keepLines/>
              <w:overflowPunct w:val="0"/>
              <w:autoSpaceDE w:val="0"/>
              <w:autoSpaceDN w:val="0"/>
              <w:adjustRightInd w:val="0"/>
              <w:spacing w:after="0"/>
              <w:textAlignment w:val="baseline"/>
              <w:rPr>
                <w:ins w:id="2537" w:author="Ming Li L" w:date="2022-08-10T09:21:00Z"/>
                <w:rFonts w:ascii="Arial" w:hAnsi="Arial"/>
                <w:noProof/>
                <w:sz w:val="18"/>
                <w:lang w:eastAsia="en-GB"/>
              </w:rPr>
            </w:pPr>
          </w:p>
        </w:tc>
        <w:tc>
          <w:tcPr>
            <w:tcW w:w="1177" w:type="pct"/>
            <w:gridSpan w:val="2"/>
            <w:tcBorders>
              <w:top w:val="nil"/>
            </w:tcBorders>
            <w:shd w:val="clear" w:color="auto" w:fill="auto"/>
          </w:tcPr>
          <w:p w14:paraId="6FDC8686" w14:textId="77777777" w:rsidR="001F3FF5" w:rsidRPr="0024556C" w:rsidRDefault="001F3FF5" w:rsidP="00D664AA">
            <w:pPr>
              <w:keepNext/>
              <w:keepLines/>
              <w:overflowPunct w:val="0"/>
              <w:autoSpaceDE w:val="0"/>
              <w:autoSpaceDN w:val="0"/>
              <w:adjustRightInd w:val="0"/>
              <w:spacing w:after="0"/>
              <w:textAlignment w:val="baseline"/>
              <w:rPr>
                <w:ins w:id="2538" w:author="Ming Li L" w:date="2022-08-10T09:21:00Z"/>
                <w:rFonts w:ascii="Arial" w:hAnsi="Arial"/>
                <w:noProof/>
                <w:sz w:val="18"/>
                <w:lang w:eastAsia="en-GB"/>
              </w:rPr>
            </w:pPr>
          </w:p>
        </w:tc>
        <w:tc>
          <w:tcPr>
            <w:tcW w:w="619" w:type="pct"/>
            <w:tcBorders>
              <w:top w:val="nil"/>
            </w:tcBorders>
            <w:shd w:val="clear" w:color="auto" w:fill="auto"/>
          </w:tcPr>
          <w:p w14:paraId="7A21A821" w14:textId="77777777" w:rsidR="001F3FF5" w:rsidRPr="0024556C" w:rsidRDefault="001F3FF5" w:rsidP="00D664AA">
            <w:pPr>
              <w:keepNext/>
              <w:keepLines/>
              <w:overflowPunct w:val="0"/>
              <w:autoSpaceDE w:val="0"/>
              <w:autoSpaceDN w:val="0"/>
              <w:adjustRightInd w:val="0"/>
              <w:spacing w:after="0"/>
              <w:jc w:val="center"/>
              <w:textAlignment w:val="baseline"/>
              <w:rPr>
                <w:ins w:id="2539" w:author="Ming Li L" w:date="2022-08-10T09:21:00Z"/>
                <w:rFonts w:ascii="Arial" w:hAnsi="Arial"/>
                <w:noProof/>
                <w:sz w:val="18"/>
                <w:lang w:eastAsia="en-GB"/>
              </w:rPr>
            </w:pPr>
          </w:p>
        </w:tc>
        <w:tc>
          <w:tcPr>
            <w:tcW w:w="1106" w:type="pct"/>
            <w:tcBorders>
              <w:top w:val="nil"/>
            </w:tcBorders>
            <w:shd w:val="clear" w:color="auto" w:fill="auto"/>
          </w:tcPr>
          <w:p w14:paraId="783BF817" w14:textId="77777777" w:rsidR="001F3FF5" w:rsidRPr="0024556C" w:rsidRDefault="001F3FF5" w:rsidP="00D664AA">
            <w:pPr>
              <w:keepNext/>
              <w:keepLines/>
              <w:overflowPunct w:val="0"/>
              <w:autoSpaceDE w:val="0"/>
              <w:autoSpaceDN w:val="0"/>
              <w:adjustRightInd w:val="0"/>
              <w:spacing w:after="0"/>
              <w:jc w:val="center"/>
              <w:textAlignment w:val="baseline"/>
              <w:rPr>
                <w:ins w:id="2540" w:author="Ming Li L" w:date="2022-08-10T09:21:00Z"/>
                <w:rFonts w:ascii="Arial" w:hAnsi="Arial"/>
                <w:noProof/>
                <w:sz w:val="18"/>
                <w:lang w:eastAsia="en-GB"/>
              </w:rPr>
            </w:pPr>
          </w:p>
        </w:tc>
        <w:tc>
          <w:tcPr>
            <w:tcW w:w="1131" w:type="pct"/>
            <w:vMerge/>
          </w:tcPr>
          <w:p w14:paraId="2FA97F2C" w14:textId="77777777" w:rsidR="001F3FF5" w:rsidRPr="0024556C" w:rsidRDefault="001F3FF5" w:rsidP="00D664AA">
            <w:pPr>
              <w:keepNext/>
              <w:keepLines/>
              <w:overflowPunct w:val="0"/>
              <w:autoSpaceDE w:val="0"/>
              <w:autoSpaceDN w:val="0"/>
              <w:adjustRightInd w:val="0"/>
              <w:spacing w:after="0"/>
              <w:jc w:val="center"/>
              <w:textAlignment w:val="baseline"/>
              <w:rPr>
                <w:ins w:id="2541" w:author="Ming Li L" w:date="2022-08-10T09:21:00Z"/>
                <w:rFonts w:ascii="Arial" w:hAnsi="Arial"/>
                <w:noProof/>
                <w:sz w:val="18"/>
                <w:lang w:eastAsia="en-GB"/>
              </w:rPr>
            </w:pPr>
          </w:p>
        </w:tc>
      </w:tr>
      <w:tr w:rsidR="001F3FF5" w:rsidRPr="0024556C" w14:paraId="2CE0BFFB" w14:textId="77777777" w:rsidTr="00D664AA">
        <w:trPr>
          <w:trHeight w:val="187"/>
          <w:jc w:val="center"/>
          <w:ins w:id="2542" w:author="Ming Li L" w:date="2022-08-10T09:21:00Z"/>
        </w:trPr>
        <w:tc>
          <w:tcPr>
            <w:tcW w:w="967" w:type="pct"/>
            <w:tcBorders>
              <w:bottom w:val="nil"/>
            </w:tcBorders>
            <w:shd w:val="clear" w:color="auto" w:fill="auto"/>
          </w:tcPr>
          <w:p w14:paraId="1F22EAA5" w14:textId="77777777" w:rsidR="001F3FF5" w:rsidRPr="0024556C" w:rsidRDefault="001F3FF5" w:rsidP="00D664AA">
            <w:pPr>
              <w:keepNext/>
              <w:keepLines/>
              <w:overflowPunct w:val="0"/>
              <w:autoSpaceDE w:val="0"/>
              <w:autoSpaceDN w:val="0"/>
              <w:adjustRightInd w:val="0"/>
              <w:spacing w:after="0"/>
              <w:textAlignment w:val="baseline"/>
              <w:rPr>
                <w:ins w:id="2543" w:author="Ming Li L" w:date="2022-08-10T09:21:00Z"/>
                <w:rFonts w:ascii="Arial" w:hAnsi="Arial"/>
                <w:noProof/>
                <w:sz w:val="18"/>
                <w:lang w:eastAsia="en-GB"/>
              </w:rPr>
            </w:pPr>
            <w:ins w:id="2544" w:author="Ming Li L" w:date="2022-08-10T09:21:00Z">
              <w:r w:rsidRPr="0024556C">
                <w:rPr>
                  <w:rFonts w:ascii="Arial" w:hAnsi="Arial"/>
                  <w:noProof/>
                  <w:sz w:val="18"/>
                  <w:lang w:eastAsia="en-GB"/>
                </w:rPr>
                <w:t>SMTC Configuration</w:t>
              </w:r>
            </w:ins>
          </w:p>
        </w:tc>
        <w:tc>
          <w:tcPr>
            <w:tcW w:w="1177" w:type="pct"/>
            <w:gridSpan w:val="2"/>
            <w:tcBorders>
              <w:bottom w:val="nil"/>
            </w:tcBorders>
            <w:shd w:val="clear" w:color="auto" w:fill="auto"/>
          </w:tcPr>
          <w:p w14:paraId="19907377" w14:textId="77777777" w:rsidR="001F3FF5" w:rsidRPr="0024556C" w:rsidRDefault="001F3FF5" w:rsidP="00D664AA">
            <w:pPr>
              <w:keepNext/>
              <w:keepLines/>
              <w:overflowPunct w:val="0"/>
              <w:autoSpaceDE w:val="0"/>
              <w:autoSpaceDN w:val="0"/>
              <w:adjustRightInd w:val="0"/>
              <w:spacing w:after="0"/>
              <w:textAlignment w:val="baseline"/>
              <w:rPr>
                <w:ins w:id="2545" w:author="Ming Li L" w:date="2022-08-10T09:21:00Z"/>
                <w:rFonts w:ascii="Arial" w:hAnsi="Arial"/>
                <w:noProof/>
                <w:sz w:val="18"/>
                <w:lang w:eastAsia="en-GB"/>
              </w:rPr>
            </w:pPr>
            <w:ins w:id="2546" w:author="Ming Li L" w:date="2022-08-10T09:21:00Z">
              <w:r w:rsidRPr="0024556C">
                <w:rPr>
                  <w:rFonts w:ascii="Arial" w:hAnsi="Arial"/>
                  <w:noProof/>
                  <w:sz w:val="18"/>
                  <w:lang w:eastAsia="en-GB"/>
                </w:rPr>
                <w:t>Config 1</w:t>
              </w:r>
            </w:ins>
          </w:p>
        </w:tc>
        <w:tc>
          <w:tcPr>
            <w:tcW w:w="619" w:type="pct"/>
            <w:tcBorders>
              <w:bottom w:val="nil"/>
            </w:tcBorders>
            <w:shd w:val="clear" w:color="auto" w:fill="auto"/>
          </w:tcPr>
          <w:p w14:paraId="55AA668F" w14:textId="77777777" w:rsidR="001F3FF5" w:rsidRPr="0024556C" w:rsidRDefault="001F3FF5" w:rsidP="00D664AA">
            <w:pPr>
              <w:keepNext/>
              <w:keepLines/>
              <w:overflowPunct w:val="0"/>
              <w:autoSpaceDE w:val="0"/>
              <w:autoSpaceDN w:val="0"/>
              <w:adjustRightInd w:val="0"/>
              <w:spacing w:after="0"/>
              <w:jc w:val="center"/>
              <w:textAlignment w:val="baseline"/>
              <w:rPr>
                <w:ins w:id="2547" w:author="Ming Li L" w:date="2022-08-10T09:21:00Z"/>
                <w:rFonts w:ascii="Arial" w:hAnsi="Arial"/>
                <w:noProof/>
                <w:sz w:val="18"/>
                <w:lang w:eastAsia="en-GB"/>
              </w:rPr>
            </w:pPr>
          </w:p>
        </w:tc>
        <w:tc>
          <w:tcPr>
            <w:tcW w:w="1106" w:type="pct"/>
            <w:tcBorders>
              <w:bottom w:val="nil"/>
            </w:tcBorders>
            <w:shd w:val="clear" w:color="auto" w:fill="auto"/>
          </w:tcPr>
          <w:p w14:paraId="052D5CFC" w14:textId="77777777" w:rsidR="001F3FF5" w:rsidRPr="0024556C" w:rsidRDefault="001F3FF5" w:rsidP="00D664AA">
            <w:pPr>
              <w:keepNext/>
              <w:keepLines/>
              <w:overflowPunct w:val="0"/>
              <w:autoSpaceDE w:val="0"/>
              <w:autoSpaceDN w:val="0"/>
              <w:adjustRightInd w:val="0"/>
              <w:spacing w:after="0"/>
              <w:jc w:val="center"/>
              <w:textAlignment w:val="baseline"/>
              <w:rPr>
                <w:ins w:id="2548" w:author="Ming Li L" w:date="2022-08-10T09:21:00Z"/>
                <w:rFonts w:ascii="Arial" w:hAnsi="Arial"/>
                <w:noProof/>
                <w:sz w:val="18"/>
                <w:lang w:eastAsia="en-GB"/>
              </w:rPr>
            </w:pPr>
            <w:ins w:id="2549" w:author="Ming Li L" w:date="2022-08-10T09:21:00Z">
              <w:r w:rsidRPr="0024556C">
                <w:rPr>
                  <w:rFonts w:ascii="Arial" w:hAnsi="Arial"/>
                  <w:noProof/>
                  <w:sz w:val="18"/>
                  <w:lang w:eastAsia="en-GB"/>
                </w:rPr>
                <w:t>SMTC.1</w:t>
              </w:r>
            </w:ins>
          </w:p>
        </w:tc>
        <w:tc>
          <w:tcPr>
            <w:tcW w:w="1131" w:type="pct"/>
            <w:vMerge w:val="restart"/>
          </w:tcPr>
          <w:p w14:paraId="3854EBA4" w14:textId="77777777" w:rsidR="001F3FF5" w:rsidRPr="0024556C" w:rsidRDefault="001F3FF5" w:rsidP="00D664AA">
            <w:pPr>
              <w:keepNext/>
              <w:keepLines/>
              <w:overflowPunct w:val="0"/>
              <w:autoSpaceDE w:val="0"/>
              <w:autoSpaceDN w:val="0"/>
              <w:adjustRightInd w:val="0"/>
              <w:spacing w:after="0"/>
              <w:jc w:val="center"/>
              <w:textAlignment w:val="baseline"/>
              <w:rPr>
                <w:ins w:id="2550" w:author="Ming Li L" w:date="2022-08-10T09:21:00Z"/>
                <w:rFonts w:ascii="Arial" w:hAnsi="Arial"/>
                <w:noProof/>
                <w:sz w:val="18"/>
                <w:lang w:eastAsia="en-GB"/>
              </w:rPr>
            </w:pPr>
            <w:ins w:id="2551" w:author="Ming Li L" w:date="2022-08-10T09:21:00Z">
              <w:r w:rsidRPr="0024556C">
                <w:rPr>
                  <w:rFonts w:ascii="Arial" w:hAnsi="Arial"/>
                  <w:noProof/>
                  <w:sz w:val="18"/>
                  <w:lang w:eastAsia="en-GB"/>
                </w:rPr>
                <w:t>A.3.11</w:t>
              </w:r>
            </w:ins>
          </w:p>
        </w:tc>
      </w:tr>
      <w:tr w:rsidR="001F3FF5" w:rsidRPr="0024556C" w14:paraId="5C00550E" w14:textId="77777777" w:rsidTr="00D664AA">
        <w:trPr>
          <w:trHeight w:val="187"/>
          <w:jc w:val="center"/>
          <w:ins w:id="2552" w:author="Ming Li L" w:date="2022-08-10T09:21:00Z"/>
        </w:trPr>
        <w:tc>
          <w:tcPr>
            <w:tcW w:w="967" w:type="pct"/>
            <w:tcBorders>
              <w:top w:val="nil"/>
              <w:bottom w:val="single" w:sz="4" w:space="0" w:color="auto"/>
            </w:tcBorders>
            <w:shd w:val="clear" w:color="auto" w:fill="auto"/>
          </w:tcPr>
          <w:p w14:paraId="4531CC03" w14:textId="77777777" w:rsidR="001F3FF5" w:rsidRPr="0024556C" w:rsidRDefault="001F3FF5" w:rsidP="00D664AA">
            <w:pPr>
              <w:keepNext/>
              <w:keepLines/>
              <w:overflowPunct w:val="0"/>
              <w:autoSpaceDE w:val="0"/>
              <w:autoSpaceDN w:val="0"/>
              <w:adjustRightInd w:val="0"/>
              <w:spacing w:after="0"/>
              <w:textAlignment w:val="baseline"/>
              <w:rPr>
                <w:ins w:id="2553" w:author="Ming Li L" w:date="2022-08-10T09:21:00Z"/>
                <w:rFonts w:ascii="Arial" w:hAnsi="Arial"/>
                <w:noProof/>
                <w:sz w:val="18"/>
                <w:lang w:eastAsia="en-GB"/>
              </w:rPr>
            </w:pPr>
          </w:p>
        </w:tc>
        <w:tc>
          <w:tcPr>
            <w:tcW w:w="1177" w:type="pct"/>
            <w:gridSpan w:val="2"/>
            <w:tcBorders>
              <w:top w:val="nil"/>
            </w:tcBorders>
            <w:shd w:val="clear" w:color="auto" w:fill="auto"/>
          </w:tcPr>
          <w:p w14:paraId="226C620A" w14:textId="77777777" w:rsidR="001F3FF5" w:rsidRPr="0024556C" w:rsidRDefault="001F3FF5" w:rsidP="00D664AA">
            <w:pPr>
              <w:keepNext/>
              <w:keepLines/>
              <w:overflowPunct w:val="0"/>
              <w:autoSpaceDE w:val="0"/>
              <w:autoSpaceDN w:val="0"/>
              <w:adjustRightInd w:val="0"/>
              <w:spacing w:after="0"/>
              <w:textAlignment w:val="baseline"/>
              <w:rPr>
                <w:ins w:id="2554" w:author="Ming Li L" w:date="2022-08-10T09:21:00Z"/>
                <w:rFonts w:ascii="Arial" w:hAnsi="Arial"/>
                <w:noProof/>
                <w:sz w:val="18"/>
                <w:lang w:eastAsia="en-GB"/>
              </w:rPr>
            </w:pPr>
          </w:p>
        </w:tc>
        <w:tc>
          <w:tcPr>
            <w:tcW w:w="619" w:type="pct"/>
            <w:tcBorders>
              <w:top w:val="nil"/>
              <w:bottom w:val="single" w:sz="4" w:space="0" w:color="auto"/>
            </w:tcBorders>
            <w:shd w:val="clear" w:color="auto" w:fill="auto"/>
          </w:tcPr>
          <w:p w14:paraId="32F9D008" w14:textId="77777777" w:rsidR="001F3FF5" w:rsidRPr="0024556C" w:rsidRDefault="001F3FF5" w:rsidP="00D664AA">
            <w:pPr>
              <w:keepNext/>
              <w:keepLines/>
              <w:overflowPunct w:val="0"/>
              <w:autoSpaceDE w:val="0"/>
              <w:autoSpaceDN w:val="0"/>
              <w:adjustRightInd w:val="0"/>
              <w:spacing w:after="0"/>
              <w:jc w:val="center"/>
              <w:textAlignment w:val="baseline"/>
              <w:rPr>
                <w:ins w:id="2555" w:author="Ming Li L" w:date="2022-08-10T09:21:00Z"/>
                <w:rFonts w:ascii="Arial" w:hAnsi="Arial"/>
                <w:noProof/>
                <w:sz w:val="18"/>
                <w:lang w:eastAsia="en-GB"/>
              </w:rPr>
            </w:pPr>
          </w:p>
        </w:tc>
        <w:tc>
          <w:tcPr>
            <w:tcW w:w="1106" w:type="pct"/>
            <w:tcBorders>
              <w:top w:val="nil"/>
            </w:tcBorders>
            <w:shd w:val="clear" w:color="auto" w:fill="auto"/>
          </w:tcPr>
          <w:p w14:paraId="34AE97CD" w14:textId="77777777" w:rsidR="001F3FF5" w:rsidRPr="0024556C" w:rsidRDefault="001F3FF5" w:rsidP="00D664AA">
            <w:pPr>
              <w:keepNext/>
              <w:keepLines/>
              <w:overflowPunct w:val="0"/>
              <w:autoSpaceDE w:val="0"/>
              <w:autoSpaceDN w:val="0"/>
              <w:adjustRightInd w:val="0"/>
              <w:spacing w:after="0"/>
              <w:jc w:val="center"/>
              <w:textAlignment w:val="baseline"/>
              <w:rPr>
                <w:ins w:id="2556" w:author="Ming Li L" w:date="2022-08-10T09:21:00Z"/>
                <w:rFonts w:ascii="Arial" w:hAnsi="Arial"/>
                <w:noProof/>
                <w:sz w:val="18"/>
                <w:lang w:eastAsia="en-GB"/>
              </w:rPr>
            </w:pPr>
          </w:p>
        </w:tc>
        <w:tc>
          <w:tcPr>
            <w:tcW w:w="1131" w:type="pct"/>
            <w:vMerge/>
          </w:tcPr>
          <w:p w14:paraId="29026599" w14:textId="77777777" w:rsidR="001F3FF5" w:rsidRPr="0024556C" w:rsidRDefault="001F3FF5" w:rsidP="00D664AA">
            <w:pPr>
              <w:keepNext/>
              <w:keepLines/>
              <w:overflowPunct w:val="0"/>
              <w:autoSpaceDE w:val="0"/>
              <w:autoSpaceDN w:val="0"/>
              <w:adjustRightInd w:val="0"/>
              <w:spacing w:after="0"/>
              <w:jc w:val="center"/>
              <w:textAlignment w:val="baseline"/>
              <w:rPr>
                <w:ins w:id="2557" w:author="Ming Li L" w:date="2022-08-10T09:21:00Z"/>
                <w:rFonts w:ascii="Arial" w:hAnsi="Arial"/>
                <w:noProof/>
                <w:sz w:val="18"/>
                <w:lang w:eastAsia="en-GB"/>
              </w:rPr>
            </w:pPr>
          </w:p>
        </w:tc>
      </w:tr>
      <w:tr w:rsidR="001F3FF5" w:rsidRPr="0024556C" w14:paraId="3B9041E4" w14:textId="77777777" w:rsidTr="00D664AA">
        <w:trPr>
          <w:trHeight w:val="187"/>
          <w:jc w:val="center"/>
          <w:ins w:id="2558" w:author="Ming Li L" w:date="2022-08-10T09:21:00Z"/>
        </w:trPr>
        <w:tc>
          <w:tcPr>
            <w:tcW w:w="967" w:type="pct"/>
            <w:tcBorders>
              <w:bottom w:val="nil"/>
            </w:tcBorders>
            <w:shd w:val="clear" w:color="auto" w:fill="auto"/>
          </w:tcPr>
          <w:p w14:paraId="13CBD5F3" w14:textId="77777777" w:rsidR="001F3FF5" w:rsidRPr="0024556C" w:rsidRDefault="001F3FF5" w:rsidP="00D664AA">
            <w:pPr>
              <w:keepNext/>
              <w:keepLines/>
              <w:overflowPunct w:val="0"/>
              <w:autoSpaceDE w:val="0"/>
              <w:autoSpaceDN w:val="0"/>
              <w:adjustRightInd w:val="0"/>
              <w:spacing w:after="0"/>
              <w:textAlignment w:val="baseline"/>
              <w:rPr>
                <w:ins w:id="2559" w:author="Ming Li L" w:date="2022-08-10T09:21:00Z"/>
                <w:rFonts w:ascii="Arial" w:hAnsi="Arial"/>
                <w:noProof/>
                <w:sz w:val="18"/>
                <w:lang w:eastAsia="en-GB"/>
              </w:rPr>
            </w:pPr>
            <w:ins w:id="2560" w:author="Ming Li L" w:date="2022-08-10T09:21:00Z">
              <w:r w:rsidRPr="0024556C">
                <w:rPr>
                  <w:rFonts w:ascii="Arial" w:hAnsi="Arial"/>
                  <w:noProof/>
                  <w:sz w:val="18"/>
                  <w:lang w:eastAsia="en-GB"/>
                </w:rPr>
                <w:t>PDSCH/PDCCH subcarrier spacing</w:t>
              </w:r>
            </w:ins>
          </w:p>
        </w:tc>
        <w:tc>
          <w:tcPr>
            <w:tcW w:w="1177" w:type="pct"/>
            <w:gridSpan w:val="2"/>
            <w:tcBorders>
              <w:bottom w:val="nil"/>
            </w:tcBorders>
            <w:shd w:val="clear" w:color="auto" w:fill="auto"/>
          </w:tcPr>
          <w:p w14:paraId="0DDB9948" w14:textId="77777777" w:rsidR="001F3FF5" w:rsidRPr="0024556C" w:rsidRDefault="001F3FF5" w:rsidP="00D664AA">
            <w:pPr>
              <w:keepNext/>
              <w:keepLines/>
              <w:overflowPunct w:val="0"/>
              <w:autoSpaceDE w:val="0"/>
              <w:autoSpaceDN w:val="0"/>
              <w:adjustRightInd w:val="0"/>
              <w:spacing w:after="0"/>
              <w:textAlignment w:val="baseline"/>
              <w:rPr>
                <w:ins w:id="2561" w:author="Ming Li L" w:date="2022-08-10T09:21:00Z"/>
                <w:rFonts w:ascii="Arial" w:hAnsi="Arial"/>
                <w:noProof/>
                <w:sz w:val="18"/>
                <w:lang w:eastAsia="en-GB"/>
              </w:rPr>
            </w:pPr>
            <w:ins w:id="2562" w:author="Ming Li L" w:date="2022-08-10T09:21:00Z">
              <w:r w:rsidRPr="0024556C">
                <w:rPr>
                  <w:rFonts w:ascii="Arial" w:hAnsi="Arial"/>
                  <w:noProof/>
                  <w:sz w:val="18"/>
                  <w:lang w:eastAsia="en-GB"/>
                </w:rPr>
                <w:t>Config 1</w:t>
              </w:r>
            </w:ins>
          </w:p>
        </w:tc>
        <w:tc>
          <w:tcPr>
            <w:tcW w:w="619" w:type="pct"/>
            <w:tcBorders>
              <w:bottom w:val="nil"/>
            </w:tcBorders>
            <w:shd w:val="clear" w:color="auto" w:fill="auto"/>
          </w:tcPr>
          <w:p w14:paraId="3C941601" w14:textId="77777777" w:rsidR="001F3FF5" w:rsidRPr="0024556C" w:rsidRDefault="001F3FF5" w:rsidP="00D664AA">
            <w:pPr>
              <w:keepNext/>
              <w:keepLines/>
              <w:overflowPunct w:val="0"/>
              <w:autoSpaceDE w:val="0"/>
              <w:autoSpaceDN w:val="0"/>
              <w:adjustRightInd w:val="0"/>
              <w:spacing w:after="0"/>
              <w:jc w:val="center"/>
              <w:textAlignment w:val="baseline"/>
              <w:rPr>
                <w:ins w:id="2563" w:author="Ming Li L" w:date="2022-08-10T09:21:00Z"/>
                <w:rFonts w:ascii="Arial" w:hAnsi="Arial"/>
                <w:noProof/>
                <w:sz w:val="18"/>
                <w:lang w:eastAsia="en-GB"/>
              </w:rPr>
            </w:pPr>
          </w:p>
        </w:tc>
        <w:tc>
          <w:tcPr>
            <w:tcW w:w="1106" w:type="pct"/>
            <w:tcBorders>
              <w:bottom w:val="nil"/>
            </w:tcBorders>
            <w:shd w:val="clear" w:color="auto" w:fill="auto"/>
          </w:tcPr>
          <w:p w14:paraId="181CFCB5" w14:textId="77777777" w:rsidR="001F3FF5" w:rsidRPr="0024556C" w:rsidRDefault="001F3FF5" w:rsidP="00D664AA">
            <w:pPr>
              <w:keepNext/>
              <w:keepLines/>
              <w:overflowPunct w:val="0"/>
              <w:autoSpaceDE w:val="0"/>
              <w:autoSpaceDN w:val="0"/>
              <w:adjustRightInd w:val="0"/>
              <w:spacing w:after="0"/>
              <w:jc w:val="center"/>
              <w:textAlignment w:val="baseline"/>
              <w:rPr>
                <w:ins w:id="2564" w:author="Ming Li L" w:date="2022-08-10T09:21:00Z"/>
                <w:rFonts w:ascii="Arial" w:hAnsi="Arial"/>
                <w:noProof/>
                <w:sz w:val="18"/>
                <w:lang w:eastAsia="en-GB"/>
              </w:rPr>
            </w:pPr>
            <w:ins w:id="2565" w:author="Ming Li L" w:date="2022-08-10T09:21:00Z">
              <w:r w:rsidRPr="0024556C">
                <w:rPr>
                  <w:rFonts w:ascii="Arial" w:hAnsi="Arial"/>
                  <w:noProof/>
                  <w:sz w:val="18"/>
                  <w:lang w:eastAsia="en-GB"/>
                </w:rPr>
                <w:t>15 KHz</w:t>
              </w:r>
            </w:ins>
          </w:p>
        </w:tc>
        <w:tc>
          <w:tcPr>
            <w:tcW w:w="1131" w:type="pct"/>
            <w:tcBorders>
              <w:bottom w:val="nil"/>
            </w:tcBorders>
          </w:tcPr>
          <w:p w14:paraId="2B176527" w14:textId="77777777" w:rsidR="001F3FF5" w:rsidRPr="0024556C" w:rsidRDefault="001F3FF5" w:rsidP="00D664AA">
            <w:pPr>
              <w:keepNext/>
              <w:keepLines/>
              <w:overflowPunct w:val="0"/>
              <w:autoSpaceDE w:val="0"/>
              <w:autoSpaceDN w:val="0"/>
              <w:adjustRightInd w:val="0"/>
              <w:spacing w:after="0"/>
              <w:jc w:val="center"/>
              <w:textAlignment w:val="baseline"/>
              <w:rPr>
                <w:ins w:id="2566" w:author="Ming Li L" w:date="2022-08-10T09:21:00Z"/>
                <w:rFonts w:ascii="Arial" w:hAnsi="Arial"/>
                <w:noProof/>
                <w:sz w:val="18"/>
                <w:lang w:eastAsia="en-GB"/>
              </w:rPr>
            </w:pPr>
          </w:p>
        </w:tc>
      </w:tr>
      <w:tr w:rsidR="001F3FF5" w:rsidRPr="0024556C" w14:paraId="53948F2C" w14:textId="77777777" w:rsidTr="00D664AA">
        <w:trPr>
          <w:trHeight w:val="187"/>
          <w:jc w:val="center"/>
          <w:ins w:id="2567" w:author="Ming Li L" w:date="2022-08-10T09:21:00Z"/>
        </w:trPr>
        <w:tc>
          <w:tcPr>
            <w:tcW w:w="967" w:type="pct"/>
            <w:tcBorders>
              <w:top w:val="nil"/>
            </w:tcBorders>
            <w:shd w:val="clear" w:color="auto" w:fill="auto"/>
          </w:tcPr>
          <w:p w14:paraId="283C8E90" w14:textId="77777777" w:rsidR="001F3FF5" w:rsidRPr="0024556C" w:rsidRDefault="001F3FF5" w:rsidP="00D664AA">
            <w:pPr>
              <w:keepNext/>
              <w:keepLines/>
              <w:overflowPunct w:val="0"/>
              <w:autoSpaceDE w:val="0"/>
              <w:autoSpaceDN w:val="0"/>
              <w:adjustRightInd w:val="0"/>
              <w:spacing w:after="0"/>
              <w:textAlignment w:val="baseline"/>
              <w:rPr>
                <w:ins w:id="2568" w:author="Ming Li L" w:date="2022-08-10T09:21:00Z"/>
                <w:rFonts w:ascii="Arial" w:hAnsi="Arial"/>
                <w:noProof/>
                <w:sz w:val="18"/>
                <w:lang w:eastAsia="en-GB"/>
              </w:rPr>
            </w:pPr>
          </w:p>
        </w:tc>
        <w:tc>
          <w:tcPr>
            <w:tcW w:w="1177" w:type="pct"/>
            <w:gridSpan w:val="2"/>
            <w:tcBorders>
              <w:top w:val="nil"/>
            </w:tcBorders>
            <w:shd w:val="clear" w:color="auto" w:fill="auto"/>
          </w:tcPr>
          <w:p w14:paraId="3635EFC6" w14:textId="77777777" w:rsidR="001F3FF5" w:rsidRPr="0024556C" w:rsidRDefault="001F3FF5" w:rsidP="00D664AA">
            <w:pPr>
              <w:keepNext/>
              <w:keepLines/>
              <w:overflowPunct w:val="0"/>
              <w:autoSpaceDE w:val="0"/>
              <w:autoSpaceDN w:val="0"/>
              <w:adjustRightInd w:val="0"/>
              <w:spacing w:after="0"/>
              <w:textAlignment w:val="baseline"/>
              <w:rPr>
                <w:ins w:id="2569" w:author="Ming Li L" w:date="2022-08-10T09:21:00Z"/>
                <w:rFonts w:ascii="Arial" w:hAnsi="Arial"/>
                <w:noProof/>
                <w:sz w:val="18"/>
                <w:lang w:eastAsia="en-GB"/>
              </w:rPr>
            </w:pPr>
          </w:p>
        </w:tc>
        <w:tc>
          <w:tcPr>
            <w:tcW w:w="619" w:type="pct"/>
            <w:tcBorders>
              <w:top w:val="nil"/>
            </w:tcBorders>
            <w:shd w:val="clear" w:color="auto" w:fill="auto"/>
          </w:tcPr>
          <w:p w14:paraId="4E3C4104" w14:textId="77777777" w:rsidR="001F3FF5" w:rsidRPr="0024556C" w:rsidRDefault="001F3FF5" w:rsidP="00D664AA">
            <w:pPr>
              <w:keepNext/>
              <w:keepLines/>
              <w:overflowPunct w:val="0"/>
              <w:autoSpaceDE w:val="0"/>
              <w:autoSpaceDN w:val="0"/>
              <w:adjustRightInd w:val="0"/>
              <w:spacing w:after="0"/>
              <w:jc w:val="center"/>
              <w:textAlignment w:val="baseline"/>
              <w:rPr>
                <w:ins w:id="2570" w:author="Ming Li L" w:date="2022-08-10T09:21:00Z"/>
                <w:rFonts w:ascii="Arial" w:hAnsi="Arial"/>
                <w:noProof/>
                <w:sz w:val="18"/>
                <w:lang w:eastAsia="en-GB"/>
              </w:rPr>
            </w:pPr>
          </w:p>
        </w:tc>
        <w:tc>
          <w:tcPr>
            <w:tcW w:w="1106" w:type="pct"/>
            <w:tcBorders>
              <w:top w:val="nil"/>
            </w:tcBorders>
            <w:shd w:val="clear" w:color="auto" w:fill="auto"/>
          </w:tcPr>
          <w:p w14:paraId="7897183B" w14:textId="77777777" w:rsidR="001F3FF5" w:rsidRPr="0024556C" w:rsidRDefault="001F3FF5" w:rsidP="00D664AA">
            <w:pPr>
              <w:keepNext/>
              <w:keepLines/>
              <w:overflowPunct w:val="0"/>
              <w:autoSpaceDE w:val="0"/>
              <w:autoSpaceDN w:val="0"/>
              <w:adjustRightInd w:val="0"/>
              <w:spacing w:after="0"/>
              <w:jc w:val="center"/>
              <w:textAlignment w:val="baseline"/>
              <w:rPr>
                <w:ins w:id="2571" w:author="Ming Li L" w:date="2022-08-10T09:21:00Z"/>
                <w:rFonts w:ascii="Arial" w:hAnsi="Arial"/>
                <w:noProof/>
                <w:sz w:val="18"/>
                <w:lang w:eastAsia="en-GB"/>
              </w:rPr>
            </w:pPr>
          </w:p>
        </w:tc>
        <w:tc>
          <w:tcPr>
            <w:tcW w:w="1131" w:type="pct"/>
            <w:tcBorders>
              <w:top w:val="nil"/>
            </w:tcBorders>
          </w:tcPr>
          <w:p w14:paraId="57899135" w14:textId="77777777" w:rsidR="001F3FF5" w:rsidRPr="0024556C" w:rsidRDefault="001F3FF5" w:rsidP="00D664AA">
            <w:pPr>
              <w:keepNext/>
              <w:keepLines/>
              <w:overflowPunct w:val="0"/>
              <w:autoSpaceDE w:val="0"/>
              <w:autoSpaceDN w:val="0"/>
              <w:adjustRightInd w:val="0"/>
              <w:spacing w:after="0"/>
              <w:jc w:val="center"/>
              <w:textAlignment w:val="baseline"/>
              <w:rPr>
                <w:ins w:id="2572" w:author="Ming Li L" w:date="2022-08-10T09:21:00Z"/>
                <w:rFonts w:ascii="Arial" w:hAnsi="Arial"/>
                <w:noProof/>
                <w:sz w:val="18"/>
                <w:lang w:eastAsia="en-GB"/>
              </w:rPr>
            </w:pPr>
          </w:p>
        </w:tc>
      </w:tr>
      <w:tr w:rsidR="001F3FF5" w:rsidRPr="0024556C" w14:paraId="39097BB1" w14:textId="77777777" w:rsidTr="00D664AA">
        <w:trPr>
          <w:trHeight w:val="187"/>
          <w:jc w:val="center"/>
          <w:ins w:id="2573" w:author="Ming Li L" w:date="2022-08-10T09:21:00Z"/>
        </w:trPr>
        <w:tc>
          <w:tcPr>
            <w:tcW w:w="967" w:type="pct"/>
            <w:vMerge w:val="restart"/>
            <w:tcBorders>
              <w:top w:val="nil"/>
            </w:tcBorders>
            <w:shd w:val="clear" w:color="auto" w:fill="auto"/>
          </w:tcPr>
          <w:p w14:paraId="05455A90" w14:textId="77777777" w:rsidR="001F3FF5" w:rsidRPr="0024556C" w:rsidRDefault="001F3FF5" w:rsidP="00D664AA">
            <w:pPr>
              <w:keepNext/>
              <w:keepLines/>
              <w:overflowPunct w:val="0"/>
              <w:autoSpaceDE w:val="0"/>
              <w:autoSpaceDN w:val="0"/>
              <w:adjustRightInd w:val="0"/>
              <w:spacing w:after="0"/>
              <w:textAlignment w:val="baseline"/>
              <w:rPr>
                <w:ins w:id="2574" w:author="Ming Li L" w:date="2022-08-10T09:21:00Z"/>
                <w:rFonts w:ascii="Arial" w:hAnsi="Arial"/>
                <w:noProof/>
                <w:sz w:val="18"/>
                <w:lang w:eastAsia="en-GB"/>
              </w:rPr>
            </w:pPr>
            <w:ins w:id="2575" w:author="Ming Li L" w:date="2022-08-10T09:21:00Z">
              <w:r w:rsidRPr="0024556C">
                <w:rPr>
                  <w:rFonts w:ascii="Arial" w:hAnsi="Arial"/>
                  <w:noProof/>
                  <w:sz w:val="18"/>
                  <w:lang w:eastAsia="en-GB"/>
                </w:rPr>
                <w:t xml:space="preserve">PRACH </w:t>
              </w:r>
            </w:ins>
          </w:p>
          <w:p w14:paraId="50AFF60B" w14:textId="77777777" w:rsidR="001F3FF5" w:rsidRPr="0024556C" w:rsidRDefault="001F3FF5" w:rsidP="00D664AA">
            <w:pPr>
              <w:keepNext/>
              <w:keepLines/>
              <w:overflowPunct w:val="0"/>
              <w:autoSpaceDE w:val="0"/>
              <w:autoSpaceDN w:val="0"/>
              <w:adjustRightInd w:val="0"/>
              <w:spacing w:after="0"/>
              <w:textAlignment w:val="baseline"/>
              <w:rPr>
                <w:ins w:id="2576" w:author="Ming Li L" w:date="2022-08-10T09:21:00Z"/>
                <w:rFonts w:ascii="Arial" w:hAnsi="Arial"/>
                <w:noProof/>
                <w:sz w:val="18"/>
                <w:lang w:eastAsia="en-GB"/>
              </w:rPr>
            </w:pPr>
            <w:ins w:id="2577" w:author="Ming Li L" w:date="2022-08-10T09:21:00Z">
              <w:r w:rsidRPr="0024556C">
                <w:rPr>
                  <w:rFonts w:ascii="Arial" w:hAnsi="Arial"/>
                  <w:noProof/>
                  <w:sz w:val="18"/>
                  <w:lang w:val="it-IT" w:eastAsia="en-GB"/>
                </w:rPr>
                <w:t>Configuration</w:t>
              </w:r>
            </w:ins>
          </w:p>
        </w:tc>
        <w:tc>
          <w:tcPr>
            <w:tcW w:w="1177" w:type="pct"/>
            <w:gridSpan w:val="2"/>
            <w:tcBorders>
              <w:bottom w:val="nil"/>
            </w:tcBorders>
            <w:shd w:val="clear" w:color="auto" w:fill="auto"/>
          </w:tcPr>
          <w:p w14:paraId="097ED286" w14:textId="77777777" w:rsidR="001F3FF5" w:rsidRPr="0024556C" w:rsidRDefault="001F3FF5" w:rsidP="00D664AA">
            <w:pPr>
              <w:keepNext/>
              <w:keepLines/>
              <w:overflowPunct w:val="0"/>
              <w:autoSpaceDE w:val="0"/>
              <w:autoSpaceDN w:val="0"/>
              <w:adjustRightInd w:val="0"/>
              <w:spacing w:after="0"/>
              <w:textAlignment w:val="baseline"/>
              <w:rPr>
                <w:ins w:id="2578" w:author="Ming Li L" w:date="2022-08-10T09:21:00Z"/>
                <w:rFonts w:ascii="Arial" w:hAnsi="Arial"/>
                <w:noProof/>
                <w:sz w:val="18"/>
                <w:lang w:eastAsia="en-GB"/>
              </w:rPr>
            </w:pPr>
            <w:ins w:id="2579" w:author="Ming Li L" w:date="2022-08-10T09:21:00Z">
              <w:r w:rsidRPr="0024556C">
                <w:rPr>
                  <w:rFonts w:ascii="Arial" w:hAnsi="Arial"/>
                  <w:noProof/>
                  <w:sz w:val="18"/>
                  <w:lang w:val="it-IT" w:eastAsia="en-GB"/>
                </w:rPr>
                <w:t>Config 1</w:t>
              </w:r>
            </w:ins>
          </w:p>
        </w:tc>
        <w:tc>
          <w:tcPr>
            <w:tcW w:w="619" w:type="pct"/>
            <w:tcBorders>
              <w:top w:val="nil"/>
              <w:bottom w:val="nil"/>
            </w:tcBorders>
            <w:shd w:val="clear" w:color="auto" w:fill="auto"/>
          </w:tcPr>
          <w:p w14:paraId="615F1FF1" w14:textId="77777777" w:rsidR="001F3FF5" w:rsidRPr="0024556C" w:rsidRDefault="001F3FF5" w:rsidP="00D664AA">
            <w:pPr>
              <w:keepNext/>
              <w:keepLines/>
              <w:overflowPunct w:val="0"/>
              <w:autoSpaceDE w:val="0"/>
              <w:autoSpaceDN w:val="0"/>
              <w:adjustRightInd w:val="0"/>
              <w:spacing w:after="0"/>
              <w:jc w:val="center"/>
              <w:textAlignment w:val="baseline"/>
              <w:rPr>
                <w:ins w:id="2580" w:author="Ming Li L" w:date="2022-08-10T09:21:00Z"/>
                <w:rFonts w:ascii="Arial" w:hAnsi="Arial"/>
                <w:noProof/>
                <w:sz w:val="18"/>
                <w:lang w:eastAsia="en-GB"/>
              </w:rPr>
            </w:pPr>
          </w:p>
        </w:tc>
        <w:tc>
          <w:tcPr>
            <w:tcW w:w="1106" w:type="pct"/>
            <w:tcBorders>
              <w:bottom w:val="nil"/>
            </w:tcBorders>
            <w:shd w:val="clear" w:color="auto" w:fill="auto"/>
          </w:tcPr>
          <w:p w14:paraId="19594269" w14:textId="77777777" w:rsidR="001F3FF5" w:rsidRPr="0024556C" w:rsidRDefault="001F3FF5" w:rsidP="00D664AA">
            <w:pPr>
              <w:keepNext/>
              <w:keepLines/>
              <w:overflowPunct w:val="0"/>
              <w:autoSpaceDE w:val="0"/>
              <w:autoSpaceDN w:val="0"/>
              <w:adjustRightInd w:val="0"/>
              <w:spacing w:after="0"/>
              <w:jc w:val="center"/>
              <w:textAlignment w:val="baseline"/>
              <w:rPr>
                <w:ins w:id="2581" w:author="Ming Li L" w:date="2022-08-10T09:21:00Z"/>
                <w:rFonts w:ascii="Arial" w:hAnsi="Arial"/>
                <w:noProof/>
                <w:sz w:val="18"/>
                <w:lang w:eastAsia="en-GB"/>
              </w:rPr>
            </w:pPr>
            <w:ins w:id="2582" w:author="Ming Li L" w:date="2022-08-10T09:21:00Z">
              <w:r w:rsidRPr="0024556C">
                <w:rPr>
                  <w:rFonts w:ascii="Arial" w:hAnsi="Arial" w:cs="Arial"/>
                  <w:sz w:val="18"/>
                  <w:szCs w:val="18"/>
                  <w:lang w:eastAsia="en-GB"/>
                </w:rPr>
                <w:t>FR1 PRACH configuration 4</w:t>
              </w:r>
            </w:ins>
          </w:p>
        </w:tc>
        <w:tc>
          <w:tcPr>
            <w:tcW w:w="1131" w:type="pct"/>
            <w:tcBorders>
              <w:bottom w:val="nil"/>
            </w:tcBorders>
          </w:tcPr>
          <w:p w14:paraId="1055722A" w14:textId="77777777" w:rsidR="001F3FF5" w:rsidRPr="0024556C" w:rsidRDefault="001F3FF5" w:rsidP="00D664AA">
            <w:pPr>
              <w:keepNext/>
              <w:keepLines/>
              <w:overflowPunct w:val="0"/>
              <w:autoSpaceDE w:val="0"/>
              <w:autoSpaceDN w:val="0"/>
              <w:adjustRightInd w:val="0"/>
              <w:spacing w:after="0"/>
              <w:jc w:val="center"/>
              <w:textAlignment w:val="baseline"/>
              <w:rPr>
                <w:ins w:id="2583" w:author="Ming Li L" w:date="2022-08-10T09:21:00Z"/>
                <w:rFonts w:ascii="Arial" w:hAnsi="Arial"/>
                <w:noProof/>
                <w:sz w:val="18"/>
                <w:lang w:eastAsia="en-GB"/>
              </w:rPr>
            </w:pPr>
            <w:ins w:id="2584" w:author="Ming Li L" w:date="2022-08-10T09:21:00Z">
              <w:r w:rsidRPr="0024556C">
                <w:rPr>
                  <w:rFonts w:ascii="Arial" w:hAnsi="Arial" w:cs="Arial"/>
                  <w:sz w:val="18"/>
                  <w:szCs w:val="18"/>
                  <w:lang w:eastAsia="en-GB"/>
                </w:rPr>
                <w:t>A.3.8.2</w:t>
              </w:r>
            </w:ins>
          </w:p>
        </w:tc>
      </w:tr>
      <w:tr w:rsidR="001F3FF5" w:rsidRPr="0024556C" w14:paraId="4004E9AF" w14:textId="77777777" w:rsidTr="00D664AA">
        <w:trPr>
          <w:trHeight w:val="187"/>
          <w:jc w:val="center"/>
          <w:ins w:id="2585" w:author="Ming Li L" w:date="2022-08-10T09:21:00Z"/>
        </w:trPr>
        <w:tc>
          <w:tcPr>
            <w:tcW w:w="967" w:type="pct"/>
            <w:vMerge/>
            <w:shd w:val="clear" w:color="auto" w:fill="auto"/>
          </w:tcPr>
          <w:p w14:paraId="3BDB0540" w14:textId="77777777" w:rsidR="001F3FF5" w:rsidRPr="0024556C" w:rsidRDefault="001F3FF5" w:rsidP="00D664AA">
            <w:pPr>
              <w:keepNext/>
              <w:keepLines/>
              <w:overflowPunct w:val="0"/>
              <w:autoSpaceDE w:val="0"/>
              <w:autoSpaceDN w:val="0"/>
              <w:adjustRightInd w:val="0"/>
              <w:spacing w:after="0"/>
              <w:textAlignment w:val="baseline"/>
              <w:rPr>
                <w:ins w:id="2586" w:author="Ming Li L" w:date="2022-08-10T09:21:00Z"/>
                <w:rFonts w:ascii="Arial" w:hAnsi="Arial"/>
                <w:noProof/>
                <w:sz w:val="18"/>
                <w:lang w:eastAsia="en-GB"/>
              </w:rPr>
            </w:pPr>
          </w:p>
        </w:tc>
        <w:tc>
          <w:tcPr>
            <w:tcW w:w="1177" w:type="pct"/>
            <w:gridSpan w:val="2"/>
            <w:tcBorders>
              <w:top w:val="nil"/>
            </w:tcBorders>
            <w:shd w:val="clear" w:color="auto" w:fill="auto"/>
          </w:tcPr>
          <w:p w14:paraId="5C653AD2" w14:textId="77777777" w:rsidR="001F3FF5" w:rsidRPr="0024556C" w:rsidRDefault="001F3FF5" w:rsidP="00D664AA">
            <w:pPr>
              <w:keepNext/>
              <w:keepLines/>
              <w:overflowPunct w:val="0"/>
              <w:autoSpaceDE w:val="0"/>
              <w:autoSpaceDN w:val="0"/>
              <w:adjustRightInd w:val="0"/>
              <w:spacing w:after="0"/>
              <w:textAlignment w:val="baseline"/>
              <w:rPr>
                <w:ins w:id="2587" w:author="Ming Li L" w:date="2022-08-10T09:21:00Z"/>
                <w:rFonts w:ascii="Arial" w:hAnsi="Arial"/>
                <w:noProof/>
                <w:sz w:val="18"/>
                <w:lang w:eastAsia="en-GB"/>
              </w:rPr>
            </w:pPr>
          </w:p>
        </w:tc>
        <w:tc>
          <w:tcPr>
            <w:tcW w:w="619" w:type="pct"/>
            <w:tcBorders>
              <w:top w:val="nil"/>
            </w:tcBorders>
            <w:shd w:val="clear" w:color="auto" w:fill="auto"/>
          </w:tcPr>
          <w:p w14:paraId="328E6A93" w14:textId="77777777" w:rsidR="001F3FF5" w:rsidRPr="0024556C" w:rsidRDefault="001F3FF5" w:rsidP="00D664AA">
            <w:pPr>
              <w:keepNext/>
              <w:keepLines/>
              <w:overflowPunct w:val="0"/>
              <w:autoSpaceDE w:val="0"/>
              <w:autoSpaceDN w:val="0"/>
              <w:adjustRightInd w:val="0"/>
              <w:spacing w:after="0"/>
              <w:jc w:val="center"/>
              <w:textAlignment w:val="baseline"/>
              <w:rPr>
                <w:ins w:id="2588" w:author="Ming Li L" w:date="2022-08-10T09:21:00Z"/>
                <w:rFonts w:ascii="Arial" w:hAnsi="Arial"/>
                <w:noProof/>
                <w:sz w:val="18"/>
                <w:lang w:eastAsia="en-GB"/>
              </w:rPr>
            </w:pPr>
          </w:p>
        </w:tc>
        <w:tc>
          <w:tcPr>
            <w:tcW w:w="1106" w:type="pct"/>
            <w:tcBorders>
              <w:top w:val="nil"/>
            </w:tcBorders>
            <w:shd w:val="clear" w:color="auto" w:fill="auto"/>
          </w:tcPr>
          <w:p w14:paraId="1C9B4C8A" w14:textId="77777777" w:rsidR="001F3FF5" w:rsidRPr="0024556C" w:rsidRDefault="001F3FF5" w:rsidP="00D664AA">
            <w:pPr>
              <w:keepNext/>
              <w:keepLines/>
              <w:overflowPunct w:val="0"/>
              <w:autoSpaceDE w:val="0"/>
              <w:autoSpaceDN w:val="0"/>
              <w:adjustRightInd w:val="0"/>
              <w:spacing w:after="0"/>
              <w:jc w:val="center"/>
              <w:textAlignment w:val="baseline"/>
              <w:rPr>
                <w:ins w:id="2589" w:author="Ming Li L" w:date="2022-08-10T09:21:00Z"/>
                <w:rFonts w:ascii="Arial" w:hAnsi="Arial"/>
                <w:noProof/>
                <w:sz w:val="18"/>
                <w:lang w:eastAsia="en-GB"/>
              </w:rPr>
            </w:pPr>
          </w:p>
        </w:tc>
        <w:tc>
          <w:tcPr>
            <w:tcW w:w="1131" w:type="pct"/>
            <w:tcBorders>
              <w:top w:val="nil"/>
            </w:tcBorders>
          </w:tcPr>
          <w:p w14:paraId="0CD41A62" w14:textId="77777777" w:rsidR="001F3FF5" w:rsidRPr="0024556C" w:rsidRDefault="001F3FF5" w:rsidP="00D664AA">
            <w:pPr>
              <w:keepNext/>
              <w:keepLines/>
              <w:overflowPunct w:val="0"/>
              <w:autoSpaceDE w:val="0"/>
              <w:autoSpaceDN w:val="0"/>
              <w:adjustRightInd w:val="0"/>
              <w:spacing w:after="0"/>
              <w:jc w:val="center"/>
              <w:textAlignment w:val="baseline"/>
              <w:rPr>
                <w:ins w:id="2590" w:author="Ming Li L" w:date="2022-08-10T09:21:00Z"/>
                <w:rFonts w:ascii="Arial" w:hAnsi="Arial"/>
                <w:noProof/>
                <w:sz w:val="18"/>
                <w:lang w:eastAsia="en-GB"/>
              </w:rPr>
            </w:pPr>
          </w:p>
        </w:tc>
      </w:tr>
      <w:tr w:rsidR="001F3FF5" w:rsidRPr="0024556C" w14:paraId="5BC4A7BC" w14:textId="77777777" w:rsidTr="00D664AA">
        <w:trPr>
          <w:trHeight w:val="187"/>
          <w:jc w:val="center"/>
          <w:ins w:id="2591" w:author="Ming Li L" w:date="2022-08-10T09:21:00Z"/>
        </w:trPr>
        <w:tc>
          <w:tcPr>
            <w:tcW w:w="2144" w:type="pct"/>
            <w:gridSpan w:val="3"/>
            <w:shd w:val="clear" w:color="auto" w:fill="auto"/>
          </w:tcPr>
          <w:p w14:paraId="1785AE60" w14:textId="77777777" w:rsidR="001F3FF5" w:rsidRPr="0024556C" w:rsidRDefault="001F3FF5" w:rsidP="00D664AA">
            <w:pPr>
              <w:keepNext/>
              <w:keepLines/>
              <w:overflowPunct w:val="0"/>
              <w:autoSpaceDE w:val="0"/>
              <w:autoSpaceDN w:val="0"/>
              <w:adjustRightInd w:val="0"/>
              <w:spacing w:after="0"/>
              <w:textAlignment w:val="baseline"/>
              <w:rPr>
                <w:ins w:id="2592" w:author="Ming Li L" w:date="2022-08-10T09:21:00Z"/>
                <w:rFonts w:ascii="Arial" w:hAnsi="Arial"/>
                <w:noProof/>
                <w:sz w:val="18"/>
                <w:lang w:eastAsia="en-GB"/>
              </w:rPr>
            </w:pPr>
            <w:ins w:id="2593" w:author="Ming Li L" w:date="2022-08-10T09:21:00Z">
              <w:r w:rsidRPr="0024556C">
                <w:rPr>
                  <w:rFonts w:ascii="Arial" w:hAnsi="Arial"/>
                  <w:noProof/>
                  <w:sz w:val="18"/>
                  <w:lang w:eastAsia="en-GB"/>
                </w:rPr>
                <w:t>csi-RS-Index assigned as beam failure detection RS in set q</w:t>
              </w:r>
              <w:r w:rsidRPr="0024556C">
                <w:rPr>
                  <w:rFonts w:ascii="Arial" w:hAnsi="Arial"/>
                  <w:noProof/>
                  <w:sz w:val="18"/>
                  <w:vertAlign w:val="subscript"/>
                  <w:lang w:eastAsia="en-GB"/>
                </w:rPr>
                <w:t>0</w:t>
              </w:r>
            </w:ins>
          </w:p>
        </w:tc>
        <w:tc>
          <w:tcPr>
            <w:tcW w:w="619" w:type="pct"/>
            <w:shd w:val="clear" w:color="auto" w:fill="auto"/>
          </w:tcPr>
          <w:p w14:paraId="7E7F5D81" w14:textId="77777777" w:rsidR="001F3FF5" w:rsidRPr="0024556C" w:rsidRDefault="001F3FF5" w:rsidP="00D664AA">
            <w:pPr>
              <w:keepNext/>
              <w:keepLines/>
              <w:overflowPunct w:val="0"/>
              <w:autoSpaceDE w:val="0"/>
              <w:autoSpaceDN w:val="0"/>
              <w:adjustRightInd w:val="0"/>
              <w:spacing w:after="0"/>
              <w:jc w:val="center"/>
              <w:textAlignment w:val="baseline"/>
              <w:rPr>
                <w:ins w:id="2594" w:author="Ming Li L" w:date="2022-08-10T09:21:00Z"/>
                <w:rFonts w:ascii="Arial" w:hAnsi="Arial"/>
                <w:noProof/>
                <w:sz w:val="18"/>
                <w:lang w:eastAsia="en-GB"/>
              </w:rPr>
            </w:pPr>
          </w:p>
        </w:tc>
        <w:tc>
          <w:tcPr>
            <w:tcW w:w="1106" w:type="pct"/>
            <w:shd w:val="clear" w:color="auto" w:fill="auto"/>
          </w:tcPr>
          <w:p w14:paraId="77332CC0" w14:textId="77777777" w:rsidR="001F3FF5" w:rsidRPr="0024556C" w:rsidRDefault="001F3FF5" w:rsidP="00D664AA">
            <w:pPr>
              <w:keepNext/>
              <w:keepLines/>
              <w:overflowPunct w:val="0"/>
              <w:autoSpaceDE w:val="0"/>
              <w:autoSpaceDN w:val="0"/>
              <w:adjustRightInd w:val="0"/>
              <w:spacing w:after="0"/>
              <w:jc w:val="center"/>
              <w:textAlignment w:val="baseline"/>
              <w:rPr>
                <w:ins w:id="2595" w:author="Ming Li L" w:date="2022-08-10T09:21:00Z"/>
                <w:rFonts w:ascii="Arial" w:hAnsi="Arial"/>
                <w:noProof/>
                <w:sz w:val="18"/>
                <w:lang w:eastAsia="en-GB"/>
              </w:rPr>
            </w:pPr>
            <w:ins w:id="2596" w:author="Ming Li L" w:date="2022-08-10T09:21:00Z">
              <w:r w:rsidRPr="0024556C">
                <w:rPr>
                  <w:rFonts w:ascii="Arial" w:hAnsi="Arial"/>
                  <w:noProof/>
                  <w:sz w:val="18"/>
                  <w:lang w:eastAsia="en-GB"/>
                </w:rPr>
                <w:t>0</w:t>
              </w:r>
            </w:ins>
          </w:p>
        </w:tc>
        <w:tc>
          <w:tcPr>
            <w:tcW w:w="1131" w:type="pct"/>
          </w:tcPr>
          <w:p w14:paraId="0148AA94" w14:textId="77777777" w:rsidR="001F3FF5" w:rsidRPr="0024556C" w:rsidRDefault="001F3FF5" w:rsidP="00D664AA">
            <w:pPr>
              <w:keepNext/>
              <w:keepLines/>
              <w:overflowPunct w:val="0"/>
              <w:autoSpaceDE w:val="0"/>
              <w:autoSpaceDN w:val="0"/>
              <w:adjustRightInd w:val="0"/>
              <w:spacing w:after="0"/>
              <w:jc w:val="center"/>
              <w:textAlignment w:val="baseline"/>
              <w:rPr>
                <w:ins w:id="2597" w:author="Ming Li L" w:date="2022-08-10T09:21:00Z"/>
                <w:rFonts w:ascii="Arial" w:hAnsi="Arial"/>
                <w:noProof/>
                <w:sz w:val="18"/>
                <w:lang w:eastAsia="en-GB"/>
              </w:rPr>
            </w:pPr>
          </w:p>
        </w:tc>
      </w:tr>
      <w:tr w:rsidR="001F3FF5" w:rsidRPr="0024556C" w14:paraId="5D003AD0" w14:textId="77777777" w:rsidTr="00D664AA">
        <w:trPr>
          <w:trHeight w:val="187"/>
          <w:jc w:val="center"/>
          <w:ins w:id="2598" w:author="Ming Li L" w:date="2022-08-10T09:21:00Z"/>
        </w:trPr>
        <w:tc>
          <w:tcPr>
            <w:tcW w:w="2144" w:type="pct"/>
            <w:gridSpan w:val="3"/>
            <w:shd w:val="clear" w:color="auto" w:fill="auto"/>
          </w:tcPr>
          <w:p w14:paraId="2263CB70" w14:textId="77777777" w:rsidR="001F3FF5" w:rsidRPr="0024556C" w:rsidRDefault="001F3FF5" w:rsidP="00D664AA">
            <w:pPr>
              <w:keepNext/>
              <w:keepLines/>
              <w:overflowPunct w:val="0"/>
              <w:autoSpaceDE w:val="0"/>
              <w:autoSpaceDN w:val="0"/>
              <w:adjustRightInd w:val="0"/>
              <w:spacing w:after="0"/>
              <w:textAlignment w:val="baseline"/>
              <w:rPr>
                <w:ins w:id="2599" w:author="Ming Li L" w:date="2022-08-10T09:21:00Z"/>
                <w:rFonts w:ascii="Arial" w:hAnsi="Arial"/>
                <w:noProof/>
                <w:sz w:val="18"/>
                <w:lang w:eastAsia="en-GB"/>
              </w:rPr>
            </w:pPr>
            <w:ins w:id="2600" w:author="Ming Li L" w:date="2022-08-10T09:21:00Z">
              <w:r w:rsidRPr="0024556C">
                <w:rPr>
                  <w:rFonts w:ascii="Arial" w:hAnsi="Arial"/>
                  <w:noProof/>
                  <w:sz w:val="18"/>
                  <w:lang w:eastAsia="en-GB"/>
                </w:rPr>
                <w:t>OCNG parameters</w:t>
              </w:r>
            </w:ins>
          </w:p>
        </w:tc>
        <w:tc>
          <w:tcPr>
            <w:tcW w:w="619" w:type="pct"/>
            <w:shd w:val="clear" w:color="auto" w:fill="auto"/>
          </w:tcPr>
          <w:p w14:paraId="69805B75" w14:textId="77777777" w:rsidR="001F3FF5" w:rsidRPr="0024556C" w:rsidRDefault="001F3FF5" w:rsidP="00D664AA">
            <w:pPr>
              <w:keepNext/>
              <w:keepLines/>
              <w:overflowPunct w:val="0"/>
              <w:autoSpaceDE w:val="0"/>
              <w:autoSpaceDN w:val="0"/>
              <w:adjustRightInd w:val="0"/>
              <w:spacing w:after="0"/>
              <w:jc w:val="center"/>
              <w:textAlignment w:val="baseline"/>
              <w:rPr>
                <w:ins w:id="2601" w:author="Ming Li L" w:date="2022-08-10T09:21:00Z"/>
                <w:rFonts w:ascii="Arial" w:hAnsi="Arial"/>
                <w:noProof/>
                <w:sz w:val="18"/>
                <w:lang w:eastAsia="en-GB"/>
              </w:rPr>
            </w:pPr>
          </w:p>
        </w:tc>
        <w:tc>
          <w:tcPr>
            <w:tcW w:w="1106" w:type="pct"/>
            <w:shd w:val="clear" w:color="auto" w:fill="auto"/>
          </w:tcPr>
          <w:p w14:paraId="7C417430" w14:textId="77777777" w:rsidR="001F3FF5" w:rsidRPr="0024556C" w:rsidRDefault="001F3FF5" w:rsidP="00D664AA">
            <w:pPr>
              <w:keepNext/>
              <w:keepLines/>
              <w:overflowPunct w:val="0"/>
              <w:autoSpaceDE w:val="0"/>
              <w:autoSpaceDN w:val="0"/>
              <w:adjustRightInd w:val="0"/>
              <w:spacing w:after="0"/>
              <w:jc w:val="center"/>
              <w:textAlignment w:val="baseline"/>
              <w:rPr>
                <w:ins w:id="2602" w:author="Ming Li L" w:date="2022-08-10T09:21:00Z"/>
                <w:rFonts w:ascii="Arial" w:hAnsi="Arial"/>
                <w:noProof/>
                <w:sz w:val="18"/>
                <w:lang w:eastAsia="en-GB"/>
              </w:rPr>
            </w:pPr>
            <w:ins w:id="2603" w:author="Ming Li L" w:date="2022-08-10T09:21:00Z">
              <w:r w:rsidRPr="0024556C">
                <w:rPr>
                  <w:rFonts w:ascii="Arial" w:hAnsi="Arial"/>
                  <w:noProof/>
                  <w:sz w:val="18"/>
                  <w:lang w:eastAsia="en-GB"/>
                </w:rPr>
                <w:t>OP.1</w:t>
              </w:r>
            </w:ins>
          </w:p>
        </w:tc>
        <w:tc>
          <w:tcPr>
            <w:tcW w:w="1131" w:type="pct"/>
          </w:tcPr>
          <w:p w14:paraId="761349B9" w14:textId="77777777" w:rsidR="001F3FF5" w:rsidRPr="0024556C" w:rsidRDefault="001F3FF5" w:rsidP="00D664AA">
            <w:pPr>
              <w:keepNext/>
              <w:keepLines/>
              <w:overflowPunct w:val="0"/>
              <w:autoSpaceDE w:val="0"/>
              <w:autoSpaceDN w:val="0"/>
              <w:adjustRightInd w:val="0"/>
              <w:spacing w:after="0"/>
              <w:jc w:val="center"/>
              <w:textAlignment w:val="baseline"/>
              <w:rPr>
                <w:ins w:id="2604" w:author="Ming Li L" w:date="2022-08-10T09:21:00Z"/>
                <w:rFonts w:ascii="Arial" w:hAnsi="Arial"/>
                <w:noProof/>
                <w:sz w:val="18"/>
                <w:lang w:eastAsia="en-GB"/>
              </w:rPr>
            </w:pPr>
            <w:ins w:id="2605" w:author="Ming Li L" w:date="2022-08-10T09:21:00Z">
              <w:r w:rsidRPr="0024556C">
                <w:rPr>
                  <w:rFonts w:ascii="Arial" w:hAnsi="Arial"/>
                  <w:noProof/>
                  <w:sz w:val="18"/>
                  <w:lang w:eastAsia="en-GB"/>
                </w:rPr>
                <w:t>A.3.2.1</w:t>
              </w:r>
            </w:ins>
          </w:p>
        </w:tc>
      </w:tr>
      <w:tr w:rsidR="001F3FF5" w:rsidRPr="0024556C" w14:paraId="08CCD7BA" w14:textId="77777777" w:rsidTr="00D664AA">
        <w:trPr>
          <w:trHeight w:val="187"/>
          <w:jc w:val="center"/>
          <w:ins w:id="2606" w:author="Ming Li L" w:date="2022-08-10T09:21:00Z"/>
        </w:trPr>
        <w:tc>
          <w:tcPr>
            <w:tcW w:w="2144" w:type="pct"/>
            <w:gridSpan w:val="3"/>
            <w:shd w:val="clear" w:color="auto" w:fill="auto"/>
          </w:tcPr>
          <w:p w14:paraId="6CDD1A19" w14:textId="77777777" w:rsidR="001F3FF5" w:rsidRPr="0024556C" w:rsidRDefault="001F3FF5" w:rsidP="00D664AA">
            <w:pPr>
              <w:keepNext/>
              <w:keepLines/>
              <w:overflowPunct w:val="0"/>
              <w:autoSpaceDE w:val="0"/>
              <w:autoSpaceDN w:val="0"/>
              <w:adjustRightInd w:val="0"/>
              <w:spacing w:after="0"/>
              <w:textAlignment w:val="baseline"/>
              <w:rPr>
                <w:ins w:id="2607" w:author="Ming Li L" w:date="2022-08-10T09:21:00Z"/>
                <w:rFonts w:ascii="Arial" w:hAnsi="Arial"/>
                <w:noProof/>
                <w:sz w:val="18"/>
                <w:lang w:eastAsia="en-GB"/>
              </w:rPr>
            </w:pPr>
            <w:ins w:id="2608" w:author="Ming Li L" w:date="2022-08-10T09:21:00Z">
              <w:r w:rsidRPr="0024556C">
                <w:rPr>
                  <w:rFonts w:ascii="Arial" w:hAnsi="Arial"/>
                  <w:noProof/>
                  <w:sz w:val="18"/>
                  <w:lang w:eastAsia="en-GB"/>
                </w:rPr>
                <w:t>CP length</w:t>
              </w:r>
              <w:r w:rsidRPr="0024556C">
                <w:rPr>
                  <w:rFonts w:ascii="Arial" w:hAnsi="Arial"/>
                  <w:noProof/>
                  <w:sz w:val="18"/>
                  <w:lang w:eastAsia="en-GB"/>
                </w:rPr>
                <w:tab/>
              </w:r>
            </w:ins>
          </w:p>
        </w:tc>
        <w:tc>
          <w:tcPr>
            <w:tcW w:w="619" w:type="pct"/>
            <w:shd w:val="clear" w:color="auto" w:fill="auto"/>
          </w:tcPr>
          <w:p w14:paraId="793F176E" w14:textId="77777777" w:rsidR="001F3FF5" w:rsidRPr="0024556C" w:rsidRDefault="001F3FF5" w:rsidP="00D664AA">
            <w:pPr>
              <w:keepNext/>
              <w:keepLines/>
              <w:overflowPunct w:val="0"/>
              <w:autoSpaceDE w:val="0"/>
              <w:autoSpaceDN w:val="0"/>
              <w:adjustRightInd w:val="0"/>
              <w:spacing w:after="0"/>
              <w:jc w:val="center"/>
              <w:textAlignment w:val="baseline"/>
              <w:rPr>
                <w:ins w:id="2609" w:author="Ming Li L" w:date="2022-08-10T09:21:00Z"/>
                <w:rFonts w:ascii="Arial" w:hAnsi="Arial"/>
                <w:noProof/>
                <w:sz w:val="18"/>
                <w:lang w:eastAsia="en-GB"/>
              </w:rPr>
            </w:pPr>
          </w:p>
        </w:tc>
        <w:tc>
          <w:tcPr>
            <w:tcW w:w="1106" w:type="pct"/>
            <w:shd w:val="clear" w:color="auto" w:fill="auto"/>
          </w:tcPr>
          <w:p w14:paraId="0472DBF6" w14:textId="77777777" w:rsidR="001F3FF5" w:rsidRPr="0024556C" w:rsidRDefault="001F3FF5" w:rsidP="00D664AA">
            <w:pPr>
              <w:keepNext/>
              <w:keepLines/>
              <w:overflowPunct w:val="0"/>
              <w:autoSpaceDE w:val="0"/>
              <w:autoSpaceDN w:val="0"/>
              <w:adjustRightInd w:val="0"/>
              <w:spacing w:after="0"/>
              <w:jc w:val="center"/>
              <w:textAlignment w:val="baseline"/>
              <w:rPr>
                <w:ins w:id="2610" w:author="Ming Li L" w:date="2022-08-10T09:21:00Z"/>
                <w:rFonts w:ascii="Arial" w:hAnsi="Arial"/>
                <w:noProof/>
                <w:sz w:val="18"/>
                <w:lang w:eastAsia="en-GB"/>
              </w:rPr>
            </w:pPr>
            <w:ins w:id="2611" w:author="Ming Li L" w:date="2022-08-10T09:21:00Z">
              <w:r w:rsidRPr="0024556C">
                <w:rPr>
                  <w:rFonts w:ascii="Arial" w:hAnsi="Arial"/>
                  <w:noProof/>
                  <w:sz w:val="18"/>
                  <w:lang w:eastAsia="en-GB"/>
                </w:rPr>
                <w:t>Normal</w:t>
              </w:r>
            </w:ins>
          </w:p>
        </w:tc>
        <w:tc>
          <w:tcPr>
            <w:tcW w:w="1131" w:type="pct"/>
          </w:tcPr>
          <w:p w14:paraId="456D2FBA" w14:textId="77777777" w:rsidR="001F3FF5" w:rsidRPr="0024556C" w:rsidRDefault="001F3FF5" w:rsidP="00D664AA">
            <w:pPr>
              <w:keepNext/>
              <w:keepLines/>
              <w:overflowPunct w:val="0"/>
              <w:autoSpaceDE w:val="0"/>
              <w:autoSpaceDN w:val="0"/>
              <w:adjustRightInd w:val="0"/>
              <w:spacing w:after="0"/>
              <w:jc w:val="center"/>
              <w:textAlignment w:val="baseline"/>
              <w:rPr>
                <w:ins w:id="2612" w:author="Ming Li L" w:date="2022-08-10T09:21:00Z"/>
                <w:rFonts w:ascii="Arial" w:hAnsi="Arial"/>
                <w:noProof/>
                <w:sz w:val="18"/>
                <w:lang w:eastAsia="en-GB"/>
              </w:rPr>
            </w:pPr>
          </w:p>
        </w:tc>
      </w:tr>
      <w:tr w:rsidR="001F3FF5" w:rsidRPr="0024556C" w14:paraId="35C1C516" w14:textId="77777777" w:rsidTr="00D664AA">
        <w:trPr>
          <w:trHeight w:val="187"/>
          <w:jc w:val="center"/>
          <w:ins w:id="2613" w:author="Ming Li L" w:date="2022-08-10T09:21:00Z"/>
        </w:trPr>
        <w:tc>
          <w:tcPr>
            <w:tcW w:w="2144" w:type="pct"/>
            <w:gridSpan w:val="3"/>
            <w:shd w:val="clear" w:color="auto" w:fill="auto"/>
          </w:tcPr>
          <w:p w14:paraId="357CB64A" w14:textId="77777777" w:rsidR="001F3FF5" w:rsidRPr="0024556C" w:rsidRDefault="001F3FF5" w:rsidP="00D664AA">
            <w:pPr>
              <w:keepNext/>
              <w:keepLines/>
              <w:overflowPunct w:val="0"/>
              <w:autoSpaceDE w:val="0"/>
              <w:autoSpaceDN w:val="0"/>
              <w:adjustRightInd w:val="0"/>
              <w:spacing w:after="0"/>
              <w:textAlignment w:val="baseline"/>
              <w:rPr>
                <w:ins w:id="2614" w:author="Ming Li L" w:date="2022-08-10T09:21:00Z"/>
                <w:rFonts w:ascii="Arial" w:hAnsi="Arial"/>
                <w:noProof/>
                <w:sz w:val="18"/>
                <w:lang w:eastAsia="en-GB"/>
              </w:rPr>
            </w:pPr>
            <w:ins w:id="2615" w:author="Ming Li L" w:date="2022-08-10T09:21:00Z">
              <w:r w:rsidRPr="0024556C">
                <w:rPr>
                  <w:rFonts w:ascii="Arial" w:hAnsi="Arial"/>
                  <w:noProof/>
                  <w:sz w:val="18"/>
                  <w:lang w:eastAsia="en-GB"/>
                </w:rPr>
                <w:t>Correlation Matrix and Antenna Configuration</w:t>
              </w:r>
            </w:ins>
          </w:p>
        </w:tc>
        <w:tc>
          <w:tcPr>
            <w:tcW w:w="619" w:type="pct"/>
            <w:shd w:val="clear" w:color="auto" w:fill="auto"/>
          </w:tcPr>
          <w:p w14:paraId="0C6A05CF" w14:textId="77777777" w:rsidR="001F3FF5" w:rsidRPr="0024556C" w:rsidRDefault="001F3FF5" w:rsidP="00D664AA">
            <w:pPr>
              <w:keepNext/>
              <w:keepLines/>
              <w:overflowPunct w:val="0"/>
              <w:autoSpaceDE w:val="0"/>
              <w:autoSpaceDN w:val="0"/>
              <w:adjustRightInd w:val="0"/>
              <w:spacing w:after="0"/>
              <w:jc w:val="center"/>
              <w:textAlignment w:val="baseline"/>
              <w:rPr>
                <w:ins w:id="2616" w:author="Ming Li L" w:date="2022-08-10T09:21:00Z"/>
                <w:rFonts w:ascii="Arial" w:hAnsi="Arial"/>
                <w:noProof/>
                <w:sz w:val="18"/>
                <w:lang w:eastAsia="en-GB"/>
              </w:rPr>
            </w:pPr>
          </w:p>
        </w:tc>
        <w:tc>
          <w:tcPr>
            <w:tcW w:w="1106" w:type="pct"/>
            <w:shd w:val="clear" w:color="auto" w:fill="auto"/>
          </w:tcPr>
          <w:p w14:paraId="5A6D9044" w14:textId="77777777" w:rsidR="001F3FF5" w:rsidRPr="0024556C" w:rsidRDefault="001F3FF5" w:rsidP="00D664AA">
            <w:pPr>
              <w:keepNext/>
              <w:keepLines/>
              <w:overflowPunct w:val="0"/>
              <w:autoSpaceDE w:val="0"/>
              <w:autoSpaceDN w:val="0"/>
              <w:adjustRightInd w:val="0"/>
              <w:spacing w:after="0"/>
              <w:jc w:val="center"/>
              <w:textAlignment w:val="baseline"/>
              <w:rPr>
                <w:ins w:id="2617" w:author="Ming Li L" w:date="2022-08-10T09:21:00Z"/>
                <w:rFonts w:ascii="Arial" w:hAnsi="Arial"/>
                <w:noProof/>
                <w:sz w:val="18"/>
                <w:lang w:eastAsia="en-GB"/>
              </w:rPr>
            </w:pPr>
            <w:ins w:id="2618" w:author="Ming Li L" w:date="2022-08-10T09:21:00Z">
              <w:r w:rsidRPr="0024556C">
                <w:rPr>
                  <w:rFonts w:ascii="Arial" w:hAnsi="Arial"/>
                  <w:noProof/>
                  <w:sz w:val="18"/>
                  <w:lang w:eastAsia="en-GB"/>
                </w:rPr>
                <w:t>2x2 Low</w:t>
              </w:r>
            </w:ins>
          </w:p>
        </w:tc>
        <w:tc>
          <w:tcPr>
            <w:tcW w:w="1131" w:type="pct"/>
          </w:tcPr>
          <w:p w14:paraId="38447824" w14:textId="77777777" w:rsidR="001F3FF5" w:rsidRPr="0024556C" w:rsidRDefault="001F3FF5" w:rsidP="00D664AA">
            <w:pPr>
              <w:keepNext/>
              <w:keepLines/>
              <w:overflowPunct w:val="0"/>
              <w:autoSpaceDE w:val="0"/>
              <w:autoSpaceDN w:val="0"/>
              <w:adjustRightInd w:val="0"/>
              <w:spacing w:after="0"/>
              <w:jc w:val="center"/>
              <w:textAlignment w:val="baseline"/>
              <w:rPr>
                <w:ins w:id="2619" w:author="Ming Li L" w:date="2022-08-10T09:21:00Z"/>
                <w:rFonts w:ascii="Arial" w:hAnsi="Arial"/>
                <w:noProof/>
                <w:sz w:val="18"/>
                <w:lang w:eastAsia="en-GB"/>
              </w:rPr>
            </w:pPr>
          </w:p>
        </w:tc>
      </w:tr>
      <w:tr w:rsidR="001F3FF5" w:rsidRPr="0024556C" w14:paraId="692C506F" w14:textId="77777777" w:rsidTr="00D664AA">
        <w:trPr>
          <w:trHeight w:val="187"/>
          <w:jc w:val="center"/>
          <w:ins w:id="2620" w:author="Ming Li L" w:date="2022-08-10T09:21:00Z"/>
        </w:trPr>
        <w:tc>
          <w:tcPr>
            <w:tcW w:w="967" w:type="pct"/>
            <w:tcBorders>
              <w:bottom w:val="nil"/>
            </w:tcBorders>
            <w:shd w:val="clear" w:color="auto" w:fill="auto"/>
          </w:tcPr>
          <w:p w14:paraId="65B2A5D2" w14:textId="77777777" w:rsidR="001F3FF5" w:rsidRPr="0024556C" w:rsidRDefault="001F3FF5" w:rsidP="00D664AA">
            <w:pPr>
              <w:keepNext/>
              <w:keepLines/>
              <w:overflowPunct w:val="0"/>
              <w:autoSpaceDE w:val="0"/>
              <w:autoSpaceDN w:val="0"/>
              <w:adjustRightInd w:val="0"/>
              <w:spacing w:after="0"/>
              <w:textAlignment w:val="baseline"/>
              <w:rPr>
                <w:ins w:id="2621" w:author="Ming Li L" w:date="2022-08-10T09:21:00Z"/>
                <w:rFonts w:ascii="Arial" w:hAnsi="Arial"/>
                <w:noProof/>
                <w:sz w:val="18"/>
                <w:lang w:eastAsia="en-GB"/>
              </w:rPr>
            </w:pPr>
            <w:ins w:id="2622" w:author="Ming Li L" w:date="2022-08-10T09:21:00Z">
              <w:r w:rsidRPr="0024556C">
                <w:rPr>
                  <w:rFonts w:ascii="Arial" w:hAnsi="Arial"/>
                  <w:noProof/>
                  <w:sz w:val="18"/>
                  <w:lang w:eastAsia="en-GB"/>
                </w:rPr>
                <w:t xml:space="preserve">Beam failure detection transmission parameters </w:t>
              </w:r>
            </w:ins>
          </w:p>
        </w:tc>
        <w:tc>
          <w:tcPr>
            <w:tcW w:w="1177" w:type="pct"/>
            <w:gridSpan w:val="2"/>
            <w:shd w:val="clear" w:color="auto" w:fill="auto"/>
          </w:tcPr>
          <w:p w14:paraId="11905869" w14:textId="77777777" w:rsidR="001F3FF5" w:rsidRPr="0024556C" w:rsidRDefault="001F3FF5" w:rsidP="00D664AA">
            <w:pPr>
              <w:keepNext/>
              <w:keepLines/>
              <w:overflowPunct w:val="0"/>
              <w:autoSpaceDE w:val="0"/>
              <w:autoSpaceDN w:val="0"/>
              <w:adjustRightInd w:val="0"/>
              <w:spacing w:after="0"/>
              <w:textAlignment w:val="baseline"/>
              <w:rPr>
                <w:ins w:id="2623" w:author="Ming Li L" w:date="2022-08-10T09:21:00Z"/>
                <w:rFonts w:ascii="Arial" w:hAnsi="Arial"/>
                <w:noProof/>
                <w:sz w:val="18"/>
                <w:lang w:eastAsia="en-GB"/>
              </w:rPr>
            </w:pPr>
            <w:ins w:id="2624" w:author="Ming Li L" w:date="2022-08-10T09:21:00Z">
              <w:r w:rsidRPr="0024556C">
                <w:rPr>
                  <w:rFonts w:ascii="Arial" w:hAnsi="Arial"/>
                  <w:noProof/>
                  <w:sz w:val="18"/>
                  <w:lang w:eastAsia="en-GB"/>
                </w:rPr>
                <w:t>DCI format</w:t>
              </w:r>
            </w:ins>
          </w:p>
        </w:tc>
        <w:tc>
          <w:tcPr>
            <w:tcW w:w="619" w:type="pct"/>
            <w:shd w:val="clear" w:color="auto" w:fill="auto"/>
          </w:tcPr>
          <w:p w14:paraId="699C75EE" w14:textId="77777777" w:rsidR="001F3FF5" w:rsidRPr="0024556C" w:rsidRDefault="001F3FF5" w:rsidP="00D664AA">
            <w:pPr>
              <w:keepNext/>
              <w:keepLines/>
              <w:overflowPunct w:val="0"/>
              <w:autoSpaceDE w:val="0"/>
              <w:autoSpaceDN w:val="0"/>
              <w:adjustRightInd w:val="0"/>
              <w:spacing w:after="0"/>
              <w:jc w:val="center"/>
              <w:textAlignment w:val="baseline"/>
              <w:rPr>
                <w:ins w:id="2625" w:author="Ming Li L" w:date="2022-08-10T09:21:00Z"/>
                <w:rFonts w:ascii="Arial" w:hAnsi="Arial"/>
                <w:noProof/>
                <w:sz w:val="18"/>
                <w:lang w:eastAsia="en-GB"/>
              </w:rPr>
            </w:pPr>
          </w:p>
        </w:tc>
        <w:tc>
          <w:tcPr>
            <w:tcW w:w="1106" w:type="pct"/>
            <w:shd w:val="clear" w:color="auto" w:fill="auto"/>
          </w:tcPr>
          <w:p w14:paraId="326517BC" w14:textId="77777777" w:rsidR="001F3FF5" w:rsidRPr="0024556C" w:rsidRDefault="001F3FF5" w:rsidP="00D664AA">
            <w:pPr>
              <w:keepNext/>
              <w:keepLines/>
              <w:overflowPunct w:val="0"/>
              <w:autoSpaceDE w:val="0"/>
              <w:autoSpaceDN w:val="0"/>
              <w:adjustRightInd w:val="0"/>
              <w:spacing w:after="0"/>
              <w:jc w:val="center"/>
              <w:textAlignment w:val="baseline"/>
              <w:rPr>
                <w:ins w:id="2626" w:author="Ming Li L" w:date="2022-08-10T09:21:00Z"/>
                <w:rFonts w:ascii="Arial" w:hAnsi="Arial"/>
                <w:noProof/>
                <w:sz w:val="18"/>
                <w:lang w:eastAsia="en-GB"/>
              </w:rPr>
            </w:pPr>
            <w:ins w:id="2627" w:author="Ming Li L" w:date="2022-08-10T09:21:00Z">
              <w:r w:rsidRPr="0024556C">
                <w:rPr>
                  <w:rFonts w:ascii="Arial" w:hAnsi="Arial"/>
                  <w:noProof/>
                  <w:sz w:val="18"/>
                  <w:lang w:eastAsia="en-GB"/>
                </w:rPr>
                <w:t>1-0</w:t>
              </w:r>
            </w:ins>
          </w:p>
        </w:tc>
        <w:tc>
          <w:tcPr>
            <w:tcW w:w="1131" w:type="pct"/>
          </w:tcPr>
          <w:p w14:paraId="6B4C4CD4" w14:textId="77777777" w:rsidR="001F3FF5" w:rsidRPr="0024556C" w:rsidRDefault="001F3FF5" w:rsidP="00D664AA">
            <w:pPr>
              <w:keepNext/>
              <w:keepLines/>
              <w:overflowPunct w:val="0"/>
              <w:autoSpaceDE w:val="0"/>
              <w:autoSpaceDN w:val="0"/>
              <w:adjustRightInd w:val="0"/>
              <w:spacing w:after="0"/>
              <w:jc w:val="center"/>
              <w:textAlignment w:val="baseline"/>
              <w:rPr>
                <w:ins w:id="2628" w:author="Ming Li L" w:date="2022-08-10T09:21:00Z"/>
                <w:rFonts w:ascii="Arial" w:hAnsi="Arial"/>
                <w:noProof/>
                <w:sz w:val="18"/>
                <w:lang w:eastAsia="en-GB"/>
              </w:rPr>
            </w:pPr>
          </w:p>
        </w:tc>
      </w:tr>
      <w:tr w:rsidR="001F3FF5" w:rsidRPr="0024556C" w14:paraId="387C2706" w14:textId="77777777" w:rsidTr="00D664AA">
        <w:trPr>
          <w:trHeight w:val="187"/>
          <w:jc w:val="center"/>
          <w:ins w:id="2629" w:author="Ming Li L" w:date="2022-08-10T09:21:00Z"/>
        </w:trPr>
        <w:tc>
          <w:tcPr>
            <w:tcW w:w="967" w:type="pct"/>
            <w:tcBorders>
              <w:top w:val="nil"/>
              <w:bottom w:val="nil"/>
            </w:tcBorders>
            <w:shd w:val="clear" w:color="auto" w:fill="auto"/>
          </w:tcPr>
          <w:p w14:paraId="6416900F" w14:textId="77777777" w:rsidR="001F3FF5" w:rsidRPr="0024556C" w:rsidRDefault="001F3FF5" w:rsidP="00D664AA">
            <w:pPr>
              <w:keepNext/>
              <w:keepLines/>
              <w:overflowPunct w:val="0"/>
              <w:autoSpaceDE w:val="0"/>
              <w:autoSpaceDN w:val="0"/>
              <w:adjustRightInd w:val="0"/>
              <w:spacing w:after="0"/>
              <w:textAlignment w:val="baseline"/>
              <w:rPr>
                <w:ins w:id="2630" w:author="Ming Li L" w:date="2022-08-10T09:21:00Z"/>
                <w:rFonts w:ascii="Arial" w:hAnsi="Arial"/>
                <w:noProof/>
                <w:sz w:val="18"/>
                <w:lang w:eastAsia="en-GB"/>
              </w:rPr>
            </w:pPr>
          </w:p>
        </w:tc>
        <w:tc>
          <w:tcPr>
            <w:tcW w:w="1177" w:type="pct"/>
            <w:gridSpan w:val="2"/>
            <w:shd w:val="clear" w:color="auto" w:fill="auto"/>
          </w:tcPr>
          <w:p w14:paraId="50A17234" w14:textId="77777777" w:rsidR="001F3FF5" w:rsidRPr="0024556C" w:rsidRDefault="001F3FF5" w:rsidP="00D664AA">
            <w:pPr>
              <w:keepNext/>
              <w:keepLines/>
              <w:overflowPunct w:val="0"/>
              <w:autoSpaceDE w:val="0"/>
              <w:autoSpaceDN w:val="0"/>
              <w:adjustRightInd w:val="0"/>
              <w:spacing w:after="0"/>
              <w:textAlignment w:val="baseline"/>
              <w:rPr>
                <w:ins w:id="2631" w:author="Ming Li L" w:date="2022-08-10T09:21:00Z"/>
                <w:rFonts w:ascii="Arial" w:hAnsi="Arial"/>
                <w:noProof/>
                <w:sz w:val="18"/>
                <w:lang w:eastAsia="en-GB"/>
              </w:rPr>
            </w:pPr>
            <w:ins w:id="2632" w:author="Ming Li L" w:date="2022-08-10T09:21:00Z">
              <w:r w:rsidRPr="0024556C">
                <w:rPr>
                  <w:rFonts w:ascii="Arial" w:hAnsi="Arial"/>
                  <w:noProof/>
                  <w:sz w:val="18"/>
                  <w:lang w:eastAsia="en-GB"/>
                </w:rPr>
                <w:t>Number of Control OFDM symbols</w:t>
              </w:r>
            </w:ins>
          </w:p>
        </w:tc>
        <w:tc>
          <w:tcPr>
            <w:tcW w:w="619" w:type="pct"/>
            <w:shd w:val="clear" w:color="auto" w:fill="auto"/>
          </w:tcPr>
          <w:p w14:paraId="5CA71E2A" w14:textId="77777777" w:rsidR="001F3FF5" w:rsidRPr="0024556C" w:rsidRDefault="001F3FF5" w:rsidP="00D664AA">
            <w:pPr>
              <w:keepNext/>
              <w:keepLines/>
              <w:overflowPunct w:val="0"/>
              <w:autoSpaceDE w:val="0"/>
              <w:autoSpaceDN w:val="0"/>
              <w:adjustRightInd w:val="0"/>
              <w:spacing w:after="0"/>
              <w:jc w:val="center"/>
              <w:textAlignment w:val="baseline"/>
              <w:rPr>
                <w:ins w:id="2633" w:author="Ming Li L" w:date="2022-08-10T09:21:00Z"/>
                <w:rFonts w:ascii="Arial" w:hAnsi="Arial"/>
                <w:noProof/>
                <w:sz w:val="18"/>
                <w:lang w:eastAsia="en-GB"/>
              </w:rPr>
            </w:pPr>
          </w:p>
        </w:tc>
        <w:tc>
          <w:tcPr>
            <w:tcW w:w="1106" w:type="pct"/>
            <w:shd w:val="clear" w:color="auto" w:fill="auto"/>
          </w:tcPr>
          <w:p w14:paraId="123D12F8" w14:textId="77777777" w:rsidR="001F3FF5" w:rsidRPr="0024556C" w:rsidRDefault="001F3FF5" w:rsidP="00D664AA">
            <w:pPr>
              <w:keepNext/>
              <w:keepLines/>
              <w:overflowPunct w:val="0"/>
              <w:autoSpaceDE w:val="0"/>
              <w:autoSpaceDN w:val="0"/>
              <w:adjustRightInd w:val="0"/>
              <w:spacing w:after="0"/>
              <w:jc w:val="center"/>
              <w:textAlignment w:val="baseline"/>
              <w:rPr>
                <w:ins w:id="2634" w:author="Ming Li L" w:date="2022-08-10T09:21:00Z"/>
                <w:rFonts w:ascii="Arial" w:hAnsi="Arial"/>
                <w:noProof/>
                <w:sz w:val="18"/>
                <w:lang w:eastAsia="en-GB"/>
              </w:rPr>
            </w:pPr>
            <w:ins w:id="2635" w:author="Ming Li L" w:date="2022-08-10T09:21:00Z">
              <w:r w:rsidRPr="0024556C">
                <w:rPr>
                  <w:rFonts w:ascii="Arial" w:hAnsi="Arial"/>
                  <w:noProof/>
                  <w:sz w:val="18"/>
                  <w:lang w:eastAsia="en-GB"/>
                </w:rPr>
                <w:t>2</w:t>
              </w:r>
            </w:ins>
          </w:p>
        </w:tc>
        <w:tc>
          <w:tcPr>
            <w:tcW w:w="1131" w:type="pct"/>
          </w:tcPr>
          <w:p w14:paraId="4C0D622D" w14:textId="77777777" w:rsidR="001F3FF5" w:rsidRPr="0024556C" w:rsidRDefault="001F3FF5" w:rsidP="00D664AA">
            <w:pPr>
              <w:keepNext/>
              <w:keepLines/>
              <w:overflowPunct w:val="0"/>
              <w:autoSpaceDE w:val="0"/>
              <w:autoSpaceDN w:val="0"/>
              <w:adjustRightInd w:val="0"/>
              <w:spacing w:after="0"/>
              <w:jc w:val="center"/>
              <w:textAlignment w:val="baseline"/>
              <w:rPr>
                <w:ins w:id="2636" w:author="Ming Li L" w:date="2022-08-10T09:21:00Z"/>
                <w:rFonts w:ascii="Arial" w:hAnsi="Arial"/>
                <w:noProof/>
                <w:sz w:val="18"/>
                <w:lang w:eastAsia="en-GB"/>
              </w:rPr>
            </w:pPr>
          </w:p>
        </w:tc>
      </w:tr>
      <w:tr w:rsidR="001F3FF5" w:rsidRPr="0024556C" w14:paraId="489717EB" w14:textId="77777777" w:rsidTr="00D664AA">
        <w:trPr>
          <w:trHeight w:val="187"/>
          <w:jc w:val="center"/>
          <w:ins w:id="2637" w:author="Ming Li L" w:date="2022-08-10T09:21:00Z"/>
        </w:trPr>
        <w:tc>
          <w:tcPr>
            <w:tcW w:w="967" w:type="pct"/>
            <w:tcBorders>
              <w:top w:val="nil"/>
              <w:bottom w:val="nil"/>
            </w:tcBorders>
            <w:shd w:val="clear" w:color="auto" w:fill="auto"/>
          </w:tcPr>
          <w:p w14:paraId="0DF1E062" w14:textId="77777777" w:rsidR="001F3FF5" w:rsidRPr="0024556C" w:rsidRDefault="001F3FF5" w:rsidP="00D664AA">
            <w:pPr>
              <w:keepNext/>
              <w:keepLines/>
              <w:overflowPunct w:val="0"/>
              <w:autoSpaceDE w:val="0"/>
              <w:autoSpaceDN w:val="0"/>
              <w:adjustRightInd w:val="0"/>
              <w:spacing w:after="0"/>
              <w:textAlignment w:val="baseline"/>
              <w:rPr>
                <w:ins w:id="2638" w:author="Ming Li L" w:date="2022-08-10T09:21:00Z"/>
                <w:rFonts w:ascii="Arial" w:hAnsi="Arial"/>
                <w:noProof/>
                <w:sz w:val="18"/>
                <w:lang w:eastAsia="en-GB"/>
              </w:rPr>
            </w:pPr>
          </w:p>
        </w:tc>
        <w:tc>
          <w:tcPr>
            <w:tcW w:w="1177" w:type="pct"/>
            <w:gridSpan w:val="2"/>
            <w:shd w:val="clear" w:color="auto" w:fill="auto"/>
          </w:tcPr>
          <w:p w14:paraId="1339C2DB" w14:textId="77777777" w:rsidR="001F3FF5" w:rsidRPr="0024556C" w:rsidRDefault="001F3FF5" w:rsidP="00D664AA">
            <w:pPr>
              <w:keepNext/>
              <w:keepLines/>
              <w:overflowPunct w:val="0"/>
              <w:autoSpaceDE w:val="0"/>
              <w:autoSpaceDN w:val="0"/>
              <w:adjustRightInd w:val="0"/>
              <w:spacing w:after="0"/>
              <w:textAlignment w:val="baseline"/>
              <w:rPr>
                <w:ins w:id="2639" w:author="Ming Li L" w:date="2022-08-10T09:21:00Z"/>
                <w:rFonts w:ascii="Arial" w:hAnsi="Arial"/>
                <w:noProof/>
                <w:sz w:val="18"/>
                <w:lang w:eastAsia="en-GB"/>
              </w:rPr>
            </w:pPr>
            <w:ins w:id="2640" w:author="Ming Li L" w:date="2022-08-10T09:21:00Z">
              <w:r w:rsidRPr="0024556C">
                <w:rPr>
                  <w:rFonts w:ascii="Arial" w:hAnsi="Arial"/>
                  <w:noProof/>
                  <w:sz w:val="18"/>
                  <w:lang w:eastAsia="en-GB"/>
                </w:rPr>
                <w:t xml:space="preserve">Aggregation level </w:t>
              </w:r>
            </w:ins>
          </w:p>
        </w:tc>
        <w:tc>
          <w:tcPr>
            <w:tcW w:w="619" w:type="pct"/>
            <w:shd w:val="clear" w:color="auto" w:fill="auto"/>
          </w:tcPr>
          <w:p w14:paraId="29F50854" w14:textId="77777777" w:rsidR="001F3FF5" w:rsidRPr="0024556C" w:rsidRDefault="001F3FF5" w:rsidP="00D664AA">
            <w:pPr>
              <w:keepNext/>
              <w:keepLines/>
              <w:overflowPunct w:val="0"/>
              <w:autoSpaceDE w:val="0"/>
              <w:autoSpaceDN w:val="0"/>
              <w:adjustRightInd w:val="0"/>
              <w:spacing w:after="0"/>
              <w:jc w:val="center"/>
              <w:textAlignment w:val="baseline"/>
              <w:rPr>
                <w:ins w:id="2641" w:author="Ming Li L" w:date="2022-08-10T09:21:00Z"/>
                <w:rFonts w:ascii="Arial" w:hAnsi="Arial"/>
                <w:noProof/>
                <w:sz w:val="18"/>
                <w:lang w:eastAsia="en-GB"/>
              </w:rPr>
            </w:pPr>
            <w:ins w:id="2642" w:author="Ming Li L" w:date="2022-08-10T09:21:00Z">
              <w:r w:rsidRPr="0024556C">
                <w:rPr>
                  <w:rFonts w:ascii="Arial" w:hAnsi="Arial"/>
                  <w:noProof/>
                  <w:sz w:val="18"/>
                  <w:lang w:eastAsia="en-GB"/>
                </w:rPr>
                <w:t>CCE</w:t>
              </w:r>
            </w:ins>
          </w:p>
        </w:tc>
        <w:tc>
          <w:tcPr>
            <w:tcW w:w="1106" w:type="pct"/>
            <w:shd w:val="clear" w:color="auto" w:fill="auto"/>
          </w:tcPr>
          <w:p w14:paraId="384D3DE8" w14:textId="77777777" w:rsidR="001F3FF5" w:rsidRPr="0024556C" w:rsidRDefault="001F3FF5" w:rsidP="00D664AA">
            <w:pPr>
              <w:keepNext/>
              <w:keepLines/>
              <w:overflowPunct w:val="0"/>
              <w:autoSpaceDE w:val="0"/>
              <w:autoSpaceDN w:val="0"/>
              <w:adjustRightInd w:val="0"/>
              <w:spacing w:after="0"/>
              <w:jc w:val="center"/>
              <w:textAlignment w:val="baseline"/>
              <w:rPr>
                <w:ins w:id="2643" w:author="Ming Li L" w:date="2022-08-10T09:21:00Z"/>
                <w:rFonts w:ascii="Arial" w:hAnsi="Arial"/>
                <w:noProof/>
                <w:sz w:val="18"/>
                <w:lang w:eastAsia="en-GB"/>
              </w:rPr>
            </w:pPr>
            <w:ins w:id="2644" w:author="Ming Li L" w:date="2022-08-10T09:21:00Z">
              <w:r w:rsidRPr="0024556C">
                <w:rPr>
                  <w:rFonts w:ascii="Arial" w:hAnsi="Arial"/>
                  <w:noProof/>
                  <w:sz w:val="18"/>
                  <w:lang w:eastAsia="en-GB"/>
                </w:rPr>
                <w:t>8</w:t>
              </w:r>
            </w:ins>
          </w:p>
        </w:tc>
        <w:tc>
          <w:tcPr>
            <w:tcW w:w="1131" w:type="pct"/>
          </w:tcPr>
          <w:p w14:paraId="064CBA63" w14:textId="77777777" w:rsidR="001F3FF5" w:rsidRPr="0024556C" w:rsidRDefault="001F3FF5" w:rsidP="00D664AA">
            <w:pPr>
              <w:keepNext/>
              <w:keepLines/>
              <w:overflowPunct w:val="0"/>
              <w:autoSpaceDE w:val="0"/>
              <w:autoSpaceDN w:val="0"/>
              <w:adjustRightInd w:val="0"/>
              <w:spacing w:after="0"/>
              <w:jc w:val="center"/>
              <w:textAlignment w:val="baseline"/>
              <w:rPr>
                <w:ins w:id="2645" w:author="Ming Li L" w:date="2022-08-10T09:21:00Z"/>
                <w:rFonts w:ascii="Arial" w:hAnsi="Arial"/>
                <w:noProof/>
                <w:sz w:val="18"/>
                <w:lang w:eastAsia="en-GB"/>
              </w:rPr>
            </w:pPr>
          </w:p>
        </w:tc>
      </w:tr>
      <w:tr w:rsidR="001F3FF5" w:rsidRPr="0024556C" w14:paraId="3DC63F06" w14:textId="77777777" w:rsidTr="00D664AA">
        <w:trPr>
          <w:trHeight w:val="187"/>
          <w:jc w:val="center"/>
          <w:ins w:id="2646" w:author="Ming Li L" w:date="2022-08-10T09:21:00Z"/>
        </w:trPr>
        <w:tc>
          <w:tcPr>
            <w:tcW w:w="967" w:type="pct"/>
            <w:tcBorders>
              <w:top w:val="nil"/>
              <w:bottom w:val="nil"/>
            </w:tcBorders>
            <w:shd w:val="clear" w:color="auto" w:fill="auto"/>
          </w:tcPr>
          <w:p w14:paraId="677D75CD" w14:textId="77777777" w:rsidR="001F3FF5" w:rsidRPr="0024556C" w:rsidRDefault="001F3FF5" w:rsidP="00D664AA">
            <w:pPr>
              <w:keepNext/>
              <w:keepLines/>
              <w:overflowPunct w:val="0"/>
              <w:autoSpaceDE w:val="0"/>
              <w:autoSpaceDN w:val="0"/>
              <w:adjustRightInd w:val="0"/>
              <w:spacing w:after="0"/>
              <w:textAlignment w:val="baseline"/>
              <w:rPr>
                <w:ins w:id="2647" w:author="Ming Li L" w:date="2022-08-10T09:21:00Z"/>
                <w:rFonts w:ascii="Arial" w:hAnsi="Arial"/>
                <w:noProof/>
                <w:sz w:val="18"/>
                <w:lang w:eastAsia="en-GB"/>
              </w:rPr>
            </w:pPr>
          </w:p>
        </w:tc>
        <w:tc>
          <w:tcPr>
            <w:tcW w:w="1177" w:type="pct"/>
            <w:gridSpan w:val="2"/>
            <w:shd w:val="clear" w:color="auto" w:fill="auto"/>
          </w:tcPr>
          <w:p w14:paraId="531D14BC" w14:textId="77777777" w:rsidR="001F3FF5" w:rsidRPr="0024556C" w:rsidRDefault="001F3FF5" w:rsidP="00D664AA">
            <w:pPr>
              <w:keepNext/>
              <w:keepLines/>
              <w:overflowPunct w:val="0"/>
              <w:autoSpaceDE w:val="0"/>
              <w:autoSpaceDN w:val="0"/>
              <w:adjustRightInd w:val="0"/>
              <w:spacing w:after="0"/>
              <w:textAlignment w:val="baseline"/>
              <w:rPr>
                <w:ins w:id="2648" w:author="Ming Li L" w:date="2022-08-10T09:21:00Z"/>
                <w:rFonts w:ascii="Arial" w:hAnsi="Arial"/>
                <w:noProof/>
                <w:sz w:val="18"/>
                <w:lang w:eastAsia="en-GB"/>
              </w:rPr>
            </w:pPr>
            <w:ins w:id="2649" w:author="Ming Li L" w:date="2022-08-10T09:21:00Z">
              <w:r w:rsidRPr="0024556C">
                <w:rPr>
                  <w:rFonts w:ascii="Arial" w:eastAsia="?? ??" w:hAnsi="Arial"/>
                  <w:sz w:val="18"/>
                  <w:lang w:eastAsia="en-GB"/>
                </w:rPr>
                <w:t>Ratio of hypothetical PDCCH RE energy to average CSI-RS RE energy</w:t>
              </w:r>
            </w:ins>
          </w:p>
        </w:tc>
        <w:tc>
          <w:tcPr>
            <w:tcW w:w="619" w:type="pct"/>
            <w:shd w:val="clear" w:color="auto" w:fill="auto"/>
          </w:tcPr>
          <w:p w14:paraId="1DB15348" w14:textId="77777777" w:rsidR="001F3FF5" w:rsidRPr="0024556C" w:rsidRDefault="001F3FF5" w:rsidP="00D664AA">
            <w:pPr>
              <w:keepNext/>
              <w:keepLines/>
              <w:overflowPunct w:val="0"/>
              <w:autoSpaceDE w:val="0"/>
              <w:autoSpaceDN w:val="0"/>
              <w:adjustRightInd w:val="0"/>
              <w:spacing w:after="0"/>
              <w:jc w:val="center"/>
              <w:textAlignment w:val="baseline"/>
              <w:rPr>
                <w:ins w:id="2650" w:author="Ming Li L" w:date="2022-08-10T09:21:00Z"/>
                <w:rFonts w:ascii="Arial" w:hAnsi="Arial"/>
                <w:noProof/>
                <w:sz w:val="18"/>
                <w:lang w:eastAsia="en-GB"/>
              </w:rPr>
            </w:pPr>
            <w:ins w:id="2651" w:author="Ming Li L" w:date="2022-08-10T09:21:00Z">
              <w:r w:rsidRPr="0024556C">
                <w:rPr>
                  <w:rFonts w:ascii="Arial" w:hAnsi="Arial"/>
                  <w:noProof/>
                  <w:sz w:val="18"/>
                  <w:lang w:eastAsia="en-GB"/>
                </w:rPr>
                <w:t>dB</w:t>
              </w:r>
            </w:ins>
          </w:p>
        </w:tc>
        <w:tc>
          <w:tcPr>
            <w:tcW w:w="1106" w:type="pct"/>
            <w:shd w:val="clear" w:color="auto" w:fill="auto"/>
          </w:tcPr>
          <w:p w14:paraId="36D4A29C" w14:textId="77777777" w:rsidR="001F3FF5" w:rsidRPr="0024556C" w:rsidRDefault="001F3FF5" w:rsidP="00D664AA">
            <w:pPr>
              <w:keepNext/>
              <w:keepLines/>
              <w:overflowPunct w:val="0"/>
              <w:autoSpaceDE w:val="0"/>
              <w:autoSpaceDN w:val="0"/>
              <w:adjustRightInd w:val="0"/>
              <w:spacing w:after="0"/>
              <w:jc w:val="center"/>
              <w:textAlignment w:val="baseline"/>
              <w:rPr>
                <w:ins w:id="2652" w:author="Ming Li L" w:date="2022-08-10T09:21:00Z"/>
                <w:rFonts w:ascii="Arial" w:hAnsi="Arial"/>
                <w:noProof/>
                <w:sz w:val="18"/>
                <w:lang w:eastAsia="en-GB"/>
              </w:rPr>
            </w:pPr>
            <w:ins w:id="2653" w:author="Ming Li L" w:date="2022-08-10T09:21:00Z">
              <w:r w:rsidRPr="0024556C">
                <w:rPr>
                  <w:rFonts w:ascii="Arial" w:hAnsi="Arial"/>
                  <w:noProof/>
                  <w:sz w:val="18"/>
                  <w:lang w:eastAsia="en-GB"/>
                </w:rPr>
                <w:t>0</w:t>
              </w:r>
            </w:ins>
          </w:p>
        </w:tc>
        <w:tc>
          <w:tcPr>
            <w:tcW w:w="1131" w:type="pct"/>
          </w:tcPr>
          <w:p w14:paraId="166F1005" w14:textId="77777777" w:rsidR="001F3FF5" w:rsidRPr="0024556C" w:rsidRDefault="001F3FF5" w:rsidP="00D664AA">
            <w:pPr>
              <w:keepNext/>
              <w:keepLines/>
              <w:overflowPunct w:val="0"/>
              <w:autoSpaceDE w:val="0"/>
              <w:autoSpaceDN w:val="0"/>
              <w:adjustRightInd w:val="0"/>
              <w:spacing w:after="0"/>
              <w:jc w:val="center"/>
              <w:textAlignment w:val="baseline"/>
              <w:rPr>
                <w:ins w:id="2654" w:author="Ming Li L" w:date="2022-08-10T09:21:00Z"/>
                <w:rFonts w:ascii="Arial" w:hAnsi="Arial"/>
                <w:noProof/>
                <w:sz w:val="18"/>
                <w:lang w:eastAsia="en-GB"/>
              </w:rPr>
            </w:pPr>
          </w:p>
        </w:tc>
      </w:tr>
      <w:tr w:rsidR="001F3FF5" w:rsidRPr="0024556C" w14:paraId="1D34C1D8" w14:textId="77777777" w:rsidTr="00D664AA">
        <w:trPr>
          <w:trHeight w:val="187"/>
          <w:jc w:val="center"/>
          <w:ins w:id="2655" w:author="Ming Li L" w:date="2022-08-10T09:21:00Z"/>
        </w:trPr>
        <w:tc>
          <w:tcPr>
            <w:tcW w:w="967" w:type="pct"/>
            <w:tcBorders>
              <w:top w:val="nil"/>
              <w:bottom w:val="nil"/>
            </w:tcBorders>
            <w:shd w:val="clear" w:color="auto" w:fill="auto"/>
          </w:tcPr>
          <w:p w14:paraId="796C8D49" w14:textId="77777777" w:rsidR="001F3FF5" w:rsidRPr="0024556C" w:rsidRDefault="001F3FF5" w:rsidP="00D664AA">
            <w:pPr>
              <w:keepNext/>
              <w:keepLines/>
              <w:overflowPunct w:val="0"/>
              <w:autoSpaceDE w:val="0"/>
              <w:autoSpaceDN w:val="0"/>
              <w:adjustRightInd w:val="0"/>
              <w:spacing w:after="0"/>
              <w:textAlignment w:val="baseline"/>
              <w:rPr>
                <w:ins w:id="2656" w:author="Ming Li L" w:date="2022-08-10T09:21:00Z"/>
                <w:rFonts w:ascii="Arial" w:hAnsi="Arial"/>
                <w:noProof/>
                <w:sz w:val="18"/>
                <w:lang w:eastAsia="en-GB"/>
              </w:rPr>
            </w:pPr>
          </w:p>
        </w:tc>
        <w:tc>
          <w:tcPr>
            <w:tcW w:w="1177" w:type="pct"/>
            <w:gridSpan w:val="2"/>
            <w:shd w:val="clear" w:color="auto" w:fill="auto"/>
          </w:tcPr>
          <w:p w14:paraId="54752DFE" w14:textId="77777777" w:rsidR="001F3FF5" w:rsidRPr="0024556C" w:rsidRDefault="001F3FF5" w:rsidP="00D664AA">
            <w:pPr>
              <w:keepNext/>
              <w:keepLines/>
              <w:overflowPunct w:val="0"/>
              <w:autoSpaceDE w:val="0"/>
              <w:autoSpaceDN w:val="0"/>
              <w:adjustRightInd w:val="0"/>
              <w:spacing w:after="0"/>
              <w:textAlignment w:val="baseline"/>
              <w:rPr>
                <w:ins w:id="2657" w:author="Ming Li L" w:date="2022-08-10T09:21:00Z"/>
                <w:rFonts w:ascii="Arial" w:hAnsi="Arial"/>
                <w:noProof/>
                <w:sz w:val="18"/>
                <w:lang w:eastAsia="en-GB"/>
              </w:rPr>
            </w:pPr>
            <w:ins w:id="2658" w:author="Ming Li L" w:date="2022-08-10T09:21:00Z">
              <w:r w:rsidRPr="0024556C">
                <w:rPr>
                  <w:rFonts w:ascii="Arial" w:eastAsia="?? ??" w:hAnsi="Arial"/>
                  <w:sz w:val="18"/>
                  <w:lang w:eastAsia="en-GB"/>
                </w:rPr>
                <w:t>Ratio of hypothetical PDCCH DMRS energy to average CSI-RS RE energy</w:t>
              </w:r>
            </w:ins>
          </w:p>
        </w:tc>
        <w:tc>
          <w:tcPr>
            <w:tcW w:w="619" w:type="pct"/>
            <w:shd w:val="clear" w:color="auto" w:fill="auto"/>
          </w:tcPr>
          <w:p w14:paraId="2E724882" w14:textId="77777777" w:rsidR="001F3FF5" w:rsidRPr="0024556C" w:rsidRDefault="001F3FF5" w:rsidP="00D664AA">
            <w:pPr>
              <w:keepNext/>
              <w:keepLines/>
              <w:overflowPunct w:val="0"/>
              <w:autoSpaceDE w:val="0"/>
              <w:autoSpaceDN w:val="0"/>
              <w:adjustRightInd w:val="0"/>
              <w:spacing w:after="0"/>
              <w:jc w:val="center"/>
              <w:textAlignment w:val="baseline"/>
              <w:rPr>
                <w:ins w:id="2659" w:author="Ming Li L" w:date="2022-08-10T09:21:00Z"/>
                <w:rFonts w:ascii="Arial" w:hAnsi="Arial"/>
                <w:noProof/>
                <w:sz w:val="18"/>
                <w:lang w:eastAsia="en-GB"/>
              </w:rPr>
            </w:pPr>
            <w:ins w:id="2660" w:author="Ming Li L" w:date="2022-08-10T09:21:00Z">
              <w:r w:rsidRPr="0024556C">
                <w:rPr>
                  <w:rFonts w:ascii="Arial" w:hAnsi="Arial"/>
                  <w:noProof/>
                  <w:sz w:val="18"/>
                  <w:lang w:eastAsia="en-GB"/>
                </w:rPr>
                <w:t>dB</w:t>
              </w:r>
            </w:ins>
          </w:p>
        </w:tc>
        <w:tc>
          <w:tcPr>
            <w:tcW w:w="1106" w:type="pct"/>
            <w:shd w:val="clear" w:color="auto" w:fill="auto"/>
          </w:tcPr>
          <w:p w14:paraId="715477E5" w14:textId="77777777" w:rsidR="001F3FF5" w:rsidRPr="0024556C" w:rsidRDefault="001F3FF5" w:rsidP="00D664AA">
            <w:pPr>
              <w:keepNext/>
              <w:keepLines/>
              <w:overflowPunct w:val="0"/>
              <w:autoSpaceDE w:val="0"/>
              <w:autoSpaceDN w:val="0"/>
              <w:adjustRightInd w:val="0"/>
              <w:spacing w:after="0"/>
              <w:jc w:val="center"/>
              <w:textAlignment w:val="baseline"/>
              <w:rPr>
                <w:ins w:id="2661" w:author="Ming Li L" w:date="2022-08-10T09:21:00Z"/>
                <w:rFonts w:ascii="Arial" w:hAnsi="Arial"/>
                <w:noProof/>
                <w:sz w:val="18"/>
                <w:lang w:eastAsia="en-GB"/>
              </w:rPr>
            </w:pPr>
            <w:ins w:id="2662" w:author="Ming Li L" w:date="2022-08-10T09:21:00Z">
              <w:r w:rsidRPr="0024556C">
                <w:rPr>
                  <w:rFonts w:ascii="Arial" w:hAnsi="Arial"/>
                  <w:noProof/>
                  <w:sz w:val="18"/>
                  <w:lang w:eastAsia="en-GB"/>
                </w:rPr>
                <w:t>0</w:t>
              </w:r>
            </w:ins>
          </w:p>
        </w:tc>
        <w:tc>
          <w:tcPr>
            <w:tcW w:w="1131" w:type="pct"/>
          </w:tcPr>
          <w:p w14:paraId="50886FC5" w14:textId="77777777" w:rsidR="001F3FF5" w:rsidRPr="0024556C" w:rsidRDefault="001F3FF5" w:rsidP="00D664AA">
            <w:pPr>
              <w:keepNext/>
              <w:keepLines/>
              <w:overflowPunct w:val="0"/>
              <w:autoSpaceDE w:val="0"/>
              <w:autoSpaceDN w:val="0"/>
              <w:adjustRightInd w:val="0"/>
              <w:spacing w:after="0"/>
              <w:jc w:val="center"/>
              <w:textAlignment w:val="baseline"/>
              <w:rPr>
                <w:ins w:id="2663" w:author="Ming Li L" w:date="2022-08-10T09:21:00Z"/>
                <w:rFonts w:ascii="Arial" w:hAnsi="Arial"/>
                <w:noProof/>
                <w:sz w:val="18"/>
                <w:lang w:eastAsia="en-GB"/>
              </w:rPr>
            </w:pPr>
          </w:p>
        </w:tc>
      </w:tr>
      <w:tr w:rsidR="001F3FF5" w:rsidRPr="0024556C" w14:paraId="71A79438" w14:textId="77777777" w:rsidTr="00D664AA">
        <w:trPr>
          <w:trHeight w:val="187"/>
          <w:jc w:val="center"/>
          <w:ins w:id="2664" w:author="Ming Li L" w:date="2022-08-10T09:21:00Z"/>
        </w:trPr>
        <w:tc>
          <w:tcPr>
            <w:tcW w:w="967" w:type="pct"/>
            <w:tcBorders>
              <w:top w:val="nil"/>
              <w:bottom w:val="nil"/>
            </w:tcBorders>
            <w:shd w:val="clear" w:color="auto" w:fill="auto"/>
          </w:tcPr>
          <w:p w14:paraId="0BFD36D1" w14:textId="77777777" w:rsidR="001F3FF5" w:rsidRPr="0024556C" w:rsidRDefault="001F3FF5" w:rsidP="00D664AA">
            <w:pPr>
              <w:keepNext/>
              <w:keepLines/>
              <w:overflowPunct w:val="0"/>
              <w:autoSpaceDE w:val="0"/>
              <w:autoSpaceDN w:val="0"/>
              <w:adjustRightInd w:val="0"/>
              <w:spacing w:after="0"/>
              <w:textAlignment w:val="baseline"/>
              <w:rPr>
                <w:ins w:id="2665" w:author="Ming Li L" w:date="2022-08-10T09:21:00Z"/>
                <w:rFonts w:ascii="Arial" w:hAnsi="Arial"/>
                <w:noProof/>
                <w:sz w:val="18"/>
                <w:lang w:eastAsia="en-GB"/>
              </w:rPr>
            </w:pPr>
          </w:p>
        </w:tc>
        <w:tc>
          <w:tcPr>
            <w:tcW w:w="1177" w:type="pct"/>
            <w:gridSpan w:val="2"/>
            <w:shd w:val="clear" w:color="auto" w:fill="auto"/>
          </w:tcPr>
          <w:p w14:paraId="0C2C9E03" w14:textId="77777777" w:rsidR="001F3FF5" w:rsidRPr="0024556C" w:rsidRDefault="001F3FF5" w:rsidP="00D664AA">
            <w:pPr>
              <w:keepNext/>
              <w:keepLines/>
              <w:overflowPunct w:val="0"/>
              <w:autoSpaceDE w:val="0"/>
              <w:autoSpaceDN w:val="0"/>
              <w:adjustRightInd w:val="0"/>
              <w:spacing w:after="0"/>
              <w:textAlignment w:val="baseline"/>
              <w:rPr>
                <w:ins w:id="2666" w:author="Ming Li L" w:date="2022-08-10T09:21:00Z"/>
                <w:rFonts w:ascii="Arial" w:eastAsia="?? ??" w:hAnsi="Arial"/>
                <w:sz w:val="18"/>
                <w:lang w:eastAsia="en-GB"/>
              </w:rPr>
            </w:pPr>
            <w:ins w:id="2667" w:author="Ming Li L" w:date="2022-08-10T09:21:00Z">
              <w:r w:rsidRPr="0024556C">
                <w:rPr>
                  <w:rFonts w:ascii="Arial" w:eastAsia="?? ??" w:hAnsi="Arial"/>
                  <w:sz w:val="18"/>
                  <w:lang w:eastAsia="en-GB"/>
                </w:rPr>
                <w:t>DMRS precoder granularity</w:t>
              </w:r>
            </w:ins>
          </w:p>
        </w:tc>
        <w:tc>
          <w:tcPr>
            <w:tcW w:w="619" w:type="pct"/>
            <w:shd w:val="clear" w:color="auto" w:fill="auto"/>
          </w:tcPr>
          <w:p w14:paraId="26B68167" w14:textId="77777777" w:rsidR="001F3FF5" w:rsidRPr="0024556C" w:rsidRDefault="001F3FF5" w:rsidP="00D664AA">
            <w:pPr>
              <w:keepNext/>
              <w:keepLines/>
              <w:overflowPunct w:val="0"/>
              <w:autoSpaceDE w:val="0"/>
              <w:autoSpaceDN w:val="0"/>
              <w:adjustRightInd w:val="0"/>
              <w:spacing w:after="0"/>
              <w:jc w:val="center"/>
              <w:textAlignment w:val="baseline"/>
              <w:rPr>
                <w:ins w:id="2668" w:author="Ming Li L" w:date="2022-08-10T09:21:00Z"/>
                <w:rFonts w:ascii="Arial" w:eastAsia="?? ??" w:hAnsi="Arial"/>
                <w:sz w:val="18"/>
                <w:lang w:eastAsia="en-GB"/>
              </w:rPr>
            </w:pPr>
          </w:p>
        </w:tc>
        <w:tc>
          <w:tcPr>
            <w:tcW w:w="1106" w:type="pct"/>
            <w:shd w:val="clear" w:color="auto" w:fill="auto"/>
          </w:tcPr>
          <w:p w14:paraId="428F1B9E" w14:textId="77777777" w:rsidR="001F3FF5" w:rsidRPr="0024556C" w:rsidRDefault="001F3FF5" w:rsidP="00D664AA">
            <w:pPr>
              <w:keepNext/>
              <w:keepLines/>
              <w:overflowPunct w:val="0"/>
              <w:autoSpaceDE w:val="0"/>
              <w:autoSpaceDN w:val="0"/>
              <w:adjustRightInd w:val="0"/>
              <w:spacing w:after="0"/>
              <w:jc w:val="center"/>
              <w:textAlignment w:val="baseline"/>
              <w:rPr>
                <w:ins w:id="2669" w:author="Ming Li L" w:date="2022-08-10T09:21:00Z"/>
                <w:rFonts w:ascii="Arial" w:hAnsi="Arial"/>
                <w:noProof/>
                <w:sz w:val="18"/>
                <w:lang w:eastAsia="en-GB"/>
              </w:rPr>
            </w:pPr>
            <w:ins w:id="2670" w:author="Ming Li L" w:date="2022-08-10T09:21:00Z">
              <w:r w:rsidRPr="0024556C">
                <w:rPr>
                  <w:rFonts w:ascii="Arial" w:eastAsia="?? ??" w:hAnsi="Arial"/>
                  <w:sz w:val="18"/>
                  <w:lang w:eastAsia="en-GB"/>
                </w:rPr>
                <w:t>REG bundle size</w:t>
              </w:r>
            </w:ins>
          </w:p>
        </w:tc>
        <w:tc>
          <w:tcPr>
            <w:tcW w:w="1131" w:type="pct"/>
          </w:tcPr>
          <w:p w14:paraId="07235604" w14:textId="77777777" w:rsidR="001F3FF5" w:rsidRPr="0024556C" w:rsidRDefault="001F3FF5" w:rsidP="00D664AA">
            <w:pPr>
              <w:keepNext/>
              <w:keepLines/>
              <w:overflowPunct w:val="0"/>
              <w:autoSpaceDE w:val="0"/>
              <w:autoSpaceDN w:val="0"/>
              <w:adjustRightInd w:val="0"/>
              <w:spacing w:after="0"/>
              <w:jc w:val="center"/>
              <w:textAlignment w:val="baseline"/>
              <w:rPr>
                <w:ins w:id="2671" w:author="Ming Li L" w:date="2022-08-10T09:21:00Z"/>
                <w:rFonts w:ascii="Arial" w:eastAsia="?? ??" w:hAnsi="Arial"/>
                <w:sz w:val="18"/>
                <w:lang w:eastAsia="en-GB"/>
              </w:rPr>
            </w:pPr>
          </w:p>
        </w:tc>
      </w:tr>
      <w:tr w:rsidR="001F3FF5" w:rsidRPr="0024556C" w14:paraId="43928F29" w14:textId="77777777" w:rsidTr="00D664AA">
        <w:trPr>
          <w:trHeight w:val="187"/>
          <w:jc w:val="center"/>
          <w:ins w:id="2672" w:author="Ming Li L" w:date="2022-08-10T09:21:00Z"/>
        </w:trPr>
        <w:tc>
          <w:tcPr>
            <w:tcW w:w="967" w:type="pct"/>
            <w:tcBorders>
              <w:top w:val="nil"/>
            </w:tcBorders>
            <w:shd w:val="clear" w:color="auto" w:fill="auto"/>
          </w:tcPr>
          <w:p w14:paraId="44EE0E19" w14:textId="77777777" w:rsidR="001F3FF5" w:rsidRPr="0024556C" w:rsidRDefault="001F3FF5" w:rsidP="00D664AA">
            <w:pPr>
              <w:keepNext/>
              <w:keepLines/>
              <w:overflowPunct w:val="0"/>
              <w:autoSpaceDE w:val="0"/>
              <w:autoSpaceDN w:val="0"/>
              <w:adjustRightInd w:val="0"/>
              <w:spacing w:after="0"/>
              <w:textAlignment w:val="baseline"/>
              <w:rPr>
                <w:ins w:id="2673" w:author="Ming Li L" w:date="2022-08-10T09:21:00Z"/>
                <w:rFonts w:ascii="Arial" w:hAnsi="Arial"/>
                <w:noProof/>
                <w:sz w:val="18"/>
                <w:lang w:eastAsia="en-GB"/>
              </w:rPr>
            </w:pPr>
          </w:p>
        </w:tc>
        <w:tc>
          <w:tcPr>
            <w:tcW w:w="1177" w:type="pct"/>
            <w:gridSpan w:val="2"/>
            <w:shd w:val="clear" w:color="auto" w:fill="auto"/>
          </w:tcPr>
          <w:p w14:paraId="7B9FA254" w14:textId="77777777" w:rsidR="001F3FF5" w:rsidRPr="0024556C" w:rsidRDefault="001F3FF5" w:rsidP="00D664AA">
            <w:pPr>
              <w:keepNext/>
              <w:keepLines/>
              <w:overflowPunct w:val="0"/>
              <w:autoSpaceDE w:val="0"/>
              <w:autoSpaceDN w:val="0"/>
              <w:adjustRightInd w:val="0"/>
              <w:spacing w:after="0"/>
              <w:textAlignment w:val="baseline"/>
              <w:rPr>
                <w:ins w:id="2674" w:author="Ming Li L" w:date="2022-08-10T09:21:00Z"/>
                <w:rFonts w:ascii="Arial" w:eastAsia="?? ??" w:hAnsi="Arial"/>
                <w:sz w:val="18"/>
                <w:lang w:eastAsia="en-GB"/>
              </w:rPr>
            </w:pPr>
            <w:ins w:id="2675" w:author="Ming Li L" w:date="2022-08-10T09:21:00Z">
              <w:r w:rsidRPr="0024556C">
                <w:rPr>
                  <w:rFonts w:ascii="Arial" w:eastAsia="?? ??" w:hAnsi="Arial"/>
                  <w:sz w:val="18"/>
                  <w:lang w:eastAsia="en-GB"/>
                </w:rPr>
                <w:t>REG bundle size</w:t>
              </w:r>
            </w:ins>
          </w:p>
        </w:tc>
        <w:tc>
          <w:tcPr>
            <w:tcW w:w="619" w:type="pct"/>
            <w:shd w:val="clear" w:color="auto" w:fill="auto"/>
          </w:tcPr>
          <w:p w14:paraId="36237B22" w14:textId="77777777" w:rsidR="001F3FF5" w:rsidRPr="0024556C" w:rsidRDefault="001F3FF5" w:rsidP="00D664AA">
            <w:pPr>
              <w:keepNext/>
              <w:keepLines/>
              <w:overflowPunct w:val="0"/>
              <w:autoSpaceDE w:val="0"/>
              <w:autoSpaceDN w:val="0"/>
              <w:adjustRightInd w:val="0"/>
              <w:spacing w:after="0"/>
              <w:jc w:val="center"/>
              <w:textAlignment w:val="baseline"/>
              <w:rPr>
                <w:ins w:id="2676" w:author="Ming Li L" w:date="2022-08-10T09:21:00Z"/>
                <w:rFonts w:ascii="Arial" w:eastAsia="?? ??" w:hAnsi="Arial"/>
                <w:sz w:val="18"/>
                <w:lang w:eastAsia="en-GB"/>
              </w:rPr>
            </w:pPr>
          </w:p>
        </w:tc>
        <w:tc>
          <w:tcPr>
            <w:tcW w:w="1106" w:type="pct"/>
            <w:shd w:val="clear" w:color="auto" w:fill="auto"/>
          </w:tcPr>
          <w:p w14:paraId="0A37A2B1" w14:textId="77777777" w:rsidR="001F3FF5" w:rsidRPr="0024556C" w:rsidRDefault="001F3FF5" w:rsidP="00D664AA">
            <w:pPr>
              <w:keepNext/>
              <w:keepLines/>
              <w:overflowPunct w:val="0"/>
              <w:autoSpaceDE w:val="0"/>
              <w:autoSpaceDN w:val="0"/>
              <w:adjustRightInd w:val="0"/>
              <w:spacing w:after="0"/>
              <w:jc w:val="center"/>
              <w:textAlignment w:val="baseline"/>
              <w:rPr>
                <w:ins w:id="2677" w:author="Ming Li L" w:date="2022-08-10T09:21:00Z"/>
                <w:rFonts w:ascii="Arial" w:hAnsi="Arial"/>
                <w:noProof/>
                <w:sz w:val="18"/>
                <w:lang w:eastAsia="en-GB"/>
              </w:rPr>
            </w:pPr>
            <w:ins w:id="2678" w:author="Ming Li L" w:date="2022-08-10T09:21:00Z">
              <w:r w:rsidRPr="0024556C">
                <w:rPr>
                  <w:rFonts w:ascii="Arial" w:hAnsi="Arial"/>
                  <w:noProof/>
                  <w:sz w:val="18"/>
                  <w:lang w:eastAsia="en-GB"/>
                </w:rPr>
                <w:t>6</w:t>
              </w:r>
            </w:ins>
          </w:p>
        </w:tc>
        <w:tc>
          <w:tcPr>
            <w:tcW w:w="1131" w:type="pct"/>
          </w:tcPr>
          <w:p w14:paraId="136923E4" w14:textId="77777777" w:rsidR="001F3FF5" w:rsidRPr="0024556C" w:rsidRDefault="001F3FF5" w:rsidP="00D664AA">
            <w:pPr>
              <w:keepNext/>
              <w:keepLines/>
              <w:overflowPunct w:val="0"/>
              <w:autoSpaceDE w:val="0"/>
              <w:autoSpaceDN w:val="0"/>
              <w:adjustRightInd w:val="0"/>
              <w:spacing w:after="0"/>
              <w:jc w:val="center"/>
              <w:textAlignment w:val="baseline"/>
              <w:rPr>
                <w:ins w:id="2679" w:author="Ming Li L" w:date="2022-08-10T09:21:00Z"/>
                <w:rFonts w:ascii="Arial" w:hAnsi="Arial"/>
                <w:noProof/>
                <w:sz w:val="18"/>
                <w:lang w:eastAsia="en-GB"/>
              </w:rPr>
            </w:pPr>
          </w:p>
        </w:tc>
      </w:tr>
      <w:tr w:rsidR="001F3FF5" w:rsidRPr="0024556C" w14:paraId="29F807E4" w14:textId="77777777" w:rsidTr="00D664AA">
        <w:trPr>
          <w:trHeight w:val="187"/>
          <w:jc w:val="center"/>
          <w:ins w:id="2680" w:author="Ming Li L" w:date="2022-08-10T09:21:00Z"/>
        </w:trPr>
        <w:tc>
          <w:tcPr>
            <w:tcW w:w="2144" w:type="pct"/>
            <w:gridSpan w:val="3"/>
            <w:shd w:val="clear" w:color="auto" w:fill="auto"/>
          </w:tcPr>
          <w:p w14:paraId="688AED9C" w14:textId="77777777" w:rsidR="001F3FF5" w:rsidRPr="0024556C" w:rsidRDefault="001F3FF5" w:rsidP="00D664AA">
            <w:pPr>
              <w:keepNext/>
              <w:keepLines/>
              <w:overflowPunct w:val="0"/>
              <w:autoSpaceDE w:val="0"/>
              <w:autoSpaceDN w:val="0"/>
              <w:adjustRightInd w:val="0"/>
              <w:spacing w:after="0"/>
              <w:textAlignment w:val="baseline"/>
              <w:rPr>
                <w:ins w:id="2681" w:author="Ming Li L" w:date="2022-08-10T09:21:00Z"/>
                <w:rFonts w:ascii="Arial" w:hAnsi="Arial"/>
                <w:noProof/>
                <w:sz w:val="18"/>
                <w:lang w:eastAsia="en-GB"/>
              </w:rPr>
            </w:pPr>
            <w:ins w:id="2682" w:author="Ming Li L" w:date="2022-08-10T09:21:00Z">
              <w:r w:rsidRPr="0024556C">
                <w:rPr>
                  <w:rFonts w:ascii="Arial" w:hAnsi="Arial"/>
                  <w:noProof/>
                  <w:sz w:val="18"/>
                  <w:lang w:eastAsia="en-GB"/>
                </w:rPr>
                <w:t>DRX</w:t>
              </w:r>
            </w:ins>
          </w:p>
        </w:tc>
        <w:tc>
          <w:tcPr>
            <w:tcW w:w="619" w:type="pct"/>
            <w:shd w:val="clear" w:color="auto" w:fill="auto"/>
          </w:tcPr>
          <w:p w14:paraId="34CA7215" w14:textId="77777777" w:rsidR="001F3FF5" w:rsidRPr="0024556C" w:rsidRDefault="001F3FF5" w:rsidP="00D664AA">
            <w:pPr>
              <w:keepNext/>
              <w:keepLines/>
              <w:overflowPunct w:val="0"/>
              <w:autoSpaceDE w:val="0"/>
              <w:autoSpaceDN w:val="0"/>
              <w:adjustRightInd w:val="0"/>
              <w:spacing w:after="0"/>
              <w:jc w:val="center"/>
              <w:textAlignment w:val="baseline"/>
              <w:rPr>
                <w:ins w:id="2683" w:author="Ming Li L" w:date="2022-08-10T09:21:00Z"/>
                <w:rFonts w:ascii="Arial" w:hAnsi="Arial"/>
                <w:noProof/>
                <w:sz w:val="18"/>
                <w:lang w:eastAsia="en-GB"/>
              </w:rPr>
            </w:pPr>
          </w:p>
        </w:tc>
        <w:tc>
          <w:tcPr>
            <w:tcW w:w="1106" w:type="pct"/>
            <w:shd w:val="clear" w:color="auto" w:fill="auto"/>
          </w:tcPr>
          <w:p w14:paraId="5587657F" w14:textId="77777777" w:rsidR="001F3FF5" w:rsidRPr="0024556C" w:rsidRDefault="001F3FF5" w:rsidP="00D664AA">
            <w:pPr>
              <w:keepNext/>
              <w:keepLines/>
              <w:overflowPunct w:val="0"/>
              <w:autoSpaceDE w:val="0"/>
              <w:autoSpaceDN w:val="0"/>
              <w:adjustRightInd w:val="0"/>
              <w:spacing w:after="0"/>
              <w:jc w:val="center"/>
              <w:textAlignment w:val="baseline"/>
              <w:rPr>
                <w:ins w:id="2684" w:author="Ming Li L" w:date="2022-08-10T09:21:00Z"/>
                <w:rFonts w:ascii="Arial" w:hAnsi="Arial"/>
                <w:iCs/>
                <w:sz w:val="18"/>
                <w:lang w:eastAsia="en-GB"/>
              </w:rPr>
            </w:pPr>
            <w:ins w:id="2685" w:author="Ming Li L" w:date="2022-08-10T09:21:00Z">
              <w:r w:rsidRPr="0024556C">
                <w:rPr>
                  <w:rFonts w:ascii="Arial" w:hAnsi="Arial"/>
                  <w:iCs/>
                  <w:sz w:val="18"/>
                  <w:lang w:eastAsia="en-GB"/>
                </w:rPr>
                <w:t>DRX.7</w:t>
              </w:r>
            </w:ins>
          </w:p>
        </w:tc>
        <w:tc>
          <w:tcPr>
            <w:tcW w:w="1131" w:type="pct"/>
          </w:tcPr>
          <w:p w14:paraId="464D991F" w14:textId="77777777" w:rsidR="001F3FF5" w:rsidRPr="0024556C" w:rsidRDefault="001F3FF5" w:rsidP="00D664AA">
            <w:pPr>
              <w:keepNext/>
              <w:keepLines/>
              <w:overflowPunct w:val="0"/>
              <w:autoSpaceDE w:val="0"/>
              <w:autoSpaceDN w:val="0"/>
              <w:adjustRightInd w:val="0"/>
              <w:spacing w:after="0"/>
              <w:jc w:val="center"/>
              <w:textAlignment w:val="baseline"/>
              <w:rPr>
                <w:ins w:id="2686" w:author="Ming Li L" w:date="2022-08-10T09:21:00Z"/>
                <w:rFonts w:ascii="Arial" w:hAnsi="Arial"/>
                <w:iCs/>
                <w:sz w:val="18"/>
                <w:lang w:eastAsia="en-GB"/>
              </w:rPr>
            </w:pPr>
            <w:ins w:id="2687" w:author="Ming Li L" w:date="2022-08-10T09:21:00Z">
              <w:r w:rsidRPr="0024556C">
                <w:rPr>
                  <w:rFonts w:ascii="Arial" w:hAnsi="Arial"/>
                  <w:iCs/>
                  <w:sz w:val="18"/>
                  <w:lang w:eastAsia="en-GB"/>
                </w:rPr>
                <w:t>A.3.3.7</w:t>
              </w:r>
            </w:ins>
          </w:p>
        </w:tc>
      </w:tr>
      <w:tr w:rsidR="001F3FF5" w:rsidRPr="0024556C" w14:paraId="11590F54" w14:textId="77777777" w:rsidTr="00D664AA">
        <w:trPr>
          <w:trHeight w:val="187"/>
          <w:jc w:val="center"/>
          <w:ins w:id="2688" w:author="Ming Li L" w:date="2022-08-10T09:21:00Z"/>
        </w:trPr>
        <w:tc>
          <w:tcPr>
            <w:tcW w:w="2144" w:type="pct"/>
            <w:gridSpan w:val="3"/>
            <w:shd w:val="clear" w:color="auto" w:fill="auto"/>
          </w:tcPr>
          <w:p w14:paraId="2B537033" w14:textId="77777777" w:rsidR="001F3FF5" w:rsidRPr="0024556C" w:rsidRDefault="001F3FF5" w:rsidP="00D664AA">
            <w:pPr>
              <w:keepNext/>
              <w:keepLines/>
              <w:overflowPunct w:val="0"/>
              <w:autoSpaceDE w:val="0"/>
              <w:autoSpaceDN w:val="0"/>
              <w:adjustRightInd w:val="0"/>
              <w:spacing w:after="0"/>
              <w:textAlignment w:val="baseline"/>
              <w:rPr>
                <w:ins w:id="2689" w:author="Ming Li L" w:date="2022-08-10T09:21:00Z"/>
                <w:rFonts w:ascii="Arial" w:hAnsi="Arial"/>
                <w:noProof/>
                <w:sz w:val="18"/>
                <w:lang w:eastAsia="en-GB"/>
              </w:rPr>
            </w:pPr>
            <w:ins w:id="2690" w:author="Ming Li L" w:date="2022-08-10T09:21:00Z">
              <w:r w:rsidRPr="0024556C">
                <w:rPr>
                  <w:rFonts w:ascii="Arial" w:hAnsi="Arial"/>
                  <w:noProof/>
                  <w:sz w:val="18"/>
                  <w:lang w:eastAsia="en-GB"/>
                </w:rPr>
                <w:t xml:space="preserve">Gap pattern ID </w:t>
              </w:r>
            </w:ins>
          </w:p>
        </w:tc>
        <w:tc>
          <w:tcPr>
            <w:tcW w:w="619" w:type="pct"/>
            <w:shd w:val="clear" w:color="auto" w:fill="auto"/>
          </w:tcPr>
          <w:p w14:paraId="3B041B1C" w14:textId="77777777" w:rsidR="001F3FF5" w:rsidRPr="0024556C" w:rsidRDefault="001F3FF5" w:rsidP="00D664AA">
            <w:pPr>
              <w:keepNext/>
              <w:keepLines/>
              <w:overflowPunct w:val="0"/>
              <w:autoSpaceDE w:val="0"/>
              <w:autoSpaceDN w:val="0"/>
              <w:adjustRightInd w:val="0"/>
              <w:spacing w:after="0"/>
              <w:jc w:val="center"/>
              <w:textAlignment w:val="baseline"/>
              <w:rPr>
                <w:ins w:id="2691" w:author="Ming Li L" w:date="2022-08-10T09:21:00Z"/>
                <w:rFonts w:ascii="Arial" w:hAnsi="Arial"/>
                <w:noProof/>
                <w:sz w:val="18"/>
                <w:lang w:eastAsia="en-GB"/>
              </w:rPr>
            </w:pPr>
          </w:p>
        </w:tc>
        <w:tc>
          <w:tcPr>
            <w:tcW w:w="1106" w:type="pct"/>
            <w:shd w:val="clear" w:color="auto" w:fill="auto"/>
          </w:tcPr>
          <w:p w14:paraId="2790DF0F" w14:textId="77777777" w:rsidR="001F3FF5" w:rsidRPr="0024556C" w:rsidRDefault="001F3FF5" w:rsidP="00D664AA">
            <w:pPr>
              <w:keepNext/>
              <w:keepLines/>
              <w:overflowPunct w:val="0"/>
              <w:autoSpaceDE w:val="0"/>
              <w:autoSpaceDN w:val="0"/>
              <w:adjustRightInd w:val="0"/>
              <w:spacing w:after="0"/>
              <w:jc w:val="center"/>
              <w:textAlignment w:val="baseline"/>
              <w:rPr>
                <w:ins w:id="2692" w:author="Ming Li L" w:date="2022-08-10T09:21:00Z"/>
                <w:rFonts w:ascii="Arial" w:hAnsi="Arial"/>
                <w:iCs/>
                <w:sz w:val="18"/>
                <w:lang w:eastAsia="en-GB"/>
              </w:rPr>
            </w:pPr>
            <w:ins w:id="2693" w:author="Ming Li L" w:date="2022-08-10T09:21:00Z">
              <w:r w:rsidRPr="0024556C">
                <w:rPr>
                  <w:rFonts w:ascii="Arial" w:hAnsi="Arial"/>
                  <w:iCs/>
                  <w:sz w:val="18"/>
                  <w:lang w:eastAsia="en-GB"/>
                </w:rPr>
                <w:t>N.A.</w:t>
              </w:r>
            </w:ins>
          </w:p>
        </w:tc>
        <w:tc>
          <w:tcPr>
            <w:tcW w:w="1131" w:type="pct"/>
          </w:tcPr>
          <w:p w14:paraId="7BCA0CC6" w14:textId="77777777" w:rsidR="001F3FF5" w:rsidRPr="0024556C" w:rsidRDefault="001F3FF5" w:rsidP="00D664AA">
            <w:pPr>
              <w:keepNext/>
              <w:keepLines/>
              <w:overflowPunct w:val="0"/>
              <w:autoSpaceDE w:val="0"/>
              <w:autoSpaceDN w:val="0"/>
              <w:adjustRightInd w:val="0"/>
              <w:spacing w:after="0"/>
              <w:jc w:val="center"/>
              <w:textAlignment w:val="baseline"/>
              <w:rPr>
                <w:ins w:id="2694" w:author="Ming Li L" w:date="2022-08-10T09:21:00Z"/>
                <w:rFonts w:ascii="Arial" w:hAnsi="Arial"/>
                <w:iCs/>
                <w:sz w:val="18"/>
                <w:lang w:eastAsia="en-GB"/>
              </w:rPr>
            </w:pPr>
          </w:p>
        </w:tc>
      </w:tr>
      <w:tr w:rsidR="001F3FF5" w:rsidRPr="0024556C" w14:paraId="24D762DF" w14:textId="77777777" w:rsidTr="00D664AA">
        <w:trPr>
          <w:trHeight w:val="187"/>
          <w:jc w:val="center"/>
          <w:ins w:id="2695" w:author="Ming Li L" w:date="2022-08-10T09:21:00Z"/>
        </w:trPr>
        <w:tc>
          <w:tcPr>
            <w:tcW w:w="2144" w:type="pct"/>
            <w:gridSpan w:val="3"/>
            <w:shd w:val="clear" w:color="auto" w:fill="auto"/>
          </w:tcPr>
          <w:p w14:paraId="20ADC5AF" w14:textId="77777777" w:rsidR="001F3FF5" w:rsidRPr="0024556C" w:rsidRDefault="001F3FF5" w:rsidP="00D664AA">
            <w:pPr>
              <w:keepNext/>
              <w:keepLines/>
              <w:overflowPunct w:val="0"/>
              <w:autoSpaceDE w:val="0"/>
              <w:autoSpaceDN w:val="0"/>
              <w:adjustRightInd w:val="0"/>
              <w:spacing w:after="0"/>
              <w:textAlignment w:val="baseline"/>
              <w:rPr>
                <w:ins w:id="2696" w:author="Ming Li L" w:date="2022-08-10T09:21:00Z"/>
                <w:rFonts w:ascii="Arial" w:hAnsi="Arial"/>
                <w:noProof/>
                <w:sz w:val="18"/>
                <w:lang w:eastAsia="en-GB"/>
              </w:rPr>
            </w:pPr>
            <w:ins w:id="2697" w:author="Ming Li L" w:date="2022-08-10T09:21:00Z">
              <w:r w:rsidRPr="0024556C">
                <w:rPr>
                  <w:rFonts w:ascii="Arial" w:hAnsi="Arial"/>
                  <w:sz w:val="18"/>
                  <w:lang w:eastAsia="en-GB"/>
                </w:rPr>
                <w:t xml:space="preserve">csi-RS-Index </w:t>
              </w:r>
              <w:r w:rsidRPr="0024556C">
                <w:rPr>
                  <w:rFonts w:ascii="Arial" w:hAnsi="Arial"/>
                  <w:noProof/>
                  <w:sz w:val="18"/>
                  <w:lang w:eastAsia="en-GB"/>
                </w:rPr>
                <w:t>assigned as candidate beam detection RS in set q</w:t>
              </w:r>
              <w:r w:rsidRPr="0024556C">
                <w:rPr>
                  <w:rFonts w:ascii="Arial" w:hAnsi="Arial"/>
                  <w:noProof/>
                  <w:sz w:val="18"/>
                  <w:vertAlign w:val="subscript"/>
                  <w:lang w:eastAsia="en-GB"/>
                </w:rPr>
                <w:t>1</w:t>
              </w:r>
            </w:ins>
          </w:p>
        </w:tc>
        <w:tc>
          <w:tcPr>
            <w:tcW w:w="619" w:type="pct"/>
            <w:shd w:val="clear" w:color="auto" w:fill="auto"/>
          </w:tcPr>
          <w:p w14:paraId="45859EF2" w14:textId="77777777" w:rsidR="001F3FF5" w:rsidRPr="0024556C" w:rsidRDefault="001F3FF5" w:rsidP="00D664AA">
            <w:pPr>
              <w:keepNext/>
              <w:keepLines/>
              <w:overflowPunct w:val="0"/>
              <w:autoSpaceDE w:val="0"/>
              <w:autoSpaceDN w:val="0"/>
              <w:adjustRightInd w:val="0"/>
              <w:spacing w:after="0"/>
              <w:jc w:val="center"/>
              <w:textAlignment w:val="baseline"/>
              <w:rPr>
                <w:ins w:id="2698" w:author="Ming Li L" w:date="2022-08-10T09:21:00Z"/>
                <w:rFonts w:ascii="Arial" w:hAnsi="Arial"/>
                <w:noProof/>
                <w:sz w:val="18"/>
                <w:lang w:eastAsia="en-GB"/>
              </w:rPr>
            </w:pPr>
          </w:p>
        </w:tc>
        <w:tc>
          <w:tcPr>
            <w:tcW w:w="1106" w:type="pct"/>
            <w:shd w:val="clear" w:color="auto" w:fill="auto"/>
          </w:tcPr>
          <w:p w14:paraId="322F719F" w14:textId="77777777" w:rsidR="001F3FF5" w:rsidRPr="0024556C" w:rsidRDefault="001F3FF5" w:rsidP="00D664AA">
            <w:pPr>
              <w:keepNext/>
              <w:keepLines/>
              <w:overflowPunct w:val="0"/>
              <w:autoSpaceDE w:val="0"/>
              <w:autoSpaceDN w:val="0"/>
              <w:adjustRightInd w:val="0"/>
              <w:spacing w:after="0"/>
              <w:jc w:val="center"/>
              <w:textAlignment w:val="baseline"/>
              <w:rPr>
                <w:ins w:id="2699" w:author="Ming Li L" w:date="2022-08-10T09:21:00Z"/>
                <w:rFonts w:ascii="Arial" w:hAnsi="Arial"/>
                <w:iCs/>
                <w:sz w:val="18"/>
                <w:lang w:eastAsia="en-GB"/>
              </w:rPr>
            </w:pPr>
            <w:ins w:id="2700" w:author="Ming Li L" w:date="2022-08-10T09:21:00Z">
              <w:r w:rsidRPr="0024556C">
                <w:rPr>
                  <w:rFonts w:ascii="Arial" w:hAnsi="Arial"/>
                  <w:iCs/>
                  <w:sz w:val="18"/>
                  <w:lang w:eastAsia="en-GB"/>
                </w:rPr>
                <w:t>1</w:t>
              </w:r>
            </w:ins>
          </w:p>
        </w:tc>
        <w:tc>
          <w:tcPr>
            <w:tcW w:w="1131" w:type="pct"/>
          </w:tcPr>
          <w:p w14:paraId="6126B415" w14:textId="77777777" w:rsidR="001F3FF5" w:rsidRPr="0024556C" w:rsidRDefault="001F3FF5" w:rsidP="00D664AA">
            <w:pPr>
              <w:keepNext/>
              <w:keepLines/>
              <w:overflowPunct w:val="0"/>
              <w:autoSpaceDE w:val="0"/>
              <w:autoSpaceDN w:val="0"/>
              <w:adjustRightInd w:val="0"/>
              <w:spacing w:after="0"/>
              <w:jc w:val="center"/>
              <w:textAlignment w:val="baseline"/>
              <w:rPr>
                <w:ins w:id="2701" w:author="Ming Li L" w:date="2022-08-10T09:21:00Z"/>
                <w:rFonts w:ascii="Arial" w:hAnsi="Arial"/>
                <w:iCs/>
                <w:sz w:val="18"/>
                <w:lang w:eastAsia="en-GB"/>
              </w:rPr>
            </w:pPr>
          </w:p>
        </w:tc>
      </w:tr>
      <w:tr w:rsidR="001F3FF5" w:rsidRPr="0024556C" w14:paraId="64737DBC" w14:textId="77777777" w:rsidTr="00D664AA">
        <w:trPr>
          <w:trHeight w:val="187"/>
          <w:jc w:val="center"/>
          <w:ins w:id="2702" w:author="Ming Li L" w:date="2022-08-10T09:21:00Z"/>
        </w:trPr>
        <w:tc>
          <w:tcPr>
            <w:tcW w:w="2144" w:type="pct"/>
            <w:gridSpan w:val="3"/>
            <w:shd w:val="clear" w:color="auto" w:fill="auto"/>
          </w:tcPr>
          <w:p w14:paraId="75F8C54C" w14:textId="77777777" w:rsidR="001F3FF5" w:rsidRPr="0024556C" w:rsidRDefault="001F3FF5" w:rsidP="00D664AA">
            <w:pPr>
              <w:keepNext/>
              <w:keepLines/>
              <w:overflowPunct w:val="0"/>
              <w:autoSpaceDE w:val="0"/>
              <w:autoSpaceDN w:val="0"/>
              <w:adjustRightInd w:val="0"/>
              <w:spacing w:after="0"/>
              <w:textAlignment w:val="baseline"/>
              <w:rPr>
                <w:ins w:id="2703" w:author="Ming Li L" w:date="2022-08-10T09:21:00Z"/>
                <w:rFonts w:ascii="Arial" w:hAnsi="Arial"/>
                <w:sz w:val="18"/>
                <w:lang w:eastAsia="en-GB"/>
              </w:rPr>
            </w:pPr>
            <w:ins w:id="2704" w:author="Ming Li L" w:date="2022-08-10T09:21:00Z">
              <w:r w:rsidRPr="0024556C">
                <w:rPr>
                  <w:rFonts w:ascii="Arial" w:hAnsi="Arial"/>
                  <w:sz w:val="18"/>
                  <w:lang w:eastAsia="en-GB"/>
                </w:rPr>
                <w:lastRenderedPageBreak/>
                <w:t>rlmInSyncOutOfSyncThreshold</w:t>
              </w:r>
            </w:ins>
          </w:p>
        </w:tc>
        <w:tc>
          <w:tcPr>
            <w:tcW w:w="619" w:type="pct"/>
            <w:tcBorders>
              <w:bottom w:val="single" w:sz="4" w:space="0" w:color="auto"/>
            </w:tcBorders>
            <w:shd w:val="clear" w:color="auto" w:fill="auto"/>
          </w:tcPr>
          <w:p w14:paraId="63B5EEF7" w14:textId="77777777" w:rsidR="001F3FF5" w:rsidRPr="0024556C" w:rsidRDefault="001F3FF5" w:rsidP="00D664AA">
            <w:pPr>
              <w:keepNext/>
              <w:keepLines/>
              <w:overflowPunct w:val="0"/>
              <w:autoSpaceDE w:val="0"/>
              <w:autoSpaceDN w:val="0"/>
              <w:adjustRightInd w:val="0"/>
              <w:spacing w:after="0"/>
              <w:jc w:val="center"/>
              <w:textAlignment w:val="baseline"/>
              <w:rPr>
                <w:ins w:id="2705" w:author="Ming Li L" w:date="2022-08-10T09:21:00Z"/>
                <w:rFonts w:ascii="Arial" w:hAnsi="Arial"/>
                <w:noProof/>
                <w:sz w:val="18"/>
                <w:lang w:eastAsia="en-GB"/>
              </w:rPr>
            </w:pPr>
          </w:p>
        </w:tc>
        <w:tc>
          <w:tcPr>
            <w:tcW w:w="1106" w:type="pct"/>
            <w:shd w:val="clear" w:color="auto" w:fill="auto"/>
          </w:tcPr>
          <w:p w14:paraId="559D6B65" w14:textId="77777777" w:rsidR="001F3FF5" w:rsidRPr="0024556C" w:rsidRDefault="001F3FF5" w:rsidP="00D664AA">
            <w:pPr>
              <w:keepNext/>
              <w:keepLines/>
              <w:overflowPunct w:val="0"/>
              <w:autoSpaceDE w:val="0"/>
              <w:autoSpaceDN w:val="0"/>
              <w:adjustRightInd w:val="0"/>
              <w:spacing w:after="0"/>
              <w:jc w:val="center"/>
              <w:textAlignment w:val="baseline"/>
              <w:rPr>
                <w:ins w:id="2706" w:author="Ming Li L" w:date="2022-08-10T09:21:00Z"/>
                <w:rFonts w:ascii="Arial" w:hAnsi="Arial"/>
                <w:iCs/>
                <w:sz w:val="18"/>
                <w:lang w:eastAsia="en-GB"/>
              </w:rPr>
            </w:pPr>
            <w:ins w:id="2707" w:author="Ming Li L" w:date="2022-08-10T09:21:00Z">
              <w:r w:rsidRPr="0024556C">
                <w:rPr>
                  <w:rFonts w:ascii="Arial" w:hAnsi="Arial"/>
                  <w:iCs/>
                  <w:sz w:val="18"/>
                  <w:lang w:eastAsia="en-GB"/>
                </w:rPr>
                <w:t>absent</w:t>
              </w:r>
            </w:ins>
          </w:p>
        </w:tc>
        <w:tc>
          <w:tcPr>
            <w:tcW w:w="1131" w:type="pct"/>
            <w:tcBorders>
              <w:bottom w:val="single" w:sz="4" w:space="0" w:color="auto"/>
            </w:tcBorders>
          </w:tcPr>
          <w:p w14:paraId="132DF097" w14:textId="77777777" w:rsidR="001F3FF5" w:rsidRPr="0024556C" w:rsidRDefault="001F3FF5" w:rsidP="00D664AA">
            <w:pPr>
              <w:keepNext/>
              <w:keepLines/>
              <w:overflowPunct w:val="0"/>
              <w:autoSpaceDE w:val="0"/>
              <w:autoSpaceDN w:val="0"/>
              <w:adjustRightInd w:val="0"/>
              <w:spacing w:after="0"/>
              <w:jc w:val="center"/>
              <w:textAlignment w:val="baseline"/>
              <w:rPr>
                <w:ins w:id="2708" w:author="Ming Li L" w:date="2022-08-10T09:21:00Z"/>
                <w:rFonts w:ascii="Arial" w:hAnsi="Arial"/>
                <w:iCs/>
                <w:sz w:val="18"/>
                <w:lang w:eastAsia="en-GB"/>
              </w:rPr>
            </w:pPr>
            <w:ins w:id="2709" w:author="Ming Li L" w:date="2022-08-10T09:21:00Z">
              <w:r w:rsidRPr="0024556C">
                <w:rPr>
                  <w:rFonts w:ascii="Arial" w:hAnsi="Arial"/>
                  <w:iCs/>
                  <w:sz w:val="18"/>
                  <w:lang w:eastAsia="en-GB"/>
                </w:rPr>
                <w:t>When the field is absent, the UE applies the value 0. (Table 8.1.1-1).</w:t>
              </w:r>
            </w:ins>
          </w:p>
        </w:tc>
      </w:tr>
      <w:tr w:rsidR="001F3FF5" w:rsidRPr="0024556C" w14:paraId="03A9D6D5" w14:textId="77777777" w:rsidTr="00D664AA">
        <w:trPr>
          <w:trHeight w:val="187"/>
          <w:jc w:val="center"/>
          <w:ins w:id="2710" w:author="Ming Li L" w:date="2022-08-10T09:21:00Z"/>
        </w:trPr>
        <w:tc>
          <w:tcPr>
            <w:tcW w:w="1127" w:type="pct"/>
            <w:gridSpan w:val="2"/>
            <w:tcBorders>
              <w:bottom w:val="nil"/>
            </w:tcBorders>
            <w:shd w:val="clear" w:color="auto" w:fill="auto"/>
          </w:tcPr>
          <w:p w14:paraId="3DAB8DEF" w14:textId="77777777" w:rsidR="001F3FF5" w:rsidRPr="0024556C" w:rsidRDefault="001F3FF5" w:rsidP="00D664AA">
            <w:pPr>
              <w:keepNext/>
              <w:keepLines/>
              <w:overflowPunct w:val="0"/>
              <w:autoSpaceDE w:val="0"/>
              <w:autoSpaceDN w:val="0"/>
              <w:adjustRightInd w:val="0"/>
              <w:spacing w:after="0"/>
              <w:textAlignment w:val="baseline"/>
              <w:rPr>
                <w:ins w:id="2711" w:author="Ming Li L" w:date="2022-08-10T09:21:00Z"/>
                <w:rFonts w:ascii="Arial" w:hAnsi="Arial"/>
                <w:noProof/>
                <w:sz w:val="18"/>
                <w:lang w:eastAsia="en-GB"/>
              </w:rPr>
            </w:pPr>
            <w:ins w:id="2712" w:author="Ming Li L" w:date="2022-08-10T09:21:00Z">
              <w:r w:rsidRPr="0024556C">
                <w:rPr>
                  <w:rFonts w:ascii="Arial" w:hAnsi="Arial"/>
                  <w:sz w:val="18"/>
                  <w:lang w:eastAsia="en-GB"/>
                </w:rPr>
                <w:t>rsrp-ThresholdSSB</w:t>
              </w:r>
            </w:ins>
          </w:p>
        </w:tc>
        <w:tc>
          <w:tcPr>
            <w:tcW w:w="1017" w:type="pct"/>
            <w:shd w:val="clear" w:color="auto" w:fill="auto"/>
          </w:tcPr>
          <w:p w14:paraId="7970CE3B" w14:textId="77777777" w:rsidR="001F3FF5" w:rsidRPr="0024556C" w:rsidRDefault="001F3FF5" w:rsidP="00D664AA">
            <w:pPr>
              <w:keepNext/>
              <w:keepLines/>
              <w:overflowPunct w:val="0"/>
              <w:autoSpaceDE w:val="0"/>
              <w:autoSpaceDN w:val="0"/>
              <w:adjustRightInd w:val="0"/>
              <w:spacing w:after="0"/>
              <w:textAlignment w:val="baseline"/>
              <w:rPr>
                <w:ins w:id="2713" w:author="Ming Li L" w:date="2022-08-10T09:21:00Z"/>
                <w:rFonts w:ascii="Arial" w:hAnsi="Arial"/>
                <w:noProof/>
                <w:sz w:val="18"/>
                <w:lang w:eastAsia="en-GB"/>
              </w:rPr>
            </w:pPr>
            <w:ins w:id="2714" w:author="Ming Li L" w:date="2022-08-10T09:21:00Z">
              <w:r w:rsidRPr="0024556C">
                <w:rPr>
                  <w:rFonts w:ascii="Arial" w:hAnsi="Arial"/>
                  <w:noProof/>
                  <w:sz w:val="18"/>
                  <w:lang w:eastAsia="zh-CN"/>
                </w:rPr>
                <w:t>Config 1</w:t>
              </w:r>
            </w:ins>
          </w:p>
        </w:tc>
        <w:tc>
          <w:tcPr>
            <w:tcW w:w="619" w:type="pct"/>
            <w:tcBorders>
              <w:bottom w:val="nil"/>
            </w:tcBorders>
            <w:shd w:val="clear" w:color="auto" w:fill="auto"/>
          </w:tcPr>
          <w:p w14:paraId="77A4A76A" w14:textId="77777777" w:rsidR="001F3FF5" w:rsidRPr="0024556C" w:rsidRDefault="001F3FF5" w:rsidP="00D664AA">
            <w:pPr>
              <w:keepNext/>
              <w:keepLines/>
              <w:overflowPunct w:val="0"/>
              <w:autoSpaceDE w:val="0"/>
              <w:autoSpaceDN w:val="0"/>
              <w:adjustRightInd w:val="0"/>
              <w:spacing w:after="0"/>
              <w:jc w:val="center"/>
              <w:textAlignment w:val="baseline"/>
              <w:rPr>
                <w:ins w:id="2715" w:author="Ming Li L" w:date="2022-08-10T09:21:00Z"/>
                <w:rFonts w:ascii="Arial" w:hAnsi="Arial"/>
                <w:noProof/>
                <w:sz w:val="18"/>
                <w:lang w:eastAsia="en-GB"/>
              </w:rPr>
            </w:pPr>
            <w:ins w:id="2716" w:author="Ming Li L" w:date="2022-08-10T09:21:00Z">
              <w:r w:rsidRPr="0024556C">
                <w:rPr>
                  <w:rFonts w:ascii="Arial" w:hAnsi="Arial"/>
                  <w:noProof/>
                  <w:sz w:val="18"/>
                  <w:lang w:eastAsia="en-GB"/>
                </w:rPr>
                <w:t>dBm/SCS kHz</w:t>
              </w:r>
            </w:ins>
          </w:p>
        </w:tc>
        <w:tc>
          <w:tcPr>
            <w:tcW w:w="1106" w:type="pct"/>
            <w:shd w:val="clear" w:color="auto" w:fill="auto"/>
          </w:tcPr>
          <w:p w14:paraId="02B782A0" w14:textId="77777777" w:rsidR="001F3FF5" w:rsidRPr="0024556C" w:rsidRDefault="001F3FF5" w:rsidP="00D664AA">
            <w:pPr>
              <w:keepNext/>
              <w:keepLines/>
              <w:overflowPunct w:val="0"/>
              <w:autoSpaceDE w:val="0"/>
              <w:autoSpaceDN w:val="0"/>
              <w:adjustRightInd w:val="0"/>
              <w:spacing w:after="0"/>
              <w:jc w:val="center"/>
              <w:textAlignment w:val="baseline"/>
              <w:rPr>
                <w:ins w:id="2717" w:author="Ming Li L" w:date="2022-08-10T09:21:00Z"/>
                <w:rFonts w:ascii="Arial" w:hAnsi="Arial"/>
                <w:noProof/>
                <w:sz w:val="18"/>
                <w:lang w:eastAsia="en-GB"/>
              </w:rPr>
            </w:pPr>
            <w:ins w:id="2718" w:author="Ming Li L" w:date="2022-08-10T09:21:00Z">
              <w:r w:rsidRPr="0024556C">
                <w:rPr>
                  <w:rFonts w:ascii="Arial" w:hAnsi="Arial"/>
                  <w:iCs/>
                  <w:sz w:val="18"/>
                  <w:lang w:eastAsia="en-GB"/>
                </w:rPr>
                <w:t>-98</w:t>
              </w:r>
            </w:ins>
          </w:p>
        </w:tc>
        <w:tc>
          <w:tcPr>
            <w:tcW w:w="1131" w:type="pct"/>
            <w:tcBorders>
              <w:bottom w:val="nil"/>
            </w:tcBorders>
            <w:shd w:val="clear" w:color="auto" w:fill="auto"/>
          </w:tcPr>
          <w:p w14:paraId="551AE401" w14:textId="77777777" w:rsidR="001F3FF5" w:rsidRPr="0024556C" w:rsidRDefault="001F3FF5" w:rsidP="00D664AA">
            <w:pPr>
              <w:keepNext/>
              <w:keepLines/>
              <w:overflowPunct w:val="0"/>
              <w:autoSpaceDE w:val="0"/>
              <w:autoSpaceDN w:val="0"/>
              <w:adjustRightInd w:val="0"/>
              <w:spacing w:after="0"/>
              <w:jc w:val="center"/>
              <w:textAlignment w:val="baseline"/>
              <w:rPr>
                <w:ins w:id="2719" w:author="Ming Li L" w:date="2022-08-10T09:21:00Z"/>
                <w:rFonts w:ascii="Arial" w:hAnsi="Arial"/>
                <w:iCs/>
                <w:sz w:val="18"/>
                <w:lang w:eastAsia="en-GB"/>
              </w:rPr>
            </w:pPr>
            <w:ins w:id="2720" w:author="Ming Li L" w:date="2022-08-10T09:21:00Z">
              <w:r w:rsidRPr="0024556C">
                <w:rPr>
                  <w:rFonts w:ascii="Arial" w:hAnsi="Arial"/>
                  <w:noProof/>
                  <w:sz w:val="18"/>
                  <w:lang w:eastAsia="en-GB"/>
                </w:rPr>
                <w:t>Threshold used for Q</w:t>
              </w:r>
              <w:r w:rsidRPr="0024556C">
                <w:rPr>
                  <w:rFonts w:ascii="Arial" w:hAnsi="Arial"/>
                  <w:noProof/>
                  <w:sz w:val="18"/>
                  <w:vertAlign w:val="subscript"/>
                  <w:lang w:eastAsia="en-GB"/>
                </w:rPr>
                <w:t>in_LR_SSB</w:t>
              </w:r>
            </w:ins>
          </w:p>
        </w:tc>
      </w:tr>
      <w:tr w:rsidR="001F3FF5" w:rsidRPr="0024556C" w14:paraId="594F8301" w14:textId="77777777" w:rsidTr="00D664AA">
        <w:trPr>
          <w:trHeight w:val="187"/>
          <w:jc w:val="center"/>
          <w:ins w:id="2721" w:author="Ming Li L" w:date="2022-08-10T09:21:00Z"/>
        </w:trPr>
        <w:tc>
          <w:tcPr>
            <w:tcW w:w="1127" w:type="pct"/>
            <w:gridSpan w:val="2"/>
            <w:tcBorders>
              <w:top w:val="nil"/>
            </w:tcBorders>
            <w:shd w:val="clear" w:color="auto" w:fill="auto"/>
          </w:tcPr>
          <w:p w14:paraId="25A3530A" w14:textId="77777777" w:rsidR="001F3FF5" w:rsidRPr="0024556C" w:rsidRDefault="001F3FF5" w:rsidP="00D664AA">
            <w:pPr>
              <w:keepNext/>
              <w:keepLines/>
              <w:overflowPunct w:val="0"/>
              <w:autoSpaceDE w:val="0"/>
              <w:autoSpaceDN w:val="0"/>
              <w:adjustRightInd w:val="0"/>
              <w:spacing w:after="0"/>
              <w:textAlignment w:val="baseline"/>
              <w:rPr>
                <w:ins w:id="2722" w:author="Ming Li L" w:date="2022-08-10T09:21:00Z"/>
                <w:rFonts w:ascii="Arial" w:hAnsi="Arial"/>
                <w:sz w:val="18"/>
                <w:lang w:eastAsia="en-GB"/>
              </w:rPr>
            </w:pPr>
          </w:p>
        </w:tc>
        <w:tc>
          <w:tcPr>
            <w:tcW w:w="1017" w:type="pct"/>
            <w:shd w:val="clear" w:color="auto" w:fill="auto"/>
          </w:tcPr>
          <w:p w14:paraId="05B5802D" w14:textId="77777777" w:rsidR="001F3FF5" w:rsidRPr="0024556C" w:rsidRDefault="001F3FF5" w:rsidP="00D664AA">
            <w:pPr>
              <w:keepNext/>
              <w:keepLines/>
              <w:overflowPunct w:val="0"/>
              <w:autoSpaceDE w:val="0"/>
              <w:autoSpaceDN w:val="0"/>
              <w:adjustRightInd w:val="0"/>
              <w:spacing w:after="0"/>
              <w:textAlignment w:val="baseline"/>
              <w:rPr>
                <w:ins w:id="2723" w:author="Ming Li L" w:date="2022-08-10T09:21:00Z"/>
                <w:rFonts w:ascii="Arial" w:hAnsi="Arial"/>
                <w:noProof/>
                <w:sz w:val="18"/>
                <w:lang w:eastAsia="en-GB"/>
              </w:rPr>
            </w:pPr>
          </w:p>
        </w:tc>
        <w:tc>
          <w:tcPr>
            <w:tcW w:w="619" w:type="pct"/>
            <w:tcBorders>
              <w:top w:val="nil"/>
            </w:tcBorders>
            <w:shd w:val="clear" w:color="auto" w:fill="auto"/>
          </w:tcPr>
          <w:p w14:paraId="1F02F426" w14:textId="77777777" w:rsidR="001F3FF5" w:rsidRPr="0024556C" w:rsidRDefault="001F3FF5" w:rsidP="00D664AA">
            <w:pPr>
              <w:keepNext/>
              <w:keepLines/>
              <w:overflowPunct w:val="0"/>
              <w:autoSpaceDE w:val="0"/>
              <w:autoSpaceDN w:val="0"/>
              <w:adjustRightInd w:val="0"/>
              <w:spacing w:after="0"/>
              <w:jc w:val="center"/>
              <w:textAlignment w:val="baseline"/>
              <w:rPr>
                <w:ins w:id="2724" w:author="Ming Li L" w:date="2022-08-10T09:21:00Z"/>
                <w:rFonts w:ascii="Arial" w:hAnsi="Arial"/>
                <w:noProof/>
                <w:sz w:val="18"/>
                <w:lang w:eastAsia="en-GB"/>
              </w:rPr>
            </w:pPr>
          </w:p>
        </w:tc>
        <w:tc>
          <w:tcPr>
            <w:tcW w:w="1106" w:type="pct"/>
            <w:shd w:val="clear" w:color="auto" w:fill="auto"/>
          </w:tcPr>
          <w:p w14:paraId="4F5D1951" w14:textId="77777777" w:rsidR="001F3FF5" w:rsidRPr="0024556C" w:rsidRDefault="001F3FF5" w:rsidP="00D664AA">
            <w:pPr>
              <w:keepNext/>
              <w:keepLines/>
              <w:overflowPunct w:val="0"/>
              <w:autoSpaceDE w:val="0"/>
              <w:autoSpaceDN w:val="0"/>
              <w:adjustRightInd w:val="0"/>
              <w:spacing w:after="0"/>
              <w:jc w:val="center"/>
              <w:textAlignment w:val="baseline"/>
              <w:rPr>
                <w:ins w:id="2725" w:author="Ming Li L" w:date="2022-08-10T09:21:00Z"/>
                <w:rFonts w:ascii="Arial" w:hAnsi="Arial"/>
                <w:iCs/>
                <w:sz w:val="18"/>
                <w:lang w:eastAsia="en-GB"/>
              </w:rPr>
            </w:pPr>
          </w:p>
        </w:tc>
        <w:tc>
          <w:tcPr>
            <w:tcW w:w="1131" w:type="pct"/>
            <w:tcBorders>
              <w:top w:val="nil"/>
            </w:tcBorders>
            <w:shd w:val="clear" w:color="auto" w:fill="auto"/>
          </w:tcPr>
          <w:p w14:paraId="41A10527" w14:textId="77777777" w:rsidR="001F3FF5" w:rsidRPr="0024556C" w:rsidRDefault="001F3FF5" w:rsidP="00D664AA">
            <w:pPr>
              <w:keepNext/>
              <w:keepLines/>
              <w:overflowPunct w:val="0"/>
              <w:autoSpaceDE w:val="0"/>
              <w:autoSpaceDN w:val="0"/>
              <w:adjustRightInd w:val="0"/>
              <w:spacing w:after="0"/>
              <w:jc w:val="center"/>
              <w:textAlignment w:val="baseline"/>
              <w:rPr>
                <w:ins w:id="2726" w:author="Ming Li L" w:date="2022-08-10T09:21:00Z"/>
                <w:rFonts w:ascii="Arial" w:hAnsi="Arial"/>
                <w:noProof/>
                <w:sz w:val="18"/>
                <w:lang w:eastAsia="en-GB"/>
              </w:rPr>
            </w:pPr>
          </w:p>
        </w:tc>
      </w:tr>
      <w:tr w:rsidR="001F3FF5" w:rsidRPr="0024556C" w14:paraId="7D89B5DA" w14:textId="77777777" w:rsidTr="00D664AA">
        <w:trPr>
          <w:trHeight w:val="187"/>
          <w:jc w:val="center"/>
          <w:ins w:id="2727" w:author="Ming Li L" w:date="2022-08-10T09:21:00Z"/>
        </w:trPr>
        <w:tc>
          <w:tcPr>
            <w:tcW w:w="2144" w:type="pct"/>
            <w:gridSpan w:val="3"/>
            <w:shd w:val="clear" w:color="auto" w:fill="auto"/>
          </w:tcPr>
          <w:p w14:paraId="5A61B566" w14:textId="77777777" w:rsidR="001F3FF5" w:rsidRPr="0024556C" w:rsidRDefault="001F3FF5" w:rsidP="00D664AA">
            <w:pPr>
              <w:keepNext/>
              <w:keepLines/>
              <w:overflowPunct w:val="0"/>
              <w:autoSpaceDE w:val="0"/>
              <w:autoSpaceDN w:val="0"/>
              <w:adjustRightInd w:val="0"/>
              <w:spacing w:after="0"/>
              <w:textAlignment w:val="baseline"/>
              <w:rPr>
                <w:ins w:id="2728" w:author="Ming Li L" w:date="2022-08-10T09:21:00Z"/>
                <w:rFonts w:ascii="Arial" w:hAnsi="Arial"/>
                <w:sz w:val="18"/>
                <w:lang w:eastAsia="en-GB"/>
              </w:rPr>
            </w:pPr>
            <w:ins w:id="2729" w:author="Ming Li L" w:date="2022-08-10T09:21:00Z">
              <w:r w:rsidRPr="0024556C">
                <w:rPr>
                  <w:rFonts w:ascii="Arial" w:hAnsi="Arial"/>
                  <w:sz w:val="18"/>
                  <w:lang w:eastAsia="en-GB"/>
                </w:rPr>
                <w:t>powerControlOffsetSS</w:t>
              </w:r>
            </w:ins>
          </w:p>
        </w:tc>
        <w:tc>
          <w:tcPr>
            <w:tcW w:w="619" w:type="pct"/>
            <w:shd w:val="clear" w:color="auto" w:fill="auto"/>
          </w:tcPr>
          <w:p w14:paraId="7178E371" w14:textId="77777777" w:rsidR="001F3FF5" w:rsidRPr="0024556C" w:rsidRDefault="001F3FF5" w:rsidP="00D664AA">
            <w:pPr>
              <w:keepNext/>
              <w:keepLines/>
              <w:overflowPunct w:val="0"/>
              <w:autoSpaceDE w:val="0"/>
              <w:autoSpaceDN w:val="0"/>
              <w:adjustRightInd w:val="0"/>
              <w:spacing w:after="0"/>
              <w:jc w:val="center"/>
              <w:textAlignment w:val="baseline"/>
              <w:rPr>
                <w:ins w:id="2730" w:author="Ming Li L" w:date="2022-08-10T09:21:00Z"/>
                <w:rFonts w:ascii="Arial" w:hAnsi="Arial"/>
                <w:noProof/>
                <w:sz w:val="18"/>
                <w:lang w:eastAsia="en-GB"/>
              </w:rPr>
            </w:pPr>
          </w:p>
        </w:tc>
        <w:tc>
          <w:tcPr>
            <w:tcW w:w="1106" w:type="pct"/>
            <w:shd w:val="clear" w:color="auto" w:fill="auto"/>
          </w:tcPr>
          <w:p w14:paraId="45BA5AA4" w14:textId="77777777" w:rsidR="001F3FF5" w:rsidRPr="0024556C" w:rsidRDefault="001F3FF5" w:rsidP="00D664AA">
            <w:pPr>
              <w:keepNext/>
              <w:keepLines/>
              <w:overflowPunct w:val="0"/>
              <w:autoSpaceDE w:val="0"/>
              <w:autoSpaceDN w:val="0"/>
              <w:adjustRightInd w:val="0"/>
              <w:spacing w:after="0"/>
              <w:jc w:val="center"/>
              <w:textAlignment w:val="baseline"/>
              <w:rPr>
                <w:ins w:id="2731" w:author="Ming Li L" w:date="2022-08-10T09:21:00Z"/>
                <w:rFonts w:ascii="Arial" w:hAnsi="Arial"/>
                <w:iCs/>
                <w:sz w:val="18"/>
                <w:lang w:eastAsia="en-GB"/>
              </w:rPr>
            </w:pPr>
            <w:ins w:id="2732" w:author="Ming Li L" w:date="2022-08-10T09:21:00Z">
              <w:r w:rsidRPr="0024556C">
                <w:rPr>
                  <w:rFonts w:ascii="Arial" w:hAnsi="Arial"/>
                  <w:sz w:val="18"/>
                  <w:lang w:eastAsia="en-GB"/>
                </w:rPr>
                <w:t>db0</w:t>
              </w:r>
            </w:ins>
          </w:p>
        </w:tc>
        <w:tc>
          <w:tcPr>
            <w:tcW w:w="1131" w:type="pct"/>
          </w:tcPr>
          <w:p w14:paraId="19341155" w14:textId="77777777" w:rsidR="001F3FF5" w:rsidRPr="0024556C" w:rsidRDefault="001F3FF5" w:rsidP="00D664AA">
            <w:pPr>
              <w:keepNext/>
              <w:keepLines/>
              <w:overflowPunct w:val="0"/>
              <w:autoSpaceDE w:val="0"/>
              <w:autoSpaceDN w:val="0"/>
              <w:adjustRightInd w:val="0"/>
              <w:spacing w:after="0"/>
              <w:jc w:val="center"/>
              <w:textAlignment w:val="baseline"/>
              <w:rPr>
                <w:ins w:id="2733" w:author="Ming Li L" w:date="2022-08-10T09:21:00Z"/>
                <w:rFonts w:ascii="Arial" w:hAnsi="Arial"/>
                <w:noProof/>
                <w:sz w:val="18"/>
                <w:lang w:eastAsia="en-GB"/>
              </w:rPr>
            </w:pPr>
            <w:ins w:id="2734" w:author="Ming Li L" w:date="2022-08-10T09:21:00Z">
              <w:r w:rsidRPr="0024556C">
                <w:rPr>
                  <w:rFonts w:ascii="Arial" w:hAnsi="Arial"/>
                  <w:noProof/>
                  <w:sz w:val="18"/>
                  <w:lang w:eastAsia="en-GB"/>
                </w:rPr>
                <w:t>Used for deriving rsrp-ThresholdCSI-RS</w:t>
              </w:r>
            </w:ins>
          </w:p>
        </w:tc>
      </w:tr>
      <w:tr w:rsidR="001F3FF5" w:rsidRPr="0024556C" w14:paraId="32173CF0" w14:textId="77777777" w:rsidTr="00D664AA">
        <w:trPr>
          <w:trHeight w:val="187"/>
          <w:jc w:val="center"/>
          <w:ins w:id="2735" w:author="Ming Li L" w:date="2022-08-10T09:21:00Z"/>
        </w:trPr>
        <w:tc>
          <w:tcPr>
            <w:tcW w:w="2144" w:type="pct"/>
            <w:gridSpan w:val="3"/>
            <w:shd w:val="clear" w:color="auto" w:fill="auto"/>
          </w:tcPr>
          <w:p w14:paraId="27127371" w14:textId="77777777" w:rsidR="001F3FF5" w:rsidRPr="0024556C" w:rsidRDefault="001F3FF5" w:rsidP="00D664AA">
            <w:pPr>
              <w:keepNext/>
              <w:keepLines/>
              <w:overflowPunct w:val="0"/>
              <w:autoSpaceDE w:val="0"/>
              <w:autoSpaceDN w:val="0"/>
              <w:adjustRightInd w:val="0"/>
              <w:spacing w:after="0"/>
              <w:textAlignment w:val="baseline"/>
              <w:rPr>
                <w:ins w:id="2736" w:author="Ming Li L" w:date="2022-08-10T09:21:00Z"/>
                <w:rFonts w:ascii="Arial" w:hAnsi="Arial"/>
                <w:noProof/>
                <w:sz w:val="18"/>
                <w:lang w:eastAsia="en-GB"/>
              </w:rPr>
            </w:pPr>
            <w:ins w:id="2737" w:author="Ming Li L" w:date="2022-08-10T09:21:00Z">
              <w:r w:rsidRPr="0024556C">
                <w:rPr>
                  <w:rFonts w:ascii="Arial" w:hAnsi="Arial"/>
                  <w:noProof/>
                  <w:sz w:val="18"/>
                  <w:lang w:eastAsia="en-GB"/>
                </w:rPr>
                <w:t>beamFailureInstanceMaxCount</w:t>
              </w:r>
            </w:ins>
          </w:p>
        </w:tc>
        <w:tc>
          <w:tcPr>
            <w:tcW w:w="619" w:type="pct"/>
            <w:shd w:val="clear" w:color="auto" w:fill="auto"/>
          </w:tcPr>
          <w:p w14:paraId="09E38AA6" w14:textId="77777777" w:rsidR="001F3FF5" w:rsidRPr="0024556C" w:rsidRDefault="001F3FF5" w:rsidP="00D664AA">
            <w:pPr>
              <w:keepNext/>
              <w:keepLines/>
              <w:overflowPunct w:val="0"/>
              <w:autoSpaceDE w:val="0"/>
              <w:autoSpaceDN w:val="0"/>
              <w:adjustRightInd w:val="0"/>
              <w:spacing w:after="0"/>
              <w:jc w:val="center"/>
              <w:textAlignment w:val="baseline"/>
              <w:rPr>
                <w:ins w:id="2738" w:author="Ming Li L" w:date="2022-08-10T09:21:00Z"/>
                <w:rFonts w:ascii="Arial" w:hAnsi="Arial"/>
                <w:iCs/>
                <w:sz w:val="18"/>
                <w:lang w:eastAsia="en-GB"/>
              </w:rPr>
            </w:pPr>
          </w:p>
        </w:tc>
        <w:tc>
          <w:tcPr>
            <w:tcW w:w="1106" w:type="pct"/>
            <w:shd w:val="clear" w:color="auto" w:fill="auto"/>
          </w:tcPr>
          <w:p w14:paraId="794AB88D" w14:textId="77777777" w:rsidR="001F3FF5" w:rsidRPr="0024556C" w:rsidRDefault="001F3FF5" w:rsidP="00D664AA">
            <w:pPr>
              <w:keepNext/>
              <w:keepLines/>
              <w:overflowPunct w:val="0"/>
              <w:autoSpaceDE w:val="0"/>
              <w:autoSpaceDN w:val="0"/>
              <w:adjustRightInd w:val="0"/>
              <w:spacing w:after="0"/>
              <w:jc w:val="center"/>
              <w:textAlignment w:val="baseline"/>
              <w:rPr>
                <w:ins w:id="2739" w:author="Ming Li L" w:date="2022-08-10T09:21:00Z"/>
                <w:rFonts w:ascii="Arial" w:hAnsi="Arial"/>
                <w:iCs/>
                <w:sz w:val="18"/>
                <w:lang w:eastAsia="en-GB"/>
              </w:rPr>
            </w:pPr>
            <w:ins w:id="2740" w:author="Ming Li L" w:date="2022-08-10T09:21:00Z">
              <w:r w:rsidRPr="0024556C">
                <w:rPr>
                  <w:rFonts w:ascii="Arial" w:hAnsi="Arial"/>
                  <w:iCs/>
                  <w:sz w:val="18"/>
                  <w:lang w:eastAsia="en-GB"/>
                </w:rPr>
                <w:t>n1</w:t>
              </w:r>
            </w:ins>
          </w:p>
        </w:tc>
        <w:tc>
          <w:tcPr>
            <w:tcW w:w="1131" w:type="pct"/>
          </w:tcPr>
          <w:p w14:paraId="4296E68B" w14:textId="77777777" w:rsidR="001F3FF5" w:rsidRPr="0024556C" w:rsidRDefault="001F3FF5" w:rsidP="00D664AA">
            <w:pPr>
              <w:keepNext/>
              <w:keepLines/>
              <w:overflowPunct w:val="0"/>
              <w:autoSpaceDE w:val="0"/>
              <w:autoSpaceDN w:val="0"/>
              <w:adjustRightInd w:val="0"/>
              <w:spacing w:after="0"/>
              <w:jc w:val="center"/>
              <w:textAlignment w:val="baseline"/>
              <w:rPr>
                <w:ins w:id="2741" w:author="Ming Li L" w:date="2022-08-10T09:21:00Z"/>
                <w:rFonts w:ascii="Arial" w:hAnsi="Arial"/>
                <w:iCs/>
                <w:sz w:val="18"/>
                <w:lang w:eastAsia="en-GB"/>
              </w:rPr>
            </w:pPr>
            <w:ins w:id="2742" w:author="Ming Li L" w:date="2022-08-10T09:21:00Z">
              <w:r w:rsidRPr="0024556C">
                <w:rPr>
                  <w:rFonts w:ascii="Arial" w:hAnsi="Arial"/>
                  <w:iCs/>
                  <w:sz w:val="18"/>
                  <w:lang w:eastAsia="en-GB"/>
                </w:rPr>
                <w:t>see clause 5.17 of TS 38.321 [7]</w:t>
              </w:r>
            </w:ins>
          </w:p>
        </w:tc>
      </w:tr>
      <w:tr w:rsidR="001F3FF5" w:rsidRPr="0024556C" w14:paraId="68D40FDF" w14:textId="77777777" w:rsidTr="00D664AA">
        <w:trPr>
          <w:trHeight w:val="187"/>
          <w:jc w:val="center"/>
          <w:ins w:id="2743" w:author="Ming Li L" w:date="2022-08-10T09:21:00Z"/>
        </w:trPr>
        <w:tc>
          <w:tcPr>
            <w:tcW w:w="2144" w:type="pct"/>
            <w:gridSpan w:val="3"/>
            <w:shd w:val="clear" w:color="auto" w:fill="auto"/>
          </w:tcPr>
          <w:p w14:paraId="40897FE1" w14:textId="77777777" w:rsidR="001F3FF5" w:rsidRPr="0024556C" w:rsidRDefault="001F3FF5" w:rsidP="00D664AA">
            <w:pPr>
              <w:keepNext/>
              <w:keepLines/>
              <w:overflowPunct w:val="0"/>
              <w:autoSpaceDE w:val="0"/>
              <w:autoSpaceDN w:val="0"/>
              <w:adjustRightInd w:val="0"/>
              <w:spacing w:after="0"/>
              <w:textAlignment w:val="baseline"/>
              <w:rPr>
                <w:ins w:id="2744" w:author="Ming Li L" w:date="2022-08-10T09:21:00Z"/>
                <w:rFonts w:ascii="Arial" w:hAnsi="Arial"/>
                <w:noProof/>
                <w:sz w:val="18"/>
                <w:lang w:eastAsia="en-GB"/>
              </w:rPr>
            </w:pPr>
            <w:ins w:id="2745" w:author="Ming Li L" w:date="2022-08-10T09:21:00Z">
              <w:r w:rsidRPr="0024556C">
                <w:rPr>
                  <w:rFonts w:ascii="Arial" w:hAnsi="Arial"/>
                  <w:noProof/>
                  <w:sz w:val="18"/>
                  <w:lang w:eastAsia="en-GB"/>
                </w:rPr>
                <w:t>beamFailureDetectionTimer</w:t>
              </w:r>
            </w:ins>
          </w:p>
        </w:tc>
        <w:tc>
          <w:tcPr>
            <w:tcW w:w="619" w:type="pct"/>
            <w:tcBorders>
              <w:bottom w:val="single" w:sz="4" w:space="0" w:color="auto"/>
            </w:tcBorders>
            <w:shd w:val="clear" w:color="auto" w:fill="auto"/>
          </w:tcPr>
          <w:p w14:paraId="75FBB985" w14:textId="77777777" w:rsidR="001F3FF5" w:rsidRPr="0024556C" w:rsidRDefault="001F3FF5" w:rsidP="00D664AA">
            <w:pPr>
              <w:keepNext/>
              <w:keepLines/>
              <w:overflowPunct w:val="0"/>
              <w:autoSpaceDE w:val="0"/>
              <w:autoSpaceDN w:val="0"/>
              <w:adjustRightInd w:val="0"/>
              <w:spacing w:after="0"/>
              <w:jc w:val="center"/>
              <w:textAlignment w:val="baseline"/>
              <w:rPr>
                <w:ins w:id="2746" w:author="Ming Li L" w:date="2022-08-10T09:21:00Z"/>
                <w:rFonts w:ascii="Arial" w:hAnsi="Arial"/>
                <w:iCs/>
                <w:sz w:val="18"/>
                <w:lang w:eastAsia="en-GB"/>
              </w:rPr>
            </w:pPr>
          </w:p>
        </w:tc>
        <w:tc>
          <w:tcPr>
            <w:tcW w:w="1106" w:type="pct"/>
            <w:shd w:val="clear" w:color="auto" w:fill="auto"/>
          </w:tcPr>
          <w:p w14:paraId="55091AE7" w14:textId="77777777" w:rsidR="001F3FF5" w:rsidRPr="0024556C" w:rsidRDefault="001F3FF5" w:rsidP="00D664AA">
            <w:pPr>
              <w:keepNext/>
              <w:keepLines/>
              <w:overflowPunct w:val="0"/>
              <w:autoSpaceDE w:val="0"/>
              <w:autoSpaceDN w:val="0"/>
              <w:adjustRightInd w:val="0"/>
              <w:spacing w:after="0"/>
              <w:jc w:val="center"/>
              <w:textAlignment w:val="baseline"/>
              <w:rPr>
                <w:ins w:id="2747" w:author="Ming Li L" w:date="2022-08-10T09:21:00Z"/>
                <w:rFonts w:ascii="Arial" w:hAnsi="Arial"/>
                <w:i/>
                <w:iCs/>
                <w:sz w:val="18"/>
                <w:lang w:eastAsia="en-GB"/>
              </w:rPr>
            </w:pPr>
            <w:ins w:id="2748" w:author="Ming Li L" w:date="2022-08-10T09:21:00Z">
              <w:r w:rsidRPr="0024556C">
                <w:rPr>
                  <w:rFonts w:ascii="Arial" w:hAnsi="Arial"/>
                  <w:noProof/>
                  <w:sz w:val="18"/>
                  <w:lang w:eastAsia="en-GB"/>
                </w:rPr>
                <w:t>pbfd4</w:t>
              </w:r>
            </w:ins>
          </w:p>
        </w:tc>
        <w:tc>
          <w:tcPr>
            <w:tcW w:w="1131" w:type="pct"/>
            <w:tcBorders>
              <w:bottom w:val="single" w:sz="4" w:space="0" w:color="auto"/>
            </w:tcBorders>
          </w:tcPr>
          <w:p w14:paraId="5959E5DC" w14:textId="77777777" w:rsidR="001F3FF5" w:rsidRPr="0024556C" w:rsidRDefault="001F3FF5" w:rsidP="00D664AA">
            <w:pPr>
              <w:keepNext/>
              <w:keepLines/>
              <w:overflowPunct w:val="0"/>
              <w:autoSpaceDE w:val="0"/>
              <w:autoSpaceDN w:val="0"/>
              <w:adjustRightInd w:val="0"/>
              <w:spacing w:after="0"/>
              <w:jc w:val="center"/>
              <w:textAlignment w:val="baseline"/>
              <w:rPr>
                <w:ins w:id="2749" w:author="Ming Li L" w:date="2022-08-10T09:21:00Z"/>
                <w:rFonts w:ascii="Arial" w:hAnsi="Arial"/>
                <w:noProof/>
                <w:sz w:val="18"/>
                <w:lang w:eastAsia="en-GB"/>
              </w:rPr>
            </w:pPr>
            <w:ins w:id="2750" w:author="Ming Li L" w:date="2022-08-10T09:21:00Z">
              <w:r w:rsidRPr="0024556C">
                <w:rPr>
                  <w:rFonts w:ascii="Arial" w:hAnsi="Arial"/>
                  <w:iCs/>
                  <w:sz w:val="18"/>
                  <w:lang w:eastAsia="en-GB"/>
                </w:rPr>
                <w:t>see clause 5.17 of TS 38.321 [7]</w:t>
              </w:r>
            </w:ins>
          </w:p>
        </w:tc>
      </w:tr>
      <w:tr w:rsidR="001F3FF5" w:rsidRPr="0024556C" w14:paraId="4FB21A39" w14:textId="77777777" w:rsidTr="00D664AA">
        <w:trPr>
          <w:trHeight w:val="187"/>
          <w:jc w:val="center"/>
          <w:ins w:id="2751" w:author="Ming Li L" w:date="2022-08-10T09:21:00Z"/>
        </w:trPr>
        <w:tc>
          <w:tcPr>
            <w:tcW w:w="967" w:type="pct"/>
            <w:tcBorders>
              <w:bottom w:val="nil"/>
            </w:tcBorders>
            <w:shd w:val="clear" w:color="auto" w:fill="auto"/>
          </w:tcPr>
          <w:p w14:paraId="2A71CDE2" w14:textId="77777777" w:rsidR="001F3FF5" w:rsidRPr="0024556C" w:rsidRDefault="001F3FF5" w:rsidP="00D664AA">
            <w:pPr>
              <w:keepNext/>
              <w:keepLines/>
              <w:overflowPunct w:val="0"/>
              <w:autoSpaceDE w:val="0"/>
              <w:autoSpaceDN w:val="0"/>
              <w:adjustRightInd w:val="0"/>
              <w:spacing w:after="0"/>
              <w:textAlignment w:val="baseline"/>
              <w:rPr>
                <w:ins w:id="2752" w:author="Ming Li L" w:date="2022-08-10T09:21:00Z"/>
                <w:rFonts w:ascii="Arial" w:hAnsi="Arial"/>
                <w:noProof/>
                <w:sz w:val="18"/>
                <w:lang w:eastAsia="en-GB"/>
              </w:rPr>
            </w:pPr>
            <w:ins w:id="2753" w:author="Ming Li L" w:date="2022-08-10T09:21:00Z">
              <w:r w:rsidRPr="0024556C">
                <w:rPr>
                  <w:rFonts w:ascii="Arial" w:hAnsi="Arial"/>
                  <w:noProof/>
                  <w:sz w:val="18"/>
                  <w:lang w:eastAsia="en-GB"/>
                </w:rPr>
                <w:t>CSI-RS configuration for q</w:t>
              </w:r>
              <w:r w:rsidRPr="0024556C">
                <w:rPr>
                  <w:rFonts w:ascii="Arial" w:hAnsi="Arial"/>
                  <w:noProof/>
                  <w:sz w:val="18"/>
                  <w:vertAlign w:val="subscript"/>
                  <w:lang w:eastAsia="en-GB"/>
                </w:rPr>
                <w:t>0</w:t>
              </w:r>
              <w:r w:rsidRPr="0024556C">
                <w:rPr>
                  <w:rFonts w:ascii="Arial" w:hAnsi="Arial"/>
                  <w:noProof/>
                  <w:sz w:val="18"/>
                  <w:lang w:eastAsia="en-GB"/>
                </w:rPr>
                <w:t xml:space="preserve"> and q</w:t>
              </w:r>
              <w:r w:rsidRPr="0024556C">
                <w:rPr>
                  <w:rFonts w:ascii="Arial" w:hAnsi="Arial"/>
                  <w:noProof/>
                  <w:sz w:val="18"/>
                  <w:vertAlign w:val="subscript"/>
                  <w:lang w:eastAsia="en-GB"/>
                </w:rPr>
                <w:t>1</w:t>
              </w:r>
            </w:ins>
          </w:p>
        </w:tc>
        <w:tc>
          <w:tcPr>
            <w:tcW w:w="1177" w:type="pct"/>
            <w:gridSpan w:val="2"/>
            <w:tcBorders>
              <w:bottom w:val="nil"/>
            </w:tcBorders>
            <w:shd w:val="clear" w:color="auto" w:fill="auto"/>
          </w:tcPr>
          <w:p w14:paraId="6AF411D8" w14:textId="77777777" w:rsidR="001F3FF5" w:rsidRPr="0024556C" w:rsidRDefault="001F3FF5" w:rsidP="00D664AA">
            <w:pPr>
              <w:keepNext/>
              <w:keepLines/>
              <w:overflowPunct w:val="0"/>
              <w:autoSpaceDE w:val="0"/>
              <w:autoSpaceDN w:val="0"/>
              <w:adjustRightInd w:val="0"/>
              <w:spacing w:after="0"/>
              <w:textAlignment w:val="baseline"/>
              <w:rPr>
                <w:ins w:id="2754" w:author="Ming Li L" w:date="2022-08-10T09:21:00Z"/>
                <w:rFonts w:ascii="Arial" w:hAnsi="Arial"/>
                <w:noProof/>
                <w:sz w:val="18"/>
                <w:lang w:eastAsia="en-GB"/>
              </w:rPr>
            </w:pPr>
            <w:ins w:id="2755" w:author="Ming Li L" w:date="2022-08-10T09:21:00Z">
              <w:r w:rsidRPr="0024556C">
                <w:rPr>
                  <w:rFonts w:ascii="Arial" w:hAnsi="Arial"/>
                  <w:noProof/>
                  <w:sz w:val="18"/>
                  <w:lang w:eastAsia="en-GB"/>
                </w:rPr>
                <w:t>Config 1</w:t>
              </w:r>
            </w:ins>
          </w:p>
        </w:tc>
        <w:tc>
          <w:tcPr>
            <w:tcW w:w="619" w:type="pct"/>
            <w:tcBorders>
              <w:bottom w:val="nil"/>
            </w:tcBorders>
            <w:shd w:val="clear" w:color="auto" w:fill="auto"/>
          </w:tcPr>
          <w:p w14:paraId="305D74E5" w14:textId="77777777" w:rsidR="001F3FF5" w:rsidRPr="0024556C" w:rsidRDefault="001F3FF5" w:rsidP="00D664AA">
            <w:pPr>
              <w:keepNext/>
              <w:keepLines/>
              <w:overflowPunct w:val="0"/>
              <w:autoSpaceDE w:val="0"/>
              <w:autoSpaceDN w:val="0"/>
              <w:adjustRightInd w:val="0"/>
              <w:spacing w:after="0"/>
              <w:jc w:val="center"/>
              <w:textAlignment w:val="baseline"/>
              <w:rPr>
                <w:ins w:id="2756" w:author="Ming Li L" w:date="2022-08-10T09:21:00Z"/>
                <w:rFonts w:ascii="Arial" w:hAnsi="Arial"/>
                <w:noProof/>
                <w:sz w:val="18"/>
                <w:lang w:eastAsia="en-GB"/>
              </w:rPr>
            </w:pPr>
          </w:p>
        </w:tc>
        <w:tc>
          <w:tcPr>
            <w:tcW w:w="1106" w:type="pct"/>
            <w:tcBorders>
              <w:bottom w:val="nil"/>
            </w:tcBorders>
            <w:shd w:val="clear" w:color="auto" w:fill="auto"/>
          </w:tcPr>
          <w:p w14:paraId="0C5A3E8D" w14:textId="77777777" w:rsidR="001F3FF5" w:rsidRPr="0024556C" w:rsidRDefault="001F3FF5" w:rsidP="00D664AA">
            <w:pPr>
              <w:keepNext/>
              <w:keepLines/>
              <w:overflowPunct w:val="0"/>
              <w:autoSpaceDE w:val="0"/>
              <w:autoSpaceDN w:val="0"/>
              <w:adjustRightInd w:val="0"/>
              <w:spacing w:after="0"/>
              <w:jc w:val="center"/>
              <w:textAlignment w:val="baseline"/>
              <w:rPr>
                <w:ins w:id="2757" w:author="Ming Li L" w:date="2022-08-10T09:21:00Z"/>
                <w:rFonts w:ascii="Arial" w:hAnsi="Arial"/>
                <w:noProof/>
                <w:sz w:val="18"/>
                <w:lang w:eastAsia="en-GB"/>
              </w:rPr>
            </w:pPr>
            <w:ins w:id="2758" w:author="Ming Li L" w:date="2022-08-10T09:21:00Z">
              <w:r w:rsidRPr="0024556C">
                <w:rPr>
                  <w:rFonts w:ascii="Arial" w:hAnsi="Arial"/>
                  <w:sz w:val="18"/>
                  <w:lang w:eastAsia="en-GB"/>
                </w:rPr>
                <w:t>CSI-RS.1.2 FDD</w:t>
              </w:r>
            </w:ins>
          </w:p>
        </w:tc>
        <w:tc>
          <w:tcPr>
            <w:tcW w:w="1131" w:type="pct"/>
            <w:tcBorders>
              <w:bottom w:val="nil"/>
            </w:tcBorders>
            <w:shd w:val="clear" w:color="auto" w:fill="auto"/>
          </w:tcPr>
          <w:p w14:paraId="7D1E5407" w14:textId="77777777" w:rsidR="001F3FF5" w:rsidRPr="0024556C" w:rsidRDefault="001F3FF5" w:rsidP="00D664AA">
            <w:pPr>
              <w:keepNext/>
              <w:keepLines/>
              <w:overflowPunct w:val="0"/>
              <w:autoSpaceDE w:val="0"/>
              <w:autoSpaceDN w:val="0"/>
              <w:adjustRightInd w:val="0"/>
              <w:spacing w:after="0"/>
              <w:jc w:val="center"/>
              <w:textAlignment w:val="baseline"/>
              <w:rPr>
                <w:ins w:id="2759" w:author="Ming Li L" w:date="2022-08-10T09:21:00Z"/>
                <w:rFonts w:ascii="Arial" w:hAnsi="Arial"/>
                <w:noProof/>
                <w:sz w:val="18"/>
                <w:lang w:eastAsia="en-GB"/>
              </w:rPr>
            </w:pPr>
            <w:ins w:id="2760" w:author="Ming Li L" w:date="2022-08-10T09:21:00Z">
              <w:r w:rsidRPr="0024556C">
                <w:rPr>
                  <w:rFonts w:ascii="Arial" w:hAnsi="Arial"/>
                  <w:noProof/>
                  <w:sz w:val="18"/>
                  <w:lang w:eastAsia="en-GB"/>
                </w:rPr>
                <w:t>A.3.14</w:t>
              </w:r>
            </w:ins>
          </w:p>
          <w:p w14:paraId="0F8A8236" w14:textId="77777777" w:rsidR="001F3FF5" w:rsidRPr="0024556C" w:rsidRDefault="001F3FF5" w:rsidP="00D664AA">
            <w:pPr>
              <w:keepNext/>
              <w:keepLines/>
              <w:overflowPunct w:val="0"/>
              <w:autoSpaceDE w:val="0"/>
              <w:autoSpaceDN w:val="0"/>
              <w:adjustRightInd w:val="0"/>
              <w:spacing w:after="0"/>
              <w:jc w:val="center"/>
              <w:textAlignment w:val="baseline"/>
              <w:rPr>
                <w:ins w:id="2761" w:author="Ming Li L" w:date="2022-08-10T09:21:00Z"/>
                <w:rFonts w:ascii="Arial" w:hAnsi="Arial"/>
                <w:sz w:val="18"/>
                <w:lang w:eastAsia="en-GB"/>
              </w:rPr>
            </w:pPr>
            <w:ins w:id="2762" w:author="Ming Li L" w:date="2022-08-10T09:21:00Z">
              <w:r w:rsidRPr="0024556C">
                <w:rPr>
                  <w:rFonts w:ascii="Arial" w:hAnsi="Arial"/>
                  <w:sz w:val="18"/>
                  <w:lang w:eastAsia="en-GB"/>
                </w:rPr>
                <w:t>.1</w:t>
              </w:r>
            </w:ins>
          </w:p>
        </w:tc>
      </w:tr>
      <w:tr w:rsidR="001F3FF5" w:rsidRPr="0024556C" w14:paraId="75FEC316" w14:textId="77777777" w:rsidTr="00D664AA">
        <w:trPr>
          <w:trHeight w:val="187"/>
          <w:jc w:val="center"/>
          <w:ins w:id="2763" w:author="Ming Li L" w:date="2022-08-10T09:21:00Z"/>
        </w:trPr>
        <w:tc>
          <w:tcPr>
            <w:tcW w:w="967" w:type="pct"/>
            <w:tcBorders>
              <w:top w:val="nil"/>
              <w:bottom w:val="nil"/>
            </w:tcBorders>
            <w:shd w:val="clear" w:color="auto" w:fill="auto"/>
          </w:tcPr>
          <w:p w14:paraId="7EA4D6EB" w14:textId="77777777" w:rsidR="001F3FF5" w:rsidRPr="0024556C" w:rsidRDefault="001F3FF5" w:rsidP="00D664AA">
            <w:pPr>
              <w:keepNext/>
              <w:keepLines/>
              <w:overflowPunct w:val="0"/>
              <w:autoSpaceDE w:val="0"/>
              <w:autoSpaceDN w:val="0"/>
              <w:adjustRightInd w:val="0"/>
              <w:spacing w:after="0"/>
              <w:textAlignment w:val="baseline"/>
              <w:rPr>
                <w:ins w:id="2764" w:author="Ming Li L" w:date="2022-08-10T09:21:00Z"/>
                <w:rFonts w:ascii="Arial" w:hAnsi="Arial"/>
                <w:noProof/>
                <w:sz w:val="18"/>
                <w:lang w:eastAsia="en-GB"/>
              </w:rPr>
            </w:pPr>
          </w:p>
        </w:tc>
        <w:tc>
          <w:tcPr>
            <w:tcW w:w="1177" w:type="pct"/>
            <w:gridSpan w:val="2"/>
            <w:tcBorders>
              <w:top w:val="nil"/>
              <w:bottom w:val="nil"/>
            </w:tcBorders>
            <w:shd w:val="clear" w:color="auto" w:fill="auto"/>
          </w:tcPr>
          <w:p w14:paraId="14D5E9E3" w14:textId="77777777" w:rsidR="001F3FF5" w:rsidRPr="0024556C" w:rsidRDefault="001F3FF5" w:rsidP="00D664AA">
            <w:pPr>
              <w:keepNext/>
              <w:keepLines/>
              <w:overflowPunct w:val="0"/>
              <w:autoSpaceDE w:val="0"/>
              <w:autoSpaceDN w:val="0"/>
              <w:adjustRightInd w:val="0"/>
              <w:spacing w:after="0"/>
              <w:textAlignment w:val="baseline"/>
              <w:rPr>
                <w:ins w:id="2765" w:author="Ming Li L" w:date="2022-08-10T09:21:00Z"/>
                <w:rFonts w:ascii="Arial" w:hAnsi="Arial"/>
                <w:noProof/>
                <w:sz w:val="18"/>
                <w:lang w:eastAsia="en-GB"/>
              </w:rPr>
            </w:pPr>
          </w:p>
        </w:tc>
        <w:tc>
          <w:tcPr>
            <w:tcW w:w="619" w:type="pct"/>
            <w:tcBorders>
              <w:top w:val="nil"/>
              <w:bottom w:val="nil"/>
            </w:tcBorders>
            <w:shd w:val="clear" w:color="auto" w:fill="auto"/>
          </w:tcPr>
          <w:p w14:paraId="6D7A6E52" w14:textId="77777777" w:rsidR="001F3FF5" w:rsidRPr="0024556C" w:rsidRDefault="001F3FF5" w:rsidP="00D664AA">
            <w:pPr>
              <w:keepNext/>
              <w:keepLines/>
              <w:overflowPunct w:val="0"/>
              <w:autoSpaceDE w:val="0"/>
              <w:autoSpaceDN w:val="0"/>
              <w:adjustRightInd w:val="0"/>
              <w:spacing w:after="0"/>
              <w:jc w:val="center"/>
              <w:textAlignment w:val="baseline"/>
              <w:rPr>
                <w:ins w:id="2766" w:author="Ming Li L" w:date="2022-08-10T09:21:00Z"/>
                <w:rFonts w:ascii="Arial" w:hAnsi="Arial"/>
                <w:noProof/>
                <w:sz w:val="18"/>
                <w:lang w:eastAsia="en-GB"/>
              </w:rPr>
            </w:pPr>
          </w:p>
        </w:tc>
        <w:tc>
          <w:tcPr>
            <w:tcW w:w="1106" w:type="pct"/>
            <w:tcBorders>
              <w:top w:val="nil"/>
              <w:bottom w:val="nil"/>
            </w:tcBorders>
            <w:shd w:val="clear" w:color="auto" w:fill="auto"/>
          </w:tcPr>
          <w:p w14:paraId="0CE73D39" w14:textId="77777777" w:rsidR="001F3FF5" w:rsidRPr="0024556C" w:rsidRDefault="001F3FF5" w:rsidP="00D664AA">
            <w:pPr>
              <w:keepNext/>
              <w:keepLines/>
              <w:overflowPunct w:val="0"/>
              <w:autoSpaceDE w:val="0"/>
              <w:autoSpaceDN w:val="0"/>
              <w:adjustRightInd w:val="0"/>
              <w:spacing w:after="0"/>
              <w:jc w:val="center"/>
              <w:textAlignment w:val="baseline"/>
              <w:rPr>
                <w:ins w:id="2767" w:author="Ming Li L" w:date="2022-08-10T09:21:00Z"/>
                <w:rFonts w:ascii="Arial" w:hAnsi="Arial"/>
                <w:noProof/>
                <w:sz w:val="18"/>
                <w:lang w:eastAsia="en-GB"/>
              </w:rPr>
            </w:pPr>
          </w:p>
        </w:tc>
        <w:tc>
          <w:tcPr>
            <w:tcW w:w="1131" w:type="pct"/>
            <w:tcBorders>
              <w:top w:val="nil"/>
              <w:bottom w:val="nil"/>
            </w:tcBorders>
            <w:shd w:val="clear" w:color="auto" w:fill="auto"/>
          </w:tcPr>
          <w:p w14:paraId="1E2469E2" w14:textId="77777777" w:rsidR="001F3FF5" w:rsidRPr="0024556C" w:rsidRDefault="001F3FF5" w:rsidP="00D664AA">
            <w:pPr>
              <w:keepNext/>
              <w:keepLines/>
              <w:overflowPunct w:val="0"/>
              <w:autoSpaceDE w:val="0"/>
              <w:autoSpaceDN w:val="0"/>
              <w:adjustRightInd w:val="0"/>
              <w:spacing w:after="0"/>
              <w:jc w:val="center"/>
              <w:textAlignment w:val="baseline"/>
              <w:rPr>
                <w:ins w:id="2768" w:author="Ming Li L" w:date="2022-08-10T09:21:00Z"/>
                <w:rFonts w:ascii="Arial" w:hAnsi="Arial"/>
                <w:noProof/>
                <w:sz w:val="18"/>
                <w:lang w:eastAsia="en-GB"/>
              </w:rPr>
            </w:pPr>
          </w:p>
        </w:tc>
      </w:tr>
      <w:tr w:rsidR="001F3FF5" w:rsidRPr="0024556C" w14:paraId="42194DDD" w14:textId="77777777" w:rsidTr="00D664AA">
        <w:trPr>
          <w:trHeight w:val="187"/>
          <w:jc w:val="center"/>
          <w:ins w:id="2769" w:author="Ming Li L" w:date="2022-08-10T09:21:00Z"/>
        </w:trPr>
        <w:tc>
          <w:tcPr>
            <w:tcW w:w="967" w:type="pct"/>
            <w:tcBorders>
              <w:top w:val="nil"/>
              <w:bottom w:val="single" w:sz="4" w:space="0" w:color="auto"/>
            </w:tcBorders>
            <w:shd w:val="clear" w:color="auto" w:fill="auto"/>
          </w:tcPr>
          <w:p w14:paraId="498F27D7" w14:textId="77777777" w:rsidR="001F3FF5" w:rsidRPr="0024556C" w:rsidRDefault="001F3FF5" w:rsidP="00D664AA">
            <w:pPr>
              <w:keepNext/>
              <w:keepLines/>
              <w:overflowPunct w:val="0"/>
              <w:autoSpaceDE w:val="0"/>
              <w:autoSpaceDN w:val="0"/>
              <w:adjustRightInd w:val="0"/>
              <w:spacing w:after="0"/>
              <w:textAlignment w:val="baseline"/>
              <w:rPr>
                <w:ins w:id="2770" w:author="Ming Li L" w:date="2022-08-10T09:21:00Z"/>
                <w:rFonts w:ascii="Arial" w:hAnsi="Arial"/>
                <w:noProof/>
                <w:sz w:val="18"/>
                <w:lang w:eastAsia="en-GB"/>
              </w:rPr>
            </w:pPr>
          </w:p>
        </w:tc>
        <w:tc>
          <w:tcPr>
            <w:tcW w:w="1177" w:type="pct"/>
            <w:gridSpan w:val="2"/>
            <w:tcBorders>
              <w:top w:val="nil"/>
            </w:tcBorders>
            <w:shd w:val="clear" w:color="auto" w:fill="auto"/>
          </w:tcPr>
          <w:p w14:paraId="13F83EE5" w14:textId="77777777" w:rsidR="001F3FF5" w:rsidRPr="0024556C" w:rsidRDefault="001F3FF5" w:rsidP="00D664AA">
            <w:pPr>
              <w:keepNext/>
              <w:keepLines/>
              <w:overflowPunct w:val="0"/>
              <w:autoSpaceDE w:val="0"/>
              <w:autoSpaceDN w:val="0"/>
              <w:adjustRightInd w:val="0"/>
              <w:spacing w:after="0"/>
              <w:textAlignment w:val="baseline"/>
              <w:rPr>
                <w:ins w:id="2771" w:author="Ming Li L" w:date="2022-08-10T09:21:00Z"/>
                <w:rFonts w:ascii="Arial" w:hAnsi="Arial"/>
                <w:noProof/>
                <w:sz w:val="18"/>
                <w:lang w:eastAsia="en-GB"/>
              </w:rPr>
            </w:pPr>
          </w:p>
        </w:tc>
        <w:tc>
          <w:tcPr>
            <w:tcW w:w="619" w:type="pct"/>
            <w:tcBorders>
              <w:top w:val="nil"/>
              <w:bottom w:val="single" w:sz="4" w:space="0" w:color="auto"/>
            </w:tcBorders>
            <w:shd w:val="clear" w:color="auto" w:fill="auto"/>
          </w:tcPr>
          <w:p w14:paraId="35919E39" w14:textId="77777777" w:rsidR="001F3FF5" w:rsidRPr="0024556C" w:rsidRDefault="001F3FF5" w:rsidP="00D664AA">
            <w:pPr>
              <w:keepNext/>
              <w:keepLines/>
              <w:overflowPunct w:val="0"/>
              <w:autoSpaceDE w:val="0"/>
              <w:autoSpaceDN w:val="0"/>
              <w:adjustRightInd w:val="0"/>
              <w:spacing w:after="0"/>
              <w:jc w:val="center"/>
              <w:textAlignment w:val="baseline"/>
              <w:rPr>
                <w:ins w:id="2772" w:author="Ming Li L" w:date="2022-08-10T09:21:00Z"/>
                <w:rFonts w:ascii="Arial" w:hAnsi="Arial"/>
                <w:noProof/>
                <w:sz w:val="18"/>
                <w:lang w:eastAsia="en-GB"/>
              </w:rPr>
            </w:pPr>
          </w:p>
        </w:tc>
        <w:tc>
          <w:tcPr>
            <w:tcW w:w="1106" w:type="pct"/>
            <w:tcBorders>
              <w:top w:val="nil"/>
            </w:tcBorders>
            <w:shd w:val="clear" w:color="auto" w:fill="auto"/>
          </w:tcPr>
          <w:p w14:paraId="2E6FD20A" w14:textId="77777777" w:rsidR="001F3FF5" w:rsidRPr="0024556C" w:rsidRDefault="001F3FF5" w:rsidP="00D664AA">
            <w:pPr>
              <w:keepNext/>
              <w:keepLines/>
              <w:overflowPunct w:val="0"/>
              <w:autoSpaceDE w:val="0"/>
              <w:autoSpaceDN w:val="0"/>
              <w:adjustRightInd w:val="0"/>
              <w:spacing w:after="0"/>
              <w:jc w:val="center"/>
              <w:textAlignment w:val="baseline"/>
              <w:rPr>
                <w:ins w:id="2773" w:author="Ming Li L" w:date="2022-08-10T09:21:00Z"/>
                <w:rFonts w:ascii="Arial" w:hAnsi="Arial"/>
                <w:noProof/>
                <w:sz w:val="18"/>
                <w:lang w:eastAsia="en-GB"/>
              </w:rPr>
            </w:pPr>
          </w:p>
        </w:tc>
        <w:tc>
          <w:tcPr>
            <w:tcW w:w="1131" w:type="pct"/>
            <w:tcBorders>
              <w:top w:val="nil"/>
              <w:bottom w:val="single" w:sz="4" w:space="0" w:color="auto"/>
            </w:tcBorders>
            <w:shd w:val="clear" w:color="auto" w:fill="auto"/>
          </w:tcPr>
          <w:p w14:paraId="12D9A19A" w14:textId="77777777" w:rsidR="001F3FF5" w:rsidRPr="0024556C" w:rsidRDefault="001F3FF5" w:rsidP="00D664AA">
            <w:pPr>
              <w:keepNext/>
              <w:keepLines/>
              <w:overflowPunct w:val="0"/>
              <w:autoSpaceDE w:val="0"/>
              <w:autoSpaceDN w:val="0"/>
              <w:adjustRightInd w:val="0"/>
              <w:spacing w:after="0"/>
              <w:jc w:val="center"/>
              <w:textAlignment w:val="baseline"/>
              <w:rPr>
                <w:ins w:id="2774" w:author="Ming Li L" w:date="2022-08-10T09:21:00Z"/>
                <w:rFonts w:ascii="Arial" w:hAnsi="Arial"/>
                <w:noProof/>
                <w:sz w:val="18"/>
                <w:lang w:eastAsia="en-GB"/>
              </w:rPr>
            </w:pPr>
          </w:p>
        </w:tc>
      </w:tr>
      <w:tr w:rsidR="001F3FF5" w:rsidRPr="0024556C" w14:paraId="5837EA20" w14:textId="77777777" w:rsidTr="00D664AA">
        <w:trPr>
          <w:trHeight w:val="187"/>
          <w:jc w:val="center"/>
          <w:ins w:id="2775" w:author="Ming Li L" w:date="2022-08-10T09:21:00Z"/>
        </w:trPr>
        <w:tc>
          <w:tcPr>
            <w:tcW w:w="967" w:type="pct"/>
            <w:tcBorders>
              <w:bottom w:val="nil"/>
            </w:tcBorders>
            <w:shd w:val="clear" w:color="auto" w:fill="auto"/>
          </w:tcPr>
          <w:p w14:paraId="5FCCE49C" w14:textId="77777777" w:rsidR="001F3FF5" w:rsidRPr="0024556C" w:rsidRDefault="001F3FF5" w:rsidP="00D664AA">
            <w:pPr>
              <w:keepNext/>
              <w:keepLines/>
              <w:overflowPunct w:val="0"/>
              <w:autoSpaceDE w:val="0"/>
              <w:autoSpaceDN w:val="0"/>
              <w:adjustRightInd w:val="0"/>
              <w:spacing w:after="0"/>
              <w:textAlignment w:val="baseline"/>
              <w:rPr>
                <w:ins w:id="2776" w:author="Ming Li L" w:date="2022-08-10T09:21:00Z"/>
                <w:rFonts w:ascii="Arial" w:hAnsi="Arial"/>
                <w:noProof/>
                <w:sz w:val="18"/>
                <w:lang w:eastAsia="en-GB"/>
              </w:rPr>
            </w:pPr>
            <w:ins w:id="2777" w:author="Ming Li L" w:date="2022-08-10T09:21:00Z">
              <w:r w:rsidRPr="0024556C">
                <w:rPr>
                  <w:rFonts w:ascii="Arial" w:hAnsi="Arial"/>
                  <w:noProof/>
                  <w:sz w:val="18"/>
                  <w:lang w:eastAsia="en-GB"/>
                </w:rPr>
                <w:t>CSI-RS configuration for CSI reporting</w:t>
              </w:r>
            </w:ins>
          </w:p>
        </w:tc>
        <w:tc>
          <w:tcPr>
            <w:tcW w:w="1177" w:type="pct"/>
            <w:gridSpan w:val="2"/>
            <w:tcBorders>
              <w:bottom w:val="nil"/>
            </w:tcBorders>
            <w:shd w:val="clear" w:color="auto" w:fill="auto"/>
          </w:tcPr>
          <w:p w14:paraId="526B1FE5" w14:textId="77777777" w:rsidR="001F3FF5" w:rsidRPr="0024556C" w:rsidRDefault="001F3FF5" w:rsidP="00D664AA">
            <w:pPr>
              <w:keepNext/>
              <w:keepLines/>
              <w:overflowPunct w:val="0"/>
              <w:autoSpaceDE w:val="0"/>
              <w:autoSpaceDN w:val="0"/>
              <w:adjustRightInd w:val="0"/>
              <w:spacing w:after="0"/>
              <w:textAlignment w:val="baseline"/>
              <w:rPr>
                <w:ins w:id="2778" w:author="Ming Li L" w:date="2022-08-10T09:21:00Z"/>
                <w:rFonts w:ascii="Arial" w:hAnsi="Arial"/>
                <w:noProof/>
                <w:sz w:val="18"/>
                <w:lang w:eastAsia="en-GB"/>
              </w:rPr>
            </w:pPr>
            <w:ins w:id="2779" w:author="Ming Li L" w:date="2022-08-10T09:21:00Z">
              <w:r w:rsidRPr="0024556C">
                <w:rPr>
                  <w:rFonts w:ascii="Arial" w:hAnsi="Arial"/>
                  <w:noProof/>
                  <w:sz w:val="18"/>
                  <w:lang w:eastAsia="en-GB"/>
                </w:rPr>
                <w:t>Config 1</w:t>
              </w:r>
            </w:ins>
          </w:p>
        </w:tc>
        <w:tc>
          <w:tcPr>
            <w:tcW w:w="619" w:type="pct"/>
            <w:tcBorders>
              <w:bottom w:val="nil"/>
            </w:tcBorders>
            <w:shd w:val="clear" w:color="auto" w:fill="auto"/>
          </w:tcPr>
          <w:p w14:paraId="72B36B41" w14:textId="77777777" w:rsidR="001F3FF5" w:rsidRPr="0024556C" w:rsidRDefault="001F3FF5" w:rsidP="00D664AA">
            <w:pPr>
              <w:keepNext/>
              <w:keepLines/>
              <w:overflowPunct w:val="0"/>
              <w:autoSpaceDE w:val="0"/>
              <w:autoSpaceDN w:val="0"/>
              <w:adjustRightInd w:val="0"/>
              <w:spacing w:after="0"/>
              <w:jc w:val="center"/>
              <w:textAlignment w:val="baseline"/>
              <w:rPr>
                <w:ins w:id="2780" w:author="Ming Li L" w:date="2022-08-10T09:21:00Z"/>
                <w:rFonts w:ascii="Arial" w:hAnsi="Arial"/>
                <w:noProof/>
                <w:sz w:val="18"/>
                <w:lang w:eastAsia="en-GB"/>
              </w:rPr>
            </w:pPr>
          </w:p>
        </w:tc>
        <w:tc>
          <w:tcPr>
            <w:tcW w:w="1106" w:type="pct"/>
            <w:tcBorders>
              <w:bottom w:val="nil"/>
            </w:tcBorders>
            <w:shd w:val="clear" w:color="auto" w:fill="auto"/>
          </w:tcPr>
          <w:p w14:paraId="68269F5C" w14:textId="77777777" w:rsidR="001F3FF5" w:rsidRPr="0024556C" w:rsidRDefault="001F3FF5" w:rsidP="00D664AA">
            <w:pPr>
              <w:keepNext/>
              <w:keepLines/>
              <w:overflowPunct w:val="0"/>
              <w:autoSpaceDE w:val="0"/>
              <w:autoSpaceDN w:val="0"/>
              <w:adjustRightInd w:val="0"/>
              <w:spacing w:after="0"/>
              <w:jc w:val="center"/>
              <w:textAlignment w:val="baseline"/>
              <w:rPr>
                <w:ins w:id="2781" w:author="Ming Li L" w:date="2022-08-10T09:21:00Z"/>
                <w:rFonts w:ascii="Arial" w:hAnsi="Arial"/>
                <w:sz w:val="18"/>
                <w:lang w:eastAsia="en-GB"/>
              </w:rPr>
            </w:pPr>
            <w:ins w:id="2782" w:author="Ming Li L" w:date="2022-08-10T09:21:00Z">
              <w:r w:rsidRPr="0024556C">
                <w:rPr>
                  <w:rFonts w:ascii="Arial" w:hAnsi="Arial"/>
                  <w:noProof/>
                  <w:sz w:val="18"/>
                  <w:lang w:eastAsia="en-GB"/>
                </w:rPr>
                <w:t>CSI-RS.1.1 FDD</w:t>
              </w:r>
            </w:ins>
          </w:p>
        </w:tc>
        <w:tc>
          <w:tcPr>
            <w:tcW w:w="1131" w:type="pct"/>
            <w:tcBorders>
              <w:bottom w:val="nil"/>
            </w:tcBorders>
            <w:shd w:val="clear" w:color="auto" w:fill="auto"/>
          </w:tcPr>
          <w:p w14:paraId="2CBC8B47" w14:textId="77777777" w:rsidR="001F3FF5" w:rsidRPr="0024556C" w:rsidRDefault="001F3FF5" w:rsidP="00D664AA">
            <w:pPr>
              <w:keepNext/>
              <w:keepLines/>
              <w:overflowPunct w:val="0"/>
              <w:autoSpaceDE w:val="0"/>
              <w:autoSpaceDN w:val="0"/>
              <w:adjustRightInd w:val="0"/>
              <w:spacing w:after="0"/>
              <w:jc w:val="center"/>
              <w:textAlignment w:val="baseline"/>
              <w:rPr>
                <w:ins w:id="2783" w:author="Ming Li L" w:date="2022-08-10T09:21:00Z"/>
                <w:rFonts w:ascii="Arial" w:hAnsi="Arial"/>
                <w:noProof/>
                <w:sz w:val="18"/>
                <w:lang w:eastAsia="en-GB"/>
              </w:rPr>
            </w:pPr>
            <w:ins w:id="2784" w:author="Ming Li L" w:date="2022-08-10T09:21:00Z">
              <w:r w:rsidRPr="0024556C">
                <w:rPr>
                  <w:rFonts w:ascii="Arial" w:hAnsi="Arial"/>
                  <w:noProof/>
                  <w:sz w:val="18"/>
                  <w:lang w:eastAsia="en-GB"/>
                </w:rPr>
                <w:t>A.3.14.1</w:t>
              </w:r>
            </w:ins>
          </w:p>
        </w:tc>
      </w:tr>
      <w:tr w:rsidR="001F3FF5" w:rsidRPr="0024556C" w14:paraId="64514E0F" w14:textId="77777777" w:rsidTr="00D664AA">
        <w:trPr>
          <w:trHeight w:val="187"/>
          <w:jc w:val="center"/>
          <w:ins w:id="2785" w:author="Ming Li L" w:date="2022-08-10T09:21:00Z"/>
        </w:trPr>
        <w:tc>
          <w:tcPr>
            <w:tcW w:w="967" w:type="pct"/>
            <w:tcBorders>
              <w:top w:val="nil"/>
              <w:bottom w:val="nil"/>
            </w:tcBorders>
            <w:shd w:val="clear" w:color="auto" w:fill="auto"/>
          </w:tcPr>
          <w:p w14:paraId="741DA477" w14:textId="77777777" w:rsidR="001F3FF5" w:rsidRPr="0024556C" w:rsidRDefault="001F3FF5" w:rsidP="00D664AA">
            <w:pPr>
              <w:keepNext/>
              <w:keepLines/>
              <w:overflowPunct w:val="0"/>
              <w:autoSpaceDE w:val="0"/>
              <w:autoSpaceDN w:val="0"/>
              <w:adjustRightInd w:val="0"/>
              <w:spacing w:after="0"/>
              <w:textAlignment w:val="baseline"/>
              <w:rPr>
                <w:ins w:id="2786" w:author="Ming Li L" w:date="2022-08-10T09:21:00Z"/>
                <w:rFonts w:ascii="Arial" w:hAnsi="Arial"/>
                <w:noProof/>
                <w:sz w:val="18"/>
                <w:lang w:eastAsia="en-GB"/>
              </w:rPr>
            </w:pPr>
          </w:p>
        </w:tc>
        <w:tc>
          <w:tcPr>
            <w:tcW w:w="1177" w:type="pct"/>
            <w:gridSpan w:val="2"/>
            <w:tcBorders>
              <w:top w:val="nil"/>
              <w:bottom w:val="nil"/>
            </w:tcBorders>
            <w:shd w:val="clear" w:color="auto" w:fill="auto"/>
          </w:tcPr>
          <w:p w14:paraId="303B5714" w14:textId="77777777" w:rsidR="001F3FF5" w:rsidRPr="0024556C" w:rsidRDefault="001F3FF5" w:rsidP="00D664AA">
            <w:pPr>
              <w:keepNext/>
              <w:keepLines/>
              <w:overflowPunct w:val="0"/>
              <w:autoSpaceDE w:val="0"/>
              <w:autoSpaceDN w:val="0"/>
              <w:adjustRightInd w:val="0"/>
              <w:spacing w:after="0"/>
              <w:textAlignment w:val="baseline"/>
              <w:rPr>
                <w:ins w:id="2787" w:author="Ming Li L" w:date="2022-08-10T09:21:00Z"/>
                <w:rFonts w:ascii="Arial" w:hAnsi="Arial"/>
                <w:noProof/>
                <w:sz w:val="18"/>
                <w:lang w:eastAsia="en-GB"/>
              </w:rPr>
            </w:pPr>
          </w:p>
        </w:tc>
        <w:tc>
          <w:tcPr>
            <w:tcW w:w="619" w:type="pct"/>
            <w:tcBorders>
              <w:top w:val="nil"/>
              <w:bottom w:val="nil"/>
            </w:tcBorders>
            <w:shd w:val="clear" w:color="auto" w:fill="auto"/>
          </w:tcPr>
          <w:p w14:paraId="6F8858D4" w14:textId="77777777" w:rsidR="001F3FF5" w:rsidRPr="0024556C" w:rsidRDefault="001F3FF5" w:rsidP="00D664AA">
            <w:pPr>
              <w:keepNext/>
              <w:keepLines/>
              <w:overflowPunct w:val="0"/>
              <w:autoSpaceDE w:val="0"/>
              <w:autoSpaceDN w:val="0"/>
              <w:adjustRightInd w:val="0"/>
              <w:spacing w:after="0"/>
              <w:jc w:val="center"/>
              <w:textAlignment w:val="baseline"/>
              <w:rPr>
                <w:ins w:id="2788" w:author="Ming Li L" w:date="2022-08-10T09:21:00Z"/>
                <w:rFonts w:ascii="Arial" w:hAnsi="Arial"/>
                <w:noProof/>
                <w:sz w:val="18"/>
                <w:lang w:eastAsia="en-GB"/>
              </w:rPr>
            </w:pPr>
          </w:p>
        </w:tc>
        <w:tc>
          <w:tcPr>
            <w:tcW w:w="1106" w:type="pct"/>
            <w:tcBorders>
              <w:top w:val="nil"/>
              <w:bottom w:val="nil"/>
            </w:tcBorders>
            <w:shd w:val="clear" w:color="auto" w:fill="auto"/>
          </w:tcPr>
          <w:p w14:paraId="5CC4B08E" w14:textId="77777777" w:rsidR="001F3FF5" w:rsidRPr="0024556C" w:rsidRDefault="001F3FF5" w:rsidP="00D664AA">
            <w:pPr>
              <w:keepNext/>
              <w:keepLines/>
              <w:overflowPunct w:val="0"/>
              <w:autoSpaceDE w:val="0"/>
              <w:autoSpaceDN w:val="0"/>
              <w:adjustRightInd w:val="0"/>
              <w:spacing w:after="0"/>
              <w:jc w:val="center"/>
              <w:textAlignment w:val="baseline"/>
              <w:rPr>
                <w:ins w:id="2789" w:author="Ming Li L" w:date="2022-08-10T09:21:00Z"/>
                <w:rFonts w:ascii="Arial" w:hAnsi="Arial"/>
                <w:sz w:val="18"/>
                <w:lang w:eastAsia="en-GB"/>
              </w:rPr>
            </w:pPr>
          </w:p>
        </w:tc>
        <w:tc>
          <w:tcPr>
            <w:tcW w:w="1131" w:type="pct"/>
            <w:tcBorders>
              <w:top w:val="nil"/>
              <w:bottom w:val="nil"/>
            </w:tcBorders>
            <w:shd w:val="clear" w:color="auto" w:fill="auto"/>
          </w:tcPr>
          <w:p w14:paraId="00B61507" w14:textId="77777777" w:rsidR="001F3FF5" w:rsidRPr="0024556C" w:rsidRDefault="001F3FF5" w:rsidP="00D664AA">
            <w:pPr>
              <w:keepNext/>
              <w:keepLines/>
              <w:overflowPunct w:val="0"/>
              <w:autoSpaceDE w:val="0"/>
              <w:autoSpaceDN w:val="0"/>
              <w:adjustRightInd w:val="0"/>
              <w:spacing w:after="0"/>
              <w:jc w:val="center"/>
              <w:textAlignment w:val="baseline"/>
              <w:rPr>
                <w:ins w:id="2790" w:author="Ming Li L" w:date="2022-08-10T09:21:00Z"/>
                <w:rFonts w:ascii="Arial" w:hAnsi="Arial"/>
                <w:noProof/>
                <w:sz w:val="18"/>
                <w:lang w:eastAsia="en-GB"/>
              </w:rPr>
            </w:pPr>
          </w:p>
        </w:tc>
      </w:tr>
      <w:tr w:rsidR="001F3FF5" w:rsidRPr="0024556C" w14:paraId="4CD1621D" w14:textId="77777777" w:rsidTr="00D664AA">
        <w:trPr>
          <w:trHeight w:val="187"/>
          <w:jc w:val="center"/>
          <w:ins w:id="2791" w:author="Ming Li L" w:date="2022-08-10T09:21:00Z"/>
        </w:trPr>
        <w:tc>
          <w:tcPr>
            <w:tcW w:w="967" w:type="pct"/>
            <w:tcBorders>
              <w:top w:val="nil"/>
              <w:bottom w:val="single" w:sz="4" w:space="0" w:color="auto"/>
            </w:tcBorders>
            <w:shd w:val="clear" w:color="auto" w:fill="auto"/>
          </w:tcPr>
          <w:p w14:paraId="1E2C8F36" w14:textId="77777777" w:rsidR="001F3FF5" w:rsidRPr="0024556C" w:rsidRDefault="001F3FF5" w:rsidP="00D664AA">
            <w:pPr>
              <w:keepNext/>
              <w:keepLines/>
              <w:overflowPunct w:val="0"/>
              <w:autoSpaceDE w:val="0"/>
              <w:autoSpaceDN w:val="0"/>
              <w:adjustRightInd w:val="0"/>
              <w:spacing w:after="0"/>
              <w:textAlignment w:val="baseline"/>
              <w:rPr>
                <w:ins w:id="2792" w:author="Ming Li L" w:date="2022-08-10T09:21:00Z"/>
                <w:rFonts w:ascii="Arial" w:hAnsi="Arial"/>
                <w:noProof/>
                <w:sz w:val="18"/>
                <w:lang w:eastAsia="en-GB"/>
              </w:rPr>
            </w:pPr>
          </w:p>
        </w:tc>
        <w:tc>
          <w:tcPr>
            <w:tcW w:w="1177" w:type="pct"/>
            <w:gridSpan w:val="2"/>
            <w:tcBorders>
              <w:top w:val="nil"/>
            </w:tcBorders>
            <w:shd w:val="clear" w:color="auto" w:fill="auto"/>
          </w:tcPr>
          <w:p w14:paraId="2E7ECFED" w14:textId="77777777" w:rsidR="001F3FF5" w:rsidRPr="0024556C" w:rsidRDefault="001F3FF5" w:rsidP="00D664AA">
            <w:pPr>
              <w:keepNext/>
              <w:keepLines/>
              <w:overflowPunct w:val="0"/>
              <w:autoSpaceDE w:val="0"/>
              <w:autoSpaceDN w:val="0"/>
              <w:adjustRightInd w:val="0"/>
              <w:spacing w:after="0"/>
              <w:textAlignment w:val="baseline"/>
              <w:rPr>
                <w:ins w:id="2793" w:author="Ming Li L" w:date="2022-08-10T09:21:00Z"/>
                <w:rFonts w:ascii="Arial" w:hAnsi="Arial"/>
                <w:noProof/>
                <w:sz w:val="18"/>
                <w:lang w:eastAsia="en-GB"/>
              </w:rPr>
            </w:pPr>
          </w:p>
        </w:tc>
        <w:tc>
          <w:tcPr>
            <w:tcW w:w="619" w:type="pct"/>
            <w:tcBorders>
              <w:top w:val="nil"/>
            </w:tcBorders>
            <w:shd w:val="clear" w:color="auto" w:fill="auto"/>
          </w:tcPr>
          <w:p w14:paraId="51FB919C" w14:textId="77777777" w:rsidR="001F3FF5" w:rsidRPr="0024556C" w:rsidRDefault="001F3FF5" w:rsidP="00D664AA">
            <w:pPr>
              <w:keepNext/>
              <w:keepLines/>
              <w:overflowPunct w:val="0"/>
              <w:autoSpaceDE w:val="0"/>
              <w:autoSpaceDN w:val="0"/>
              <w:adjustRightInd w:val="0"/>
              <w:spacing w:after="0"/>
              <w:jc w:val="center"/>
              <w:textAlignment w:val="baseline"/>
              <w:rPr>
                <w:ins w:id="2794" w:author="Ming Li L" w:date="2022-08-10T09:21:00Z"/>
                <w:rFonts w:ascii="Arial" w:hAnsi="Arial"/>
                <w:noProof/>
                <w:sz w:val="18"/>
                <w:lang w:eastAsia="en-GB"/>
              </w:rPr>
            </w:pPr>
          </w:p>
        </w:tc>
        <w:tc>
          <w:tcPr>
            <w:tcW w:w="1106" w:type="pct"/>
            <w:tcBorders>
              <w:top w:val="nil"/>
            </w:tcBorders>
            <w:shd w:val="clear" w:color="auto" w:fill="auto"/>
          </w:tcPr>
          <w:p w14:paraId="3B0DF7B2" w14:textId="77777777" w:rsidR="001F3FF5" w:rsidRPr="0024556C" w:rsidRDefault="001F3FF5" w:rsidP="00D664AA">
            <w:pPr>
              <w:keepNext/>
              <w:keepLines/>
              <w:overflowPunct w:val="0"/>
              <w:autoSpaceDE w:val="0"/>
              <w:autoSpaceDN w:val="0"/>
              <w:adjustRightInd w:val="0"/>
              <w:spacing w:after="0"/>
              <w:jc w:val="center"/>
              <w:textAlignment w:val="baseline"/>
              <w:rPr>
                <w:ins w:id="2795" w:author="Ming Li L" w:date="2022-08-10T09:21:00Z"/>
                <w:rFonts w:ascii="Arial" w:hAnsi="Arial"/>
                <w:sz w:val="18"/>
                <w:lang w:eastAsia="en-GB"/>
              </w:rPr>
            </w:pPr>
          </w:p>
        </w:tc>
        <w:tc>
          <w:tcPr>
            <w:tcW w:w="1131" w:type="pct"/>
            <w:tcBorders>
              <w:top w:val="nil"/>
            </w:tcBorders>
            <w:shd w:val="clear" w:color="auto" w:fill="auto"/>
          </w:tcPr>
          <w:p w14:paraId="21E44254" w14:textId="77777777" w:rsidR="001F3FF5" w:rsidRPr="0024556C" w:rsidRDefault="001F3FF5" w:rsidP="00D664AA">
            <w:pPr>
              <w:keepNext/>
              <w:keepLines/>
              <w:overflowPunct w:val="0"/>
              <w:autoSpaceDE w:val="0"/>
              <w:autoSpaceDN w:val="0"/>
              <w:adjustRightInd w:val="0"/>
              <w:spacing w:after="0"/>
              <w:jc w:val="center"/>
              <w:textAlignment w:val="baseline"/>
              <w:rPr>
                <w:ins w:id="2796" w:author="Ming Li L" w:date="2022-08-10T09:21:00Z"/>
                <w:rFonts w:ascii="Arial" w:hAnsi="Arial"/>
                <w:noProof/>
                <w:sz w:val="18"/>
                <w:lang w:eastAsia="en-GB"/>
              </w:rPr>
            </w:pPr>
          </w:p>
        </w:tc>
      </w:tr>
      <w:tr w:rsidR="001F3FF5" w:rsidRPr="0024556C" w14:paraId="3737912F" w14:textId="77777777" w:rsidTr="00D664AA">
        <w:trPr>
          <w:trHeight w:val="187"/>
          <w:jc w:val="center"/>
          <w:ins w:id="2797" w:author="Ming Li L" w:date="2022-08-10T09:21:00Z"/>
        </w:trPr>
        <w:tc>
          <w:tcPr>
            <w:tcW w:w="967" w:type="pct"/>
            <w:tcBorders>
              <w:bottom w:val="nil"/>
            </w:tcBorders>
            <w:shd w:val="clear" w:color="auto" w:fill="auto"/>
          </w:tcPr>
          <w:p w14:paraId="17ADC4F6" w14:textId="77777777" w:rsidR="001F3FF5" w:rsidRPr="0024556C" w:rsidRDefault="001F3FF5" w:rsidP="00D664AA">
            <w:pPr>
              <w:keepNext/>
              <w:keepLines/>
              <w:overflowPunct w:val="0"/>
              <w:autoSpaceDE w:val="0"/>
              <w:autoSpaceDN w:val="0"/>
              <w:adjustRightInd w:val="0"/>
              <w:spacing w:after="0"/>
              <w:textAlignment w:val="baseline"/>
              <w:rPr>
                <w:ins w:id="2798" w:author="Ming Li L" w:date="2022-08-10T09:21:00Z"/>
                <w:rFonts w:ascii="Arial" w:hAnsi="Arial"/>
                <w:noProof/>
                <w:sz w:val="18"/>
                <w:lang w:eastAsia="en-GB"/>
              </w:rPr>
            </w:pPr>
            <w:ins w:id="2799" w:author="Ming Li L" w:date="2022-08-10T09:21:00Z">
              <w:r w:rsidRPr="0024556C">
                <w:rPr>
                  <w:rFonts w:ascii="Arial" w:hAnsi="Arial"/>
                  <w:noProof/>
                  <w:sz w:val="18"/>
                  <w:lang w:eastAsia="en-GB"/>
                </w:rPr>
                <w:t>TRS configuration</w:t>
              </w:r>
            </w:ins>
          </w:p>
        </w:tc>
        <w:tc>
          <w:tcPr>
            <w:tcW w:w="1177" w:type="pct"/>
            <w:gridSpan w:val="2"/>
            <w:tcBorders>
              <w:bottom w:val="nil"/>
            </w:tcBorders>
            <w:shd w:val="clear" w:color="auto" w:fill="auto"/>
          </w:tcPr>
          <w:p w14:paraId="0069BD5B" w14:textId="77777777" w:rsidR="001F3FF5" w:rsidRPr="0024556C" w:rsidRDefault="001F3FF5" w:rsidP="00D664AA">
            <w:pPr>
              <w:keepNext/>
              <w:keepLines/>
              <w:overflowPunct w:val="0"/>
              <w:autoSpaceDE w:val="0"/>
              <w:autoSpaceDN w:val="0"/>
              <w:adjustRightInd w:val="0"/>
              <w:spacing w:after="0"/>
              <w:textAlignment w:val="baseline"/>
              <w:rPr>
                <w:ins w:id="2800" w:author="Ming Li L" w:date="2022-08-10T09:21:00Z"/>
                <w:rFonts w:ascii="Arial" w:hAnsi="Arial"/>
                <w:noProof/>
                <w:sz w:val="18"/>
                <w:lang w:eastAsia="en-GB"/>
              </w:rPr>
            </w:pPr>
            <w:ins w:id="2801" w:author="Ming Li L" w:date="2022-08-10T09:21:00Z">
              <w:r w:rsidRPr="0024556C">
                <w:rPr>
                  <w:rFonts w:ascii="Arial" w:hAnsi="Arial"/>
                  <w:noProof/>
                  <w:sz w:val="18"/>
                  <w:lang w:eastAsia="en-GB"/>
                </w:rPr>
                <w:t>Config 1</w:t>
              </w:r>
            </w:ins>
          </w:p>
        </w:tc>
        <w:tc>
          <w:tcPr>
            <w:tcW w:w="619" w:type="pct"/>
            <w:tcBorders>
              <w:bottom w:val="nil"/>
            </w:tcBorders>
            <w:shd w:val="clear" w:color="auto" w:fill="auto"/>
          </w:tcPr>
          <w:p w14:paraId="7391F112" w14:textId="77777777" w:rsidR="001F3FF5" w:rsidRPr="0024556C" w:rsidRDefault="001F3FF5" w:rsidP="00D664AA">
            <w:pPr>
              <w:keepNext/>
              <w:keepLines/>
              <w:overflowPunct w:val="0"/>
              <w:autoSpaceDE w:val="0"/>
              <w:autoSpaceDN w:val="0"/>
              <w:adjustRightInd w:val="0"/>
              <w:spacing w:after="0"/>
              <w:jc w:val="center"/>
              <w:textAlignment w:val="baseline"/>
              <w:rPr>
                <w:ins w:id="2802" w:author="Ming Li L" w:date="2022-08-10T09:21:00Z"/>
                <w:rFonts w:ascii="Arial" w:hAnsi="Arial"/>
                <w:noProof/>
                <w:sz w:val="18"/>
                <w:lang w:eastAsia="en-GB"/>
              </w:rPr>
            </w:pPr>
          </w:p>
        </w:tc>
        <w:tc>
          <w:tcPr>
            <w:tcW w:w="1106" w:type="pct"/>
            <w:tcBorders>
              <w:bottom w:val="nil"/>
            </w:tcBorders>
            <w:shd w:val="clear" w:color="auto" w:fill="auto"/>
          </w:tcPr>
          <w:p w14:paraId="40DA3567" w14:textId="77777777" w:rsidR="001F3FF5" w:rsidRPr="0024556C" w:rsidRDefault="001F3FF5" w:rsidP="00D664AA">
            <w:pPr>
              <w:keepNext/>
              <w:keepLines/>
              <w:overflowPunct w:val="0"/>
              <w:autoSpaceDE w:val="0"/>
              <w:autoSpaceDN w:val="0"/>
              <w:adjustRightInd w:val="0"/>
              <w:spacing w:after="0"/>
              <w:jc w:val="center"/>
              <w:textAlignment w:val="baseline"/>
              <w:rPr>
                <w:ins w:id="2803" w:author="Ming Li L" w:date="2022-08-10T09:21:00Z"/>
                <w:rFonts w:ascii="Arial" w:hAnsi="Arial"/>
                <w:sz w:val="18"/>
                <w:lang w:eastAsia="en-GB"/>
              </w:rPr>
            </w:pPr>
            <w:ins w:id="2804" w:author="Ming Li L" w:date="2022-08-10T09:21:00Z">
              <w:r w:rsidRPr="0024556C">
                <w:rPr>
                  <w:rFonts w:ascii="Arial" w:hAnsi="Arial"/>
                  <w:noProof/>
                  <w:sz w:val="18"/>
                  <w:lang w:eastAsia="en-GB"/>
                </w:rPr>
                <w:t>TRS.1.1 FDD</w:t>
              </w:r>
            </w:ins>
          </w:p>
        </w:tc>
        <w:tc>
          <w:tcPr>
            <w:tcW w:w="1131" w:type="pct"/>
          </w:tcPr>
          <w:p w14:paraId="0E3F8E02" w14:textId="77777777" w:rsidR="001F3FF5" w:rsidRPr="0024556C" w:rsidRDefault="001F3FF5" w:rsidP="00D664AA">
            <w:pPr>
              <w:keepNext/>
              <w:keepLines/>
              <w:overflowPunct w:val="0"/>
              <w:autoSpaceDE w:val="0"/>
              <w:autoSpaceDN w:val="0"/>
              <w:adjustRightInd w:val="0"/>
              <w:spacing w:after="0"/>
              <w:jc w:val="center"/>
              <w:textAlignment w:val="baseline"/>
              <w:rPr>
                <w:ins w:id="2805" w:author="Ming Li L" w:date="2022-08-10T09:21:00Z"/>
                <w:rFonts w:ascii="Arial" w:hAnsi="Arial"/>
                <w:noProof/>
                <w:sz w:val="18"/>
                <w:lang w:eastAsia="en-GB"/>
              </w:rPr>
            </w:pPr>
          </w:p>
        </w:tc>
      </w:tr>
      <w:tr w:rsidR="001F3FF5" w:rsidRPr="0024556C" w14:paraId="6B2712DD" w14:textId="77777777" w:rsidTr="00D664AA">
        <w:trPr>
          <w:trHeight w:val="187"/>
          <w:jc w:val="center"/>
          <w:ins w:id="2806" w:author="Ming Li L" w:date="2022-08-10T09:21:00Z"/>
        </w:trPr>
        <w:tc>
          <w:tcPr>
            <w:tcW w:w="967" w:type="pct"/>
            <w:tcBorders>
              <w:top w:val="nil"/>
              <w:bottom w:val="nil"/>
            </w:tcBorders>
            <w:shd w:val="clear" w:color="auto" w:fill="auto"/>
          </w:tcPr>
          <w:p w14:paraId="69C9833A" w14:textId="77777777" w:rsidR="001F3FF5" w:rsidRPr="0024556C" w:rsidRDefault="001F3FF5" w:rsidP="00D664AA">
            <w:pPr>
              <w:keepNext/>
              <w:keepLines/>
              <w:overflowPunct w:val="0"/>
              <w:autoSpaceDE w:val="0"/>
              <w:autoSpaceDN w:val="0"/>
              <w:adjustRightInd w:val="0"/>
              <w:spacing w:after="0"/>
              <w:textAlignment w:val="baseline"/>
              <w:rPr>
                <w:ins w:id="2807" w:author="Ming Li L" w:date="2022-08-10T09:21:00Z"/>
                <w:rFonts w:ascii="Arial" w:hAnsi="Arial"/>
                <w:noProof/>
                <w:sz w:val="18"/>
                <w:lang w:eastAsia="en-GB"/>
              </w:rPr>
            </w:pPr>
          </w:p>
        </w:tc>
        <w:tc>
          <w:tcPr>
            <w:tcW w:w="1177" w:type="pct"/>
            <w:gridSpan w:val="2"/>
            <w:tcBorders>
              <w:top w:val="nil"/>
              <w:bottom w:val="nil"/>
            </w:tcBorders>
            <w:shd w:val="clear" w:color="auto" w:fill="auto"/>
          </w:tcPr>
          <w:p w14:paraId="72BC2906" w14:textId="77777777" w:rsidR="001F3FF5" w:rsidRPr="0024556C" w:rsidRDefault="001F3FF5" w:rsidP="00D664AA">
            <w:pPr>
              <w:keepNext/>
              <w:keepLines/>
              <w:overflowPunct w:val="0"/>
              <w:autoSpaceDE w:val="0"/>
              <w:autoSpaceDN w:val="0"/>
              <w:adjustRightInd w:val="0"/>
              <w:spacing w:after="0"/>
              <w:textAlignment w:val="baseline"/>
              <w:rPr>
                <w:ins w:id="2808" w:author="Ming Li L" w:date="2022-08-10T09:21:00Z"/>
                <w:rFonts w:ascii="Arial" w:hAnsi="Arial"/>
                <w:noProof/>
                <w:sz w:val="18"/>
                <w:lang w:eastAsia="en-GB"/>
              </w:rPr>
            </w:pPr>
          </w:p>
        </w:tc>
        <w:tc>
          <w:tcPr>
            <w:tcW w:w="619" w:type="pct"/>
            <w:tcBorders>
              <w:top w:val="nil"/>
              <w:bottom w:val="nil"/>
            </w:tcBorders>
            <w:shd w:val="clear" w:color="auto" w:fill="auto"/>
          </w:tcPr>
          <w:p w14:paraId="377ECD08" w14:textId="77777777" w:rsidR="001F3FF5" w:rsidRPr="0024556C" w:rsidRDefault="001F3FF5" w:rsidP="00D664AA">
            <w:pPr>
              <w:keepNext/>
              <w:keepLines/>
              <w:overflowPunct w:val="0"/>
              <w:autoSpaceDE w:val="0"/>
              <w:autoSpaceDN w:val="0"/>
              <w:adjustRightInd w:val="0"/>
              <w:spacing w:after="0"/>
              <w:jc w:val="center"/>
              <w:textAlignment w:val="baseline"/>
              <w:rPr>
                <w:ins w:id="2809" w:author="Ming Li L" w:date="2022-08-10T09:21:00Z"/>
                <w:rFonts w:ascii="Arial" w:hAnsi="Arial"/>
                <w:noProof/>
                <w:sz w:val="18"/>
                <w:lang w:eastAsia="en-GB"/>
              </w:rPr>
            </w:pPr>
          </w:p>
        </w:tc>
        <w:tc>
          <w:tcPr>
            <w:tcW w:w="1106" w:type="pct"/>
            <w:tcBorders>
              <w:top w:val="nil"/>
              <w:bottom w:val="nil"/>
            </w:tcBorders>
            <w:shd w:val="clear" w:color="auto" w:fill="auto"/>
          </w:tcPr>
          <w:p w14:paraId="168C7D82" w14:textId="77777777" w:rsidR="001F3FF5" w:rsidRPr="0024556C" w:rsidRDefault="001F3FF5" w:rsidP="00D664AA">
            <w:pPr>
              <w:keepNext/>
              <w:keepLines/>
              <w:overflowPunct w:val="0"/>
              <w:autoSpaceDE w:val="0"/>
              <w:autoSpaceDN w:val="0"/>
              <w:adjustRightInd w:val="0"/>
              <w:spacing w:after="0"/>
              <w:jc w:val="center"/>
              <w:textAlignment w:val="baseline"/>
              <w:rPr>
                <w:ins w:id="2810" w:author="Ming Li L" w:date="2022-08-10T09:21:00Z"/>
                <w:rFonts w:ascii="Arial" w:hAnsi="Arial"/>
                <w:sz w:val="18"/>
                <w:lang w:eastAsia="en-GB"/>
              </w:rPr>
            </w:pPr>
          </w:p>
        </w:tc>
        <w:tc>
          <w:tcPr>
            <w:tcW w:w="1131" w:type="pct"/>
          </w:tcPr>
          <w:p w14:paraId="26B79049" w14:textId="77777777" w:rsidR="001F3FF5" w:rsidRPr="0024556C" w:rsidRDefault="001F3FF5" w:rsidP="00D664AA">
            <w:pPr>
              <w:keepNext/>
              <w:keepLines/>
              <w:overflowPunct w:val="0"/>
              <w:autoSpaceDE w:val="0"/>
              <w:autoSpaceDN w:val="0"/>
              <w:adjustRightInd w:val="0"/>
              <w:spacing w:after="0"/>
              <w:jc w:val="center"/>
              <w:textAlignment w:val="baseline"/>
              <w:rPr>
                <w:ins w:id="2811" w:author="Ming Li L" w:date="2022-08-10T09:21:00Z"/>
                <w:rFonts w:ascii="Arial" w:hAnsi="Arial"/>
                <w:noProof/>
                <w:sz w:val="18"/>
                <w:lang w:eastAsia="en-GB"/>
              </w:rPr>
            </w:pPr>
          </w:p>
        </w:tc>
      </w:tr>
      <w:tr w:rsidR="001F3FF5" w:rsidRPr="0024556C" w14:paraId="6301FA85" w14:textId="77777777" w:rsidTr="00D664AA">
        <w:trPr>
          <w:trHeight w:val="187"/>
          <w:jc w:val="center"/>
          <w:ins w:id="2812" w:author="Ming Li L" w:date="2022-08-10T09:21:00Z"/>
        </w:trPr>
        <w:tc>
          <w:tcPr>
            <w:tcW w:w="967" w:type="pct"/>
            <w:tcBorders>
              <w:top w:val="nil"/>
              <w:bottom w:val="single" w:sz="4" w:space="0" w:color="auto"/>
            </w:tcBorders>
            <w:shd w:val="clear" w:color="auto" w:fill="auto"/>
          </w:tcPr>
          <w:p w14:paraId="550B9A06" w14:textId="77777777" w:rsidR="001F3FF5" w:rsidRPr="0024556C" w:rsidRDefault="001F3FF5" w:rsidP="00D664AA">
            <w:pPr>
              <w:keepNext/>
              <w:keepLines/>
              <w:overflowPunct w:val="0"/>
              <w:autoSpaceDE w:val="0"/>
              <w:autoSpaceDN w:val="0"/>
              <w:adjustRightInd w:val="0"/>
              <w:spacing w:after="0"/>
              <w:textAlignment w:val="baseline"/>
              <w:rPr>
                <w:ins w:id="2813" w:author="Ming Li L" w:date="2022-08-10T09:21:00Z"/>
                <w:rFonts w:ascii="Arial" w:hAnsi="Arial"/>
                <w:noProof/>
                <w:sz w:val="18"/>
                <w:lang w:eastAsia="en-GB"/>
              </w:rPr>
            </w:pPr>
          </w:p>
        </w:tc>
        <w:tc>
          <w:tcPr>
            <w:tcW w:w="1177" w:type="pct"/>
            <w:gridSpan w:val="2"/>
            <w:tcBorders>
              <w:top w:val="nil"/>
            </w:tcBorders>
            <w:shd w:val="clear" w:color="auto" w:fill="auto"/>
          </w:tcPr>
          <w:p w14:paraId="3920CE31" w14:textId="77777777" w:rsidR="001F3FF5" w:rsidRPr="0024556C" w:rsidRDefault="001F3FF5" w:rsidP="00D664AA">
            <w:pPr>
              <w:keepNext/>
              <w:keepLines/>
              <w:overflowPunct w:val="0"/>
              <w:autoSpaceDE w:val="0"/>
              <w:autoSpaceDN w:val="0"/>
              <w:adjustRightInd w:val="0"/>
              <w:spacing w:after="0"/>
              <w:textAlignment w:val="baseline"/>
              <w:rPr>
                <w:ins w:id="2814" w:author="Ming Li L" w:date="2022-08-10T09:21:00Z"/>
                <w:rFonts w:ascii="Arial" w:hAnsi="Arial"/>
                <w:noProof/>
                <w:sz w:val="18"/>
                <w:lang w:eastAsia="en-GB"/>
              </w:rPr>
            </w:pPr>
          </w:p>
        </w:tc>
        <w:tc>
          <w:tcPr>
            <w:tcW w:w="619" w:type="pct"/>
            <w:tcBorders>
              <w:top w:val="nil"/>
              <w:bottom w:val="single" w:sz="4" w:space="0" w:color="auto"/>
            </w:tcBorders>
            <w:shd w:val="clear" w:color="auto" w:fill="auto"/>
          </w:tcPr>
          <w:p w14:paraId="3A930ADD" w14:textId="77777777" w:rsidR="001F3FF5" w:rsidRPr="0024556C" w:rsidRDefault="001F3FF5" w:rsidP="00D664AA">
            <w:pPr>
              <w:keepNext/>
              <w:keepLines/>
              <w:overflowPunct w:val="0"/>
              <w:autoSpaceDE w:val="0"/>
              <w:autoSpaceDN w:val="0"/>
              <w:adjustRightInd w:val="0"/>
              <w:spacing w:after="0"/>
              <w:jc w:val="center"/>
              <w:textAlignment w:val="baseline"/>
              <w:rPr>
                <w:ins w:id="2815" w:author="Ming Li L" w:date="2022-08-10T09:21:00Z"/>
                <w:rFonts w:ascii="Arial" w:hAnsi="Arial"/>
                <w:noProof/>
                <w:sz w:val="18"/>
                <w:lang w:eastAsia="en-GB"/>
              </w:rPr>
            </w:pPr>
          </w:p>
        </w:tc>
        <w:tc>
          <w:tcPr>
            <w:tcW w:w="1106" w:type="pct"/>
            <w:tcBorders>
              <w:top w:val="nil"/>
            </w:tcBorders>
            <w:shd w:val="clear" w:color="auto" w:fill="auto"/>
          </w:tcPr>
          <w:p w14:paraId="36148AB1" w14:textId="77777777" w:rsidR="001F3FF5" w:rsidRPr="0024556C" w:rsidRDefault="001F3FF5" w:rsidP="00D664AA">
            <w:pPr>
              <w:keepNext/>
              <w:keepLines/>
              <w:overflowPunct w:val="0"/>
              <w:autoSpaceDE w:val="0"/>
              <w:autoSpaceDN w:val="0"/>
              <w:adjustRightInd w:val="0"/>
              <w:spacing w:after="0"/>
              <w:jc w:val="center"/>
              <w:textAlignment w:val="baseline"/>
              <w:rPr>
                <w:ins w:id="2816" w:author="Ming Li L" w:date="2022-08-10T09:21:00Z"/>
                <w:rFonts w:ascii="Arial" w:hAnsi="Arial"/>
                <w:sz w:val="18"/>
                <w:lang w:eastAsia="en-GB"/>
              </w:rPr>
            </w:pPr>
          </w:p>
        </w:tc>
        <w:tc>
          <w:tcPr>
            <w:tcW w:w="1131" w:type="pct"/>
            <w:tcBorders>
              <w:bottom w:val="single" w:sz="4" w:space="0" w:color="auto"/>
            </w:tcBorders>
          </w:tcPr>
          <w:p w14:paraId="4D1969F0" w14:textId="77777777" w:rsidR="001F3FF5" w:rsidRPr="0024556C" w:rsidRDefault="001F3FF5" w:rsidP="00D664AA">
            <w:pPr>
              <w:keepNext/>
              <w:keepLines/>
              <w:overflowPunct w:val="0"/>
              <w:autoSpaceDE w:val="0"/>
              <w:autoSpaceDN w:val="0"/>
              <w:adjustRightInd w:val="0"/>
              <w:spacing w:after="0"/>
              <w:jc w:val="center"/>
              <w:textAlignment w:val="baseline"/>
              <w:rPr>
                <w:ins w:id="2817" w:author="Ming Li L" w:date="2022-08-10T09:21:00Z"/>
                <w:rFonts w:ascii="Arial" w:hAnsi="Arial"/>
                <w:noProof/>
                <w:sz w:val="18"/>
                <w:lang w:eastAsia="en-GB"/>
              </w:rPr>
            </w:pPr>
          </w:p>
        </w:tc>
      </w:tr>
      <w:tr w:rsidR="001F3FF5" w:rsidRPr="0024556C" w14:paraId="2D69C833" w14:textId="77777777" w:rsidTr="00D664AA">
        <w:trPr>
          <w:trHeight w:val="187"/>
          <w:jc w:val="center"/>
          <w:ins w:id="2818" w:author="Ming Li L" w:date="2022-08-10T09:21:00Z"/>
        </w:trPr>
        <w:tc>
          <w:tcPr>
            <w:tcW w:w="967" w:type="pct"/>
            <w:tcBorders>
              <w:bottom w:val="nil"/>
            </w:tcBorders>
            <w:shd w:val="clear" w:color="auto" w:fill="auto"/>
          </w:tcPr>
          <w:p w14:paraId="5DF4B474" w14:textId="77777777" w:rsidR="001F3FF5" w:rsidRPr="0024556C" w:rsidRDefault="001F3FF5" w:rsidP="00D664AA">
            <w:pPr>
              <w:keepNext/>
              <w:keepLines/>
              <w:overflowPunct w:val="0"/>
              <w:autoSpaceDE w:val="0"/>
              <w:autoSpaceDN w:val="0"/>
              <w:adjustRightInd w:val="0"/>
              <w:spacing w:after="0"/>
              <w:textAlignment w:val="baseline"/>
              <w:rPr>
                <w:ins w:id="2819" w:author="Ming Li L" w:date="2022-08-10T09:21:00Z"/>
                <w:rFonts w:ascii="Arial" w:hAnsi="Arial"/>
                <w:noProof/>
                <w:sz w:val="18"/>
                <w:lang w:eastAsia="en-GB"/>
              </w:rPr>
            </w:pPr>
            <w:ins w:id="2820" w:author="Ming Li L" w:date="2022-08-10T09:21:00Z">
              <w:r w:rsidRPr="0024556C">
                <w:rPr>
                  <w:rFonts w:ascii="Arial" w:hAnsi="Arial"/>
                  <w:sz w:val="18"/>
                  <w:lang w:eastAsia="en-GB"/>
                </w:rPr>
                <w:t xml:space="preserve">CSI-RS-Index </w:t>
              </w:r>
              <w:r w:rsidRPr="0024556C">
                <w:rPr>
                  <w:rFonts w:ascii="Arial" w:hAnsi="Arial"/>
                  <w:noProof/>
                  <w:sz w:val="18"/>
                  <w:lang w:eastAsia="en-GB"/>
                </w:rPr>
                <w:t>assigned as RLM RS</w:t>
              </w:r>
            </w:ins>
          </w:p>
        </w:tc>
        <w:tc>
          <w:tcPr>
            <w:tcW w:w="1177" w:type="pct"/>
            <w:gridSpan w:val="2"/>
            <w:tcBorders>
              <w:bottom w:val="nil"/>
            </w:tcBorders>
            <w:shd w:val="clear" w:color="auto" w:fill="auto"/>
          </w:tcPr>
          <w:p w14:paraId="0FBBB4D0" w14:textId="77777777" w:rsidR="001F3FF5" w:rsidRPr="0024556C" w:rsidRDefault="001F3FF5" w:rsidP="00D664AA">
            <w:pPr>
              <w:keepNext/>
              <w:keepLines/>
              <w:overflowPunct w:val="0"/>
              <w:autoSpaceDE w:val="0"/>
              <w:autoSpaceDN w:val="0"/>
              <w:adjustRightInd w:val="0"/>
              <w:spacing w:after="0"/>
              <w:textAlignment w:val="baseline"/>
              <w:rPr>
                <w:ins w:id="2821" w:author="Ming Li L" w:date="2022-08-10T09:21:00Z"/>
                <w:rFonts w:ascii="Arial" w:hAnsi="Arial"/>
                <w:noProof/>
                <w:sz w:val="18"/>
                <w:lang w:eastAsia="en-GB"/>
              </w:rPr>
            </w:pPr>
            <w:ins w:id="2822" w:author="Ming Li L" w:date="2022-08-10T09:21:00Z">
              <w:r w:rsidRPr="0024556C">
                <w:rPr>
                  <w:rFonts w:ascii="Arial" w:hAnsi="Arial"/>
                  <w:noProof/>
                  <w:sz w:val="18"/>
                  <w:lang w:eastAsia="en-GB"/>
                </w:rPr>
                <w:t>Config 1</w:t>
              </w:r>
            </w:ins>
          </w:p>
        </w:tc>
        <w:tc>
          <w:tcPr>
            <w:tcW w:w="619" w:type="pct"/>
            <w:tcBorders>
              <w:bottom w:val="nil"/>
            </w:tcBorders>
            <w:shd w:val="clear" w:color="auto" w:fill="auto"/>
          </w:tcPr>
          <w:p w14:paraId="2F144DE7" w14:textId="77777777" w:rsidR="001F3FF5" w:rsidRPr="0024556C" w:rsidRDefault="001F3FF5" w:rsidP="00D664AA">
            <w:pPr>
              <w:keepNext/>
              <w:keepLines/>
              <w:overflowPunct w:val="0"/>
              <w:autoSpaceDE w:val="0"/>
              <w:autoSpaceDN w:val="0"/>
              <w:adjustRightInd w:val="0"/>
              <w:spacing w:after="0"/>
              <w:jc w:val="center"/>
              <w:textAlignment w:val="baseline"/>
              <w:rPr>
                <w:ins w:id="2823" w:author="Ming Li L" w:date="2022-08-10T09:21:00Z"/>
                <w:rFonts w:ascii="Arial" w:hAnsi="Arial"/>
                <w:noProof/>
                <w:sz w:val="18"/>
                <w:lang w:eastAsia="en-GB"/>
              </w:rPr>
            </w:pPr>
          </w:p>
        </w:tc>
        <w:tc>
          <w:tcPr>
            <w:tcW w:w="1106" w:type="pct"/>
            <w:tcBorders>
              <w:bottom w:val="nil"/>
            </w:tcBorders>
            <w:shd w:val="clear" w:color="auto" w:fill="auto"/>
          </w:tcPr>
          <w:p w14:paraId="38FD758E" w14:textId="77777777" w:rsidR="001F3FF5" w:rsidRPr="0024556C" w:rsidRDefault="001F3FF5" w:rsidP="00D664AA">
            <w:pPr>
              <w:keepNext/>
              <w:keepLines/>
              <w:overflowPunct w:val="0"/>
              <w:autoSpaceDE w:val="0"/>
              <w:autoSpaceDN w:val="0"/>
              <w:adjustRightInd w:val="0"/>
              <w:spacing w:after="0"/>
              <w:jc w:val="center"/>
              <w:textAlignment w:val="baseline"/>
              <w:rPr>
                <w:ins w:id="2824" w:author="Ming Li L" w:date="2022-08-10T09:21:00Z"/>
                <w:rFonts w:ascii="Arial" w:hAnsi="Arial"/>
                <w:noProof/>
                <w:sz w:val="18"/>
                <w:lang w:eastAsia="en-GB"/>
              </w:rPr>
            </w:pPr>
            <w:ins w:id="2825" w:author="Ming Li L" w:date="2022-08-10T09:21:00Z">
              <w:r w:rsidRPr="0024556C">
                <w:rPr>
                  <w:rFonts w:ascii="Arial" w:hAnsi="Arial"/>
                  <w:sz w:val="18"/>
                  <w:lang w:eastAsia="en-GB"/>
                </w:rPr>
                <w:t>CSI-RS.1.2 FDD</w:t>
              </w:r>
            </w:ins>
          </w:p>
        </w:tc>
        <w:tc>
          <w:tcPr>
            <w:tcW w:w="1131" w:type="pct"/>
            <w:tcBorders>
              <w:bottom w:val="nil"/>
            </w:tcBorders>
            <w:shd w:val="clear" w:color="auto" w:fill="auto"/>
          </w:tcPr>
          <w:p w14:paraId="6E938BDE" w14:textId="77777777" w:rsidR="001F3FF5" w:rsidRPr="0024556C" w:rsidRDefault="001F3FF5" w:rsidP="00D664AA">
            <w:pPr>
              <w:keepNext/>
              <w:keepLines/>
              <w:overflowPunct w:val="0"/>
              <w:autoSpaceDE w:val="0"/>
              <w:autoSpaceDN w:val="0"/>
              <w:adjustRightInd w:val="0"/>
              <w:spacing w:after="0"/>
              <w:jc w:val="center"/>
              <w:textAlignment w:val="baseline"/>
              <w:rPr>
                <w:ins w:id="2826" w:author="Ming Li L" w:date="2022-08-10T09:21:00Z"/>
                <w:rFonts w:ascii="Arial" w:hAnsi="Arial"/>
                <w:noProof/>
                <w:sz w:val="18"/>
                <w:lang w:eastAsia="en-GB"/>
              </w:rPr>
            </w:pPr>
          </w:p>
        </w:tc>
      </w:tr>
      <w:tr w:rsidR="001F3FF5" w:rsidRPr="0024556C" w14:paraId="1BEA7E4B" w14:textId="77777777" w:rsidTr="00D664AA">
        <w:trPr>
          <w:trHeight w:val="187"/>
          <w:jc w:val="center"/>
          <w:ins w:id="2827" w:author="Ming Li L" w:date="2022-08-10T09:21:00Z"/>
        </w:trPr>
        <w:tc>
          <w:tcPr>
            <w:tcW w:w="967" w:type="pct"/>
            <w:tcBorders>
              <w:top w:val="nil"/>
              <w:bottom w:val="nil"/>
            </w:tcBorders>
            <w:shd w:val="clear" w:color="auto" w:fill="auto"/>
          </w:tcPr>
          <w:p w14:paraId="4E320C71" w14:textId="77777777" w:rsidR="001F3FF5" w:rsidRPr="0024556C" w:rsidRDefault="001F3FF5" w:rsidP="00D664AA">
            <w:pPr>
              <w:keepNext/>
              <w:keepLines/>
              <w:overflowPunct w:val="0"/>
              <w:autoSpaceDE w:val="0"/>
              <w:autoSpaceDN w:val="0"/>
              <w:adjustRightInd w:val="0"/>
              <w:spacing w:after="0"/>
              <w:textAlignment w:val="baseline"/>
              <w:rPr>
                <w:ins w:id="2828" w:author="Ming Li L" w:date="2022-08-10T09:21:00Z"/>
                <w:rFonts w:ascii="Arial" w:hAnsi="Arial"/>
                <w:noProof/>
                <w:sz w:val="18"/>
                <w:lang w:eastAsia="en-GB"/>
              </w:rPr>
            </w:pPr>
          </w:p>
        </w:tc>
        <w:tc>
          <w:tcPr>
            <w:tcW w:w="1177" w:type="pct"/>
            <w:gridSpan w:val="2"/>
            <w:tcBorders>
              <w:top w:val="nil"/>
              <w:bottom w:val="nil"/>
            </w:tcBorders>
            <w:shd w:val="clear" w:color="auto" w:fill="auto"/>
          </w:tcPr>
          <w:p w14:paraId="71142290" w14:textId="77777777" w:rsidR="001F3FF5" w:rsidRPr="0024556C" w:rsidRDefault="001F3FF5" w:rsidP="00D664AA">
            <w:pPr>
              <w:keepNext/>
              <w:keepLines/>
              <w:overflowPunct w:val="0"/>
              <w:autoSpaceDE w:val="0"/>
              <w:autoSpaceDN w:val="0"/>
              <w:adjustRightInd w:val="0"/>
              <w:spacing w:after="0"/>
              <w:textAlignment w:val="baseline"/>
              <w:rPr>
                <w:ins w:id="2829" w:author="Ming Li L" w:date="2022-08-10T09:21:00Z"/>
                <w:rFonts w:ascii="Arial" w:hAnsi="Arial"/>
                <w:noProof/>
                <w:sz w:val="18"/>
                <w:lang w:eastAsia="en-GB"/>
              </w:rPr>
            </w:pPr>
          </w:p>
        </w:tc>
        <w:tc>
          <w:tcPr>
            <w:tcW w:w="619" w:type="pct"/>
            <w:tcBorders>
              <w:top w:val="nil"/>
              <w:bottom w:val="nil"/>
            </w:tcBorders>
            <w:shd w:val="clear" w:color="auto" w:fill="auto"/>
          </w:tcPr>
          <w:p w14:paraId="2C7EF483" w14:textId="77777777" w:rsidR="001F3FF5" w:rsidRPr="0024556C" w:rsidRDefault="001F3FF5" w:rsidP="00D664AA">
            <w:pPr>
              <w:keepNext/>
              <w:keepLines/>
              <w:overflowPunct w:val="0"/>
              <w:autoSpaceDE w:val="0"/>
              <w:autoSpaceDN w:val="0"/>
              <w:adjustRightInd w:val="0"/>
              <w:spacing w:after="0"/>
              <w:jc w:val="center"/>
              <w:textAlignment w:val="baseline"/>
              <w:rPr>
                <w:ins w:id="2830" w:author="Ming Li L" w:date="2022-08-10T09:21:00Z"/>
                <w:rFonts w:ascii="Arial" w:hAnsi="Arial"/>
                <w:noProof/>
                <w:sz w:val="18"/>
                <w:lang w:eastAsia="en-GB"/>
              </w:rPr>
            </w:pPr>
          </w:p>
        </w:tc>
        <w:tc>
          <w:tcPr>
            <w:tcW w:w="1106" w:type="pct"/>
            <w:tcBorders>
              <w:top w:val="nil"/>
              <w:bottom w:val="nil"/>
            </w:tcBorders>
            <w:shd w:val="clear" w:color="auto" w:fill="auto"/>
          </w:tcPr>
          <w:p w14:paraId="1D77055B" w14:textId="77777777" w:rsidR="001F3FF5" w:rsidRPr="0024556C" w:rsidRDefault="001F3FF5" w:rsidP="00D664AA">
            <w:pPr>
              <w:keepNext/>
              <w:keepLines/>
              <w:overflowPunct w:val="0"/>
              <w:autoSpaceDE w:val="0"/>
              <w:autoSpaceDN w:val="0"/>
              <w:adjustRightInd w:val="0"/>
              <w:spacing w:after="0"/>
              <w:jc w:val="center"/>
              <w:textAlignment w:val="baseline"/>
              <w:rPr>
                <w:ins w:id="2831" w:author="Ming Li L" w:date="2022-08-10T09:21:00Z"/>
                <w:rFonts w:ascii="Arial" w:hAnsi="Arial"/>
                <w:noProof/>
                <w:sz w:val="18"/>
                <w:lang w:eastAsia="en-GB"/>
              </w:rPr>
            </w:pPr>
          </w:p>
        </w:tc>
        <w:tc>
          <w:tcPr>
            <w:tcW w:w="1131" w:type="pct"/>
            <w:tcBorders>
              <w:top w:val="nil"/>
              <w:bottom w:val="nil"/>
            </w:tcBorders>
            <w:shd w:val="clear" w:color="auto" w:fill="auto"/>
          </w:tcPr>
          <w:p w14:paraId="7A153DA3" w14:textId="77777777" w:rsidR="001F3FF5" w:rsidRPr="0024556C" w:rsidRDefault="001F3FF5" w:rsidP="00D664AA">
            <w:pPr>
              <w:keepNext/>
              <w:keepLines/>
              <w:overflowPunct w:val="0"/>
              <w:autoSpaceDE w:val="0"/>
              <w:autoSpaceDN w:val="0"/>
              <w:adjustRightInd w:val="0"/>
              <w:spacing w:after="0"/>
              <w:jc w:val="center"/>
              <w:textAlignment w:val="baseline"/>
              <w:rPr>
                <w:ins w:id="2832" w:author="Ming Li L" w:date="2022-08-10T09:21:00Z"/>
                <w:rFonts w:ascii="Arial" w:hAnsi="Arial"/>
                <w:noProof/>
                <w:sz w:val="18"/>
                <w:lang w:eastAsia="en-GB"/>
              </w:rPr>
            </w:pPr>
          </w:p>
        </w:tc>
      </w:tr>
      <w:tr w:rsidR="001F3FF5" w:rsidRPr="0024556C" w14:paraId="61DBF99B" w14:textId="77777777" w:rsidTr="00D664AA">
        <w:trPr>
          <w:trHeight w:val="187"/>
          <w:jc w:val="center"/>
          <w:ins w:id="2833" w:author="Ming Li L" w:date="2022-08-10T09:21:00Z"/>
        </w:trPr>
        <w:tc>
          <w:tcPr>
            <w:tcW w:w="967" w:type="pct"/>
            <w:tcBorders>
              <w:top w:val="nil"/>
            </w:tcBorders>
            <w:shd w:val="clear" w:color="auto" w:fill="auto"/>
          </w:tcPr>
          <w:p w14:paraId="0DFBC244" w14:textId="77777777" w:rsidR="001F3FF5" w:rsidRPr="0024556C" w:rsidRDefault="001F3FF5" w:rsidP="00D664AA">
            <w:pPr>
              <w:keepNext/>
              <w:keepLines/>
              <w:overflowPunct w:val="0"/>
              <w:autoSpaceDE w:val="0"/>
              <w:autoSpaceDN w:val="0"/>
              <w:adjustRightInd w:val="0"/>
              <w:spacing w:after="0"/>
              <w:textAlignment w:val="baseline"/>
              <w:rPr>
                <w:ins w:id="2834" w:author="Ming Li L" w:date="2022-08-10T09:21:00Z"/>
                <w:rFonts w:ascii="Arial" w:hAnsi="Arial"/>
                <w:noProof/>
                <w:sz w:val="18"/>
                <w:lang w:eastAsia="en-GB"/>
              </w:rPr>
            </w:pPr>
          </w:p>
        </w:tc>
        <w:tc>
          <w:tcPr>
            <w:tcW w:w="1177" w:type="pct"/>
            <w:gridSpan w:val="2"/>
            <w:tcBorders>
              <w:top w:val="nil"/>
            </w:tcBorders>
            <w:shd w:val="clear" w:color="auto" w:fill="auto"/>
          </w:tcPr>
          <w:p w14:paraId="0E5854F7" w14:textId="77777777" w:rsidR="001F3FF5" w:rsidRPr="0024556C" w:rsidRDefault="001F3FF5" w:rsidP="00D664AA">
            <w:pPr>
              <w:keepNext/>
              <w:keepLines/>
              <w:overflowPunct w:val="0"/>
              <w:autoSpaceDE w:val="0"/>
              <w:autoSpaceDN w:val="0"/>
              <w:adjustRightInd w:val="0"/>
              <w:spacing w:after="0"/>
              <w:textAlignment w:val="baseline"/>
              <w:rPr>
                <w:ins w:id="2835" w:author="Ming Li L" w:date="2022-08-10T09:21:00Z"/>
                <w:rFonts w:ascii="Arial" w:hAnsi="Arial"/>
                <w:noProof/>
                <w:sz w:val="18"/>
                <w:lang w:eastAsia="en-GB"/>
              </w:rPr>
            </w:pPr>
          </w:p>
        </w:tc>
        <w:tc>
          <w:tcPr>
            <w:tcW w:w="619" w:type="pct"/>
            <w:tcBorders>
              <w:top w:val="nil"/>
            </w:tcBorders>
            <w:shd w:val="clear" w:color="auto" w:fill="auto"/>
          </w:tcPr>
          <w:p w14:paraId="6DC04C4A" w14:textId="77777777" w:rsidR="001F3FF5" w:rsidRPr="0024556C" w:rsidRDefault="001F3FF5" w:rsidP="00D664AA">
            <w:pPr>
              <w:keepNext/>
              <w:keepLines/>
              <w:overflowPunct w:val="0"/>
              <w:autoSpaceDE w:val="0"/>
              <w:autoSpaceDN w:val="0"/>
              <w:adjustRightInd w:val="0"/>
              <w:spacing w:after="0"/>
              <w:jc w:val="center"/>
              <w:textAlignment w:val="baseline"/>
              <w:rPr>
                <w:ins w:id="2836" w:author="Ming Li L" w:date="2022-08-10T09:21:00Z"/>
                <w:rFonts w:ascii="Arial" w:hAnsi="Arial"/>
                <w:noProof/>
                <w:sz w:val="18"/>
                <w:lang w:eastAsia="en-GB"/>
              </w:rPr>
            </w:pPr>
          </w:p>
        </w:tc>
        <w:tc>
          <w:tcPr>
            <w:tcW w:w="1106" w:type="pct"/>
            <w:tcBorders>
              <w:top w:val="nil"/>
            </w:tcBorders>
            <w:shd w:val="clear" w:color="auto" w:fill="auto"/>
          </w:tcPr>
          <w:p w14:paraId="053B9472" w14:textId="77777777" w:rsidR="001F3FF5" w:rsidRPr="0024556C" w:rsidRDefault="001F3FF5" w:rsidP="00D664AA">
            <w:pPr>
              <w:keepNext/>
              <w:keepLines/>
              <w:overflowPunct w:val="0"/>
              <w:autoSpaceDE w:val="0"/>
              <w:autoSpaceDN w:val="0"/>
              <w:adjustRightInd w:val="0"/>
              <w:spacing w:after="0"/>
              <w:jc w:val="center"/>
              <w:textAlignment w:val="baseline"/>
              <w:rPr>
                <w:ins w:id="2837" w:author="Ming Li L" w:date="2022-08-10T09:21:00Z"/>
                <w:rFonts w:ascii="Arial" w:hAnsi="Arial"/>
                <w:noProof/>
                <w:sz w:val="18"/>
                <w:lang w:eastAsia="en-GB"/>
              </w:rPr>
            </w:pPr>
          </w:p>
        </w:tc>
        <w:tc>
          <w:tcPr>
            <w:tcW w:w="1131" w:type="pct"/>
            <w:tcBorders>
              <w:top w:val="nil"/>
            </w:tcBorders>
            <w:shd w:val="clear" w:color="auto" w:fill="auto"/>
          </w:tcPr>
          <w:p w14:paraId="59BA79B5" w14:textId="77777777" w:rsidR="001F3FF5" w:rsidRPr="0024556C" w:rsidRDefault="001F3FF5" w:rsidP="00D664AA">
            <w:pPr>
              <w:keepNext/>
              <w:keepLines/>
              <w:overflowPunct w:val="0"/>
              <w:autoSpaceDE w:val="0"/>
              <w:autoSpaceDN w:val="0"/>
              <w:adjustRightInd w:val="0"/>
              <w:spacing w:after="0"/>
              <w:jc w:val="center"/>
              <w:textAlignment w:val="baseline"/>
              <w:rPr>
                <w:ins w:id="2838" w:author="Ming Li L" w:date="2022-08-10T09:21:00Z"/>
                <w:rFonts w:ascii="Arial" w:hAnsi="Arial"/>
                <w:noProof/>
                <w:sz w:val="18"/>
                <w:lang w:eastAsia="en-GB"/>
              </w:rPr>
            </w:pPr>
          </w:p>
        </w:tc>
      </w:tr>
      <w:tr w:rsidR="001F3FF5" w:rsidRPr="0024556C" w14:paraId="4F37E2F8" w14:textId="77777777" w:rsidTr="00D664AA">
        <w:trPr>
          <w:trHeight w:val="187"/>
          <w:jc w:val="center"/>
          <w:ins w:id="2839" w:author="Ming Li L" w:date="2022-08-10T09:21:00Z"/>
        </w:trPr>
        <w:tc>
          <w:tcPr>
            <w:tcW w:w="2144" w:type="pct"/>
            <w:gridSpan w:val="3"/>
            <w:shd w:val="clear" w:color="auto" w:fill="auto"/>
          </w:tcPr>
          <w:p w14:paraId="4F039BE1" w14:textId="77777777" w:rsidR="001F3FF5" w:rsidRPr="0024556C" w:rsidRDefault="001F3FF5" w:rsidP="00D664AA">
            <w:pPr>
              <w:keepNext/>
              <w:keepLines/>
              <w:overflowPunct w:val="0"/>
              <w:autoSpaceDE w:val="0"/>
              <w:autoSpaceDN w:val="0"/>
              <w:adjustRightInd w:val="0"/>
              <w:spacing w:after="0"/>
              <w:textAlignment w:val="baseline"/>
              <w:rPr>
                <w:ins w:id="2840" w:author="Ming Li L" w:date="2022-08-10T09:21:00Z"/>
                <w:rFonts w:ascii="Arial" w:hAnsi="Arial"/>
                <w:noProof/>
                <w:sz w:val="18"/>
                <w:lang w:eastAsia="en-GB"/>
              </w:rPr>
            </w:pPr>
            <w:ins w:id="2841" w:author="Ming Li L" w:date="2022-08-10T09:21:00Z">
              <w:r w:rsidRPr="0024556C">
                <w:rPr>
                  <w:rFonts w:ascii="Arial" w:hAnsi="Arial"/>
                  <w:noProof/>
                  <w:sz w:val="18"/>
                  <w:lang w:eastAsia="zh-CN"/>
                </w:rPr>
                <w:t>T310 Timer</w:t>
              </w:r>
            </w:ins>
          </w:p>
        </w:tc>
        <w:tc>
          <w:tcPr>
            <w:tcW w:w="619" w:type="pct"/>
            <w:shd w:val="clear" w:color="auto" w:fill="auto"/>
          </w:tcPr>
          <w:p w14:paraId="587FE825" w14:textId="77777777" w:rsidR="001F3FF5" w:rsidRPr="0024556C" w:rsidRDefault="001F3FF5" w:rsidP="00D664AA">
            <w:pPr>
              <w:keepNext/>
              <w:keepLines/>
              <w:overflowPunct w:val="0"/>
              <w:autoSpaceDE w:val="0"/>
              <w:autoSpaceDN w:val="0"/>
              <w:adjustRightInd w:val="0"/>
              <w:spacing w:after="0"/>
              <w:jc w:val="center"/>
              <w:textAlignment w:val="baseline"/>
              <w:rPr>
                <w:ins w:id="2842" w:author="Ming Li L" w:date="2022-08-10T09:21:00Z"/>
                <w:rFonts w:ascii="Arial" w:hAnsi="Arial"/>
                <w:noProof/>
                <w:sz w:val="18"/>
                <w:lang w:eastAsia="en-GB"/>
              </w:rPr>
            </w:pPr>
            <w:ins w:id="2843" w:author="Ming Li L" w:date="2022-08-10T09:21:00Z">
              <w:r w:rsidRPr="0024556C">
                <w:rPr>
                  <w:rFonts w:ascii="Arial" w:hAnsi="Arial"/>
                  <w:noProof/>
                  <w:sz w:val="18"/>
                  <w:lang w:eastAsia="zh-CN"/>
                </w:rPr>
                <w:t>ms</w:t>
              </w:r>
            </w:ins>
          </w:p>
        </w:tc>
        <w:tc>
          <w:tcPr>
            <w:tcW w:w="1106" w:type="pct"/>
            <w:shd w:val="clear" w:color="auto" w:fill="auto"/>
          </w:tcPr>
          <w:p w14:paraId="3DF9B260" w14:textId="77777777" w:rsidR="001F3FF5" w:rsidRPr="0024556C" w:rsidRDefault="001F3FF5" w:rsidP="00D664AA">
            <w:pPr>
              <w:keepNext/>
              <w:keepLines/>
              <w:overflowPunct w:val="0"/>
              <w:autoSpaceDE w:val="0"/>
              <w:autoSpaceDN w:val="0"/>
              <w:adjustRightInd w:val="0"/>
              <w:spacing w:after="0"/>
              <w:jc w:val="center"/>
              <w:textAlignment w:val="baseline"/>
              <w:rPr>
                <w:ins w:id="2844" w:author="Ming Li L" w:date="2022-08-10T09:21:00Z"/>
                <w:rFonts w:ascii="Arial" w:hAnsi="Arial"/>
                <w:noProof/>
                <w:sz w:val="18"/>
                <w:lang w:eastAsia="en-GB"/>
              </w:rPr>
            </w:pPr>
            <w:ins w:id="2845" w:author="Ming Li L" w:date="2022-08-10T09:21:00Z">
              <w:r w:rsidRPr="0024556C">
                <w:rPr>
                  <w:rFonts w:ascii="Arial" w:hAnsi="Arial" w:cs="Arial"/>
                  <w:sz w:val="18"/>
                  <w:szCs w:val="18"/>
                  <w:lang w:eastAsia="zh-CN"/>
                </w:rPr>
                <w:t>1000</w:t>
              </w:r>
            </w:ins>
          </w:p>
        </w:tc>
        <w:tc>
          <w:tcPr>
            <w:tcW w:w="1131" w:type="pct"/>
          </w:tcPr>
          <w:p w14:paraId="2F3CEC09" w14:textId="77777777" w:rsidR="001F3FF5" w:rsidRPr="0024556C" w:rsidRDefault="001F3FF5" w:rsidP="00D664AA">
            <w:pPr>
              <w:keepNext/>
              <w:keepLines/>
              <w:overflowPunct w:val="0"/>
              <w:autoSpaceDE w:val="0"/>
              <w:autoSpaceDN w:val="0"/>
              <w:adjustRightInd w:val="0"/>
              <w:spacing w:after="0"/>
              <w:jc w:val="center"/>
              <w:textAlignment w:val="baseline"/>
              <w:rPr>
                <w:ins w:id="2846" w:author="Ming Li L" w:date="2022-08-10T09:21:00Z"/>
                <w:rFonts w:ascii="Arial" w:hAnsi="Arial"/>
                <w:noProof/>
                <w:sz w:val="18"/>
                <w:lang w:eastAsia="en-GB"/>
              </w:rPr>
            </w:pPr>
          </w:p>
        </w:tc>
      </w:tr>
      <w:tr w:rsidR="001F3FF5" w:rsidRPr="0024556C" w14:paraId="18144AD4" w14:textId="77777777" w:rsidTr="00D664AA">
        <w:trPr>
          <w:trHeight w:val="187"/>
          <w:jc w:val="center"/>
          <w:ins w:id="2847" w:author="Ming Li L" w:date="2022-08-10T09:21:00Z"/>
        </w:trPr>
        <w:tc>
          <w:tcPr>
            <w:tcW w:w="2144" w:type="pct"/>
            <w:gridSpan w:val="3"/>
            <w:shd w:val="clear" w:color="auto" w:fill="auto"/>
          </w:tcPr>
          <w:p w14:paraId="2E0B2BCC" w14:textId="77777777" w:rsidR="001F3FF5" w:rsidRPr="0024556C" w:rsidRDefault="001F3FF5" w:rsidP="00D664AA">
            <w:pPr>
              <w:keepNext/>
              <w:keepLines/>
              <w:overflowPunct w:val="0"/>
              <w:autoSpaceDE w:val="0"/>
              <w:autoSpaceDN w:val="0"/>
              <w:adjustRightInd w:val="0"/>
              <w:spacing w:after="0"/>
              <w:textAlignment w:val="baseline"/>
              <w:rPr>
                <w:ins w:id="2848" w:author="Ming Li L" w:date="2022-08-10T09:21:00Z"/>
                <w:rFonts w:ascii="Arial" w:hAnsi="Arial"/>
                <w:noProof/>
                <w:sz w:val="18"/>
                <w:lang w:eastAsia="en-GB"/>
              </w:rPr>
            </w:pPr>
            <w:ins w:id="2849" w:author="Ming Li L" w:date="2022-08-10T09:21:00Z">
              <w:r w:rsidRPr="0024556C">
                <w:rPr>
                  <w:rFonts w:ascii="Arial" w:hAnsi="Arial"/>
                  <w:noProof/>
                  <w:sz w:val="18"/>
                  <w:lang w:eastAsia="zh-CN"/>
                </w:rPr>
                <w:t>N310</w:t>
              </w:r>
            </w:ins>
          </w:p>
        </w:tc>
        <w:tc>
          <w:tcPr>
            <w:tcW w:w="619" w:type="pct"/>
            <w:shd w:val="clear" w:color="auto" w:fill="auto"/>
          </w:tcPr>
          <w:p w14:paraId="7D9BF391" w14:textId="77777777" w:rsidR="001F3FF5" w:rsidRPr="0024556C" w:rsidRDefault="001F3FF5" w:rsidP="00D664AA">
            <w:pPr>
              <w:keepNext/>
              <w:keepLines/>
              <w:overflowPunct w:val="0"/>
              <w:autoSpaceDE w:val="0"/>
              <w:autoSpaceDN w:val="0"/>
              <w:adjustRightInd w:val="0"/>
              <w:spacing w:after="0"/>
              <w:jc w:val="center"/>
              <w:textAlignment w:val="baseline"/>
              <w:rPr>
                <w:ins w:id="2850" w:author="Ming Li L" w:date="2022-08-10T09:21:00Z"/>
                <w:rFonts w:ascii="Arial" w:hAnsi="Arial"/>
                <w:noProof/>
                <w:sz w:val="18"/>
                <w:lang w:eastAsia="en-GB"/>
              </w:rPr>
            </w:pPr>
          </w:p>
        </w:tc>
        <w:tc>
          <w:tcPr>
            <w:tcW w:w="1106" w:type="pct"/>
            <w:shd w:val="clear" w:color="auto" w:fill="auto"/>
          </w:tcPr>
          <w:p w14:paraId="62DC064C" w14:textId="77777777" w:rsidR="001F3FF5" w:rsidRPr="0024556C" w:rsidRDefault="001F3FF5" w:rsidP="00D664AA">
            <w:pPr>
              <w:keepNext/>
              <w:keepLines/>
              <w:overflowPunct w:val="0"/>
              <w:autoSpaceDE w:val="0"/>
              <w:autoSpaceDN w:val="0"/>
              <w:adjustRightInd w:val="0"/>
              <w:spacing w:after="0"/>
              <w:jc w:val="center"/>
              <w:textAlignment w:val="baseline"/>
              <w:rPr>
                <w:ins w:id="2851" w:author="Ming Li L" w:date="2022-08-10T09:21:00Z"/>
                <w:rFonts w:ascii="Arial" w:hAnsi="Arial"/>
                <w:noProof/>
                <w:sz w:val="18"/>
                <w:lang w:eastAsia="en-GB"/>
              </w:rPr>
            </w:pPr>
            <w:ins w:id="2852" w:author="Ming Li L" w:date="2022-08-10T09:21:00Z">
              <w:r w:rsidRPr="0024556C">
                <w:rPr>
                  <w:rFonts w:ascii="Arial" w:hAnsi="Arial" w:cs="Arial"/>
                  <w:sz w:val="18"/>
                  <w:szCs w:val="18"/>
                  <w:lang w:eastAsia="zh-CN"/>
                </w:rPr>
                <w:t>2</w:t>
              </w:r>
            </w:ins>
          </w:p>
        </w:tc>
        <w:tc>
          <w:tcPr>
            <w:tcW w:w="1131" w:type="pct"/>
          </w:tcPr>
          <w:p w14:paraId="2DEA7EEE" w14:textId="77777777" w:rsidR="001F3FF5" w:rsidRPr="0024556C" w:rsidRDefault="001F3FF5" w:rsidP="00D664AA">
            <w:pPr>
              <w:keepNext/>
              <w:keepLines/>
              <w:overflowPunct w:val="0"/>
              <w:autoSpaceDE w:val="0"/>
              <w:autoSpaceDN w:val="0"/>
              <w:adjustRightInd w:val="0"/>
              <w:spacing w:after="0"/>
              <w:jc w:val="center"/>
              <w:textAlignment w:val="baseline"/>
              <w:rPr>
                <w:ins w:id="2853" w:author="Ming Li L" w:date="2022-08-10T09:21:00Z"/>
                <w:rFonts w:ascii="Arial" w:hAnsi="Arial"/>
                <w:noProof/>
                <w:sz w:val="18"/>
                <w:lang w:eastAsia="en-GB"/>
              </w:rPr>
            </w:pPr>
          </w:p>
        </w:tc>
      </w:tr>
      <w:tr w:rsidR="001F3FF5" w:rsidRPr="0024556C" w14:paraId="16D71EA3" w14:textId="77777777" w:rsidTr="00D664AA">
        <w:trPr>
          <w:trHeight w:val="187"/>
          <w:jc w:val="center"/>
          <w:ins w:id="2854" w:author="Ming Li L" w:date="2022-08-10T09:21:00Z"/>
        </w:trPr>
        <w:tc>
          <w:tcPr>
            <w:tcW w:w="2144" w:type="pct"/>
            <w:gridSpan w:val="3"/>
            <w:shd w:val="clear" w:color="auto" w:fill="auto"/>
          </w:tcPr>
          <w:p w14:paraId="5D875CBD" w14:textId="77777777" w:rsidR="001F3FF5" w:rsidRPr="0024556C" w:rsidRDefault="001F3FF5" w:rsidP="00D664AA">
            <w:pPr>
              <w:keepNext/>
              <w:keepLines/>
              <w:overflowPunct w:val="0"/>
              <w:autoSpaceDE w:val="0"/>
              <w:autoSpaceDN w:val="0"/>
              <w:adjustRightInd w:val="0"/>
              <w:spacing w:after="0"/>
              <w:textAlignment w:val="baseline"/>
              <w:rPr>
                <w:ins w:id="2855" w:author="Ming Li L" w:date="2022-08-10T09:21:00Z"/>
                <w:rFonts w:ascii="Arial" w:hAnsi="Arial"/>
                <w:noProof/>
                <w:sz w:val="18"/>
                <w:lang w:eastAsia="en-GB"/>
              </w:rPr>
            </w:pPr>
            <w:ins w:id="2856" w:author="Ming Li L" w:date="2022-08-10T09:21:00Z">
              <w:r w:rsidRPr="0024556C">
                <w:rPr>
                  <w:rFonts w:ascii="Arial" w:hAnsi="Arial"/>
                  <w:noProof/>
                  <w:sz w:val="18"/>
                  <w:lang w:eastAsia="en-GB"/>
                </w:rPr>
                <w:t>T1</w:t>
              </w:r>
            </w:ins>
          </w:p>
        </w:tc>
        <w:tc>
          <w:tcPr>
            <w:tcW w:w="619" w:type="pct"/>
            <w:shd w:val="clear" w:color="auto" w:fill="auto"/>
          </w:tcPr>
          <w:p w14:paraId="2CFDA191" w14:textId="77777777" w:rsidR="001F3FF5" w:rsidRPr="0024556C" w:rsidRDefault="001F3FF5" w:rsidP="00D664AA">
            <w:pPr>
              <w:keepNext/>
              <w:keepLines/>
              <w:overflowPunct w:val="0"/>
              <w:autoSpaceDE w:val="0"/>
              <w:autoSpaceDN w:val="0"/>
              <w:adjustRightInd w:val="0"/>
              <w:spacing w:after="0"/>
              <w:jc w:val="center"/>
              <w:textAlignment w:val="baseline"/>
              <w:rPr>
                <w:ins w:id="2857" w:author="Ming Li L" w:date="2022-08-10T09:21:00Z"/>
                <w:rFonts w:ascii="Arial" w:hAnsi="Arial"/>
                <w:noProof/>
                <w:sz w:val="18"/>
                <w:lang w:eastAsia="en-GB"/>
              </w:rPr>
            </w:pPr>
            <w:ins w:id="2858" w:author="Ming Li L" w:date="2022-08-10T09:21:00Z">
              <w:r w:rsidRPr="0024556C">
                <w:rPr>
                  <w:rFonts w:ascii="Arial" w:hAnsi="Arial"/>
                  <w:noProof/>
                  <w:sz w:val="18"/>
                  <w:lang w:eastAsia="en-GB"/>
                </w:rPr>
                <w:t>s</w:t>
              </w:r>
            </w:ins>
          </w:p>
        </w:tc>
        <w:tc>
          <w:tcPr>
            <w:tcW w:w="1106" w:type="pct"/>
            <w:shd w:val="clear" w:color="auto" w:fill="auto"/>
          </w:tcPr>
          <w:p w14:paraId="192C0887" w14:textId="77777777" w:rsidR="001F3FF5" w:rsidRPr="0024556C" w:rsidRDefault="001F3FF5" w:rsidP="00D664AA">
            <w:pPr>
              <w:keepNext/>
              <w:keepLines/>
              <w:overflowPunct w:val="0"/>
              <w:autoSpaceDE w:val="0"/>
              <w:autoSpaceDN w:val="0"/>
              <w:adjustRightInd w:val="0"/>
              <w:spacing w:after="0"/>
              <w:jc w:val="center"/>
              <w:textAlignment w:val="baseline"/>
              <w:rPr>
                <w:ins w:id="2859" w:author="Ming Li L" w:date="2022-08-10T09:21:00Z"/>
                <w:rFonts w:ascii="Arial" w:hAnsi="Arial"/>
                <w:noProof/>
                <w:sz w:val="18"/>
                <w:lang w:eastAsia="en-GB"/>
              </w:rPr>
            </w:pPr>
            <w:ins w:id="2860" w:author="Ming Li L" w:date="2022-08-10T09:21:00Z">
              <w:r w:rsidRPr="0024556C">
                <w:rPr>
                  <w:rFonts w:ascii="Arial" w:hAnsi="Arial"/>
                  <w:noProof/>
                  <w:sz w:val="18"/>
                  <w:lang w:eastAsia="en-GB"/>
                </w:rPr>
                <w:t>1</w:t>
              </w:r>
            </w:ins>
          </w:p>
        </w:tc>
        <w:tc>
          <w:tcPr>
            <w:tcW w:w="1131" w:type="pct"/>
          </w:tcPr>
          <w:p w14:paraId="494FD625" w14:textId="77777777" w:rsidR="001F3FF5" w:rsidRPr="0024556C" w:rsidRDefault="001F3FF5" w:rsidP="00D664AA">
            <w:pPr>
              <w:keepNext/>
              <w:keepLines/>
              <w:overflowPunct w:val="0"/>
              <w:autoSpaceDE w:val="0"/>
              <w:autoSpaceDN w:val="0"/>
              <w:adjustRightInd w:val="0"/>
              <w:spacing w:after="0"/>
              <w:jc w:val="center"/>
              <w:textAlignment w:val="baseline"/>
              <w:rPr>
                <w:ins w:id="2861" w:author="Ming Li L" w:date="2022-08-10T09:21:00Z"/>
                <w:rFonts w:ascii="Arial" w:hAnsi="Arial"/>
                <w:noProof/>
                <w:sz w:val="18"/>
                <w:lang w:eastAsia="en-GB"/>
              </w:rPr>
            </w:pPr>
            <w:ins w:id="2862" w:author="Ming Li L" w:date="2022-08-10T09:21:00Z">
              <w:r w:rsidRPr="0024556C">
                <w:rPr>
                  <w:rFonts w:ascii="Arial" w:hAnsi="Arial"/>
                  <w:noProof/>
                  <w:sz w:val="18"/>
                  <w:lang w:eastAsia="en-GB"/>
                </w:rPr>
                <w:t>During this time the the UE shall be fully synchronized to cell 1</w:t>
              </w:r>
            </w:ins>
          </w:p>
        </w:tc>
      </w:tr>
      <w:tr w:rsidR="001F3FF5" w:rsidRPr="0024556C" w14:paraId="3A9C4A76" w14:textId="77777777" w:rsidTr="00D664AA">
        <w:trPr>
          <w:trHeight w:val="187"/>
          <w:jc w:val="center"/>
          <w:ins w:id="2863" w:author="Ming Li L" w:date="2022-08-10T09:21:00Z"/>
        </w:trPr>
        <w:tc>
          <w:tcPr>
            <w:tcW w:w="2144" w:type="pct"/>
            <w:gridSpan w:val="3"/>
            <w:shd w:val="clear" w:color="auto" w:fill="auto"/>
          </w:tcPr>
          <w:p w14:paraId="55BF1AD8" w14:textId="77777777" w:rsidR="001F3FF5" w:rsidRPr="0024556C" w:rsidRDefault="001F3FF5" w:rsidP="00D664AA">
            <w:pPr>
              <w:keepNext/>
              <w:keepLines/>
              <w:overflowPunct w:val="0"/>
              <w:autoSpaceDE w:val="0"/>
              <w:autoSpaceDN w:val="0"/>
              <w:adjustRightInd w:val="0"/>
              <w:spacing w:after="0"/>
              <w:textAlignment w:val="baseline"/>
              <w:rPr>
                <w:ins w:id="2864" w:author="Ming Li L" w:date="2022-08-10T09:21:00Z"/>
                <w:rFonts w:ascii="Arial" w:hAnsi="Arial"/>
                <w:noProof/>
                <w:sz w:val="18"/>
                <w:lang w:eastAsia="en-GB"/>
              </w:rPr>
            </w:pPr>
            <w:ins w:id="2865" w:author="Ming Li L" w:date="2022-08-10T09:21:00Z">
              <w:r w:rsidRPr="0024556C">
                <w:rPr>
                  <w:rFonts w:ascii="Arial" w:hAnsi="Arial"/>
                  <w:noProof/>
                  <w:sz w:val="18"/>
                  <w:lang w:eastAsia="en-GB"/>
                </w:rPr>
                <w:t>T2</w:t>
              </w:r>
            </w:ins>
          </w:p>
        </w:tc>
        <w:tc>
          <w:tcPr>
            <w:tcW w:w="619" w:type="pct"/>
            <w:shd w:val="clear" w:color="auto" w:fill="auto"/>
          </w:tcPr>
          <w:p w14:paraId="1F75C330" w14:textId="77777777" w:rsidR="001F3FF5" w:rsidRPr="0024556C" w:rsidRDefault="001F3FF5" w:rsidP="00D664AA">
            <w:pPr>
              <w:keepNext/>
              <w:keepLines/>
              <w:overflowPunct w:val="0"/>
              <w:autoSpaceDE w:val="0"/>
              <w:autoSpaceDN w:val="0"/>
              <w:adjustRightInd w:val="0"/>
              <w:spacing w:after="0"/>
              <w:jc w:val="center"/>
              <w:textAlignment w:val="baseline"/>
              <w:rPr>
                <w:ins w:id="2866" w:author="Ming Li L" w:date="2022-08-10T09:21:00Z"/>
                <w:rFonts w:ascii="Arial" w:hAnsi="Arial"/>
                <w:noProof/>
                <w:sz w:val="18"/>
                <w:lang w:eastAsia="en-GB"/>
              </w:rPr>
            </w:pPr>
            <w:ins w:id="2867" w:author="Ming Li L" w:date="2022-08-10T09:21:00Z">
              <w:r w:rsidRPr="0024556C">
                <w:rPr>
                  <w:rFonts w:ascii="Arial" w:hAnsi="Arial"/>
                  <w:noProof/>
                  <w:sz w:val="18"/>
                  <w:lang w:eastAsia="en-GB"/>
                </w:rPr>
                <w:t>s</w:t>
              </w:r>
            </w:ins>
          </w:p>
        </w:tc>
        <w:tc>
          <w:tcPr>
            <w:tcW w:w="1106" w:type="pct"/>
            <w:shd w:val="clear" w:color="auto" w:fill="auto"/>
          </w:tcPr>
          <w:p w14:paraId="03CDBF70" w14:textId="77777777" w:rsidR="001F3FF5" w:rsidRPr="0024556C" w:rsidRDefault="001F3FF5" w:rsidP="00D664AA">
            <w:pPr>
              <w:keepNext/>
              <w:keepLines/>
              <w:overflowPunct w:val="0"/>
              <w:autoSpaceDE w:val="0"/>
              <w:autoSpaceDN w:val="0"/>
              <w:adjustRightInd w:val="0"/>
              <w:spacing w:after="0"/>
              <w:jc w:val="center"/>
              <w:textAlignment w:val="baseline"/>
              <w:rPr>
                <w:ins w:id="2868" w:author="Ming Li L" w:date="2022-08-10T09:21:00Z"/>
                <w:rFonts w:ascii="Arial" w:hAnsi="Arial"/>
                <w:noProof/>
                <w:sz w:val="18"/>
                <w:lang w:eastAsia="en-GB"/>
              </w:rPr>
            </w:pPr>
            <w:ins w:id="2869" w:author="Ming Li L" w:date="2022-08-10T09:21:00Z">
              <w:r w:rsidRPr="0024556C">
                <w:rPr>
                  <w:rFonts w:ascii="Arial" w:hAnsi="Arial"/>
                  <w:noProof/>
                  <w:sz w:val="18"/>
                  <w:lang w:eastAsia="en-GB"/>
                </w:rPr>
                <w:t>8.37</w:t>
              </w:r>
            </w:ins>
          </w:p>
        </w:tc>
        <w:tc>
          <w:tcPr>
            <w:tcW w:w="1131" w:type="pct"/>
          </w:tcPr>
          <w:p w14:paraId="0735EB9B" w14:textId="77777777" w:rsidR="001F3FF5" w:rsidRPr="0024556C" w:rsidRDefault="001F3FF5" w:rsidP="00D664AA">
            <w:pPr>
              <w:keepNext/>
              <w:keepLines/>
              <w:overflowPunct w:val="0"/>
              <w:autoSpaceDE w:val="0"/>
              <w:autoSpaceDN w:val="0"/>
              <w:adjustRightInd w:val="0"/>
              <w:spacing w:after="0"/>
              <w:jc w:val="center"/>
              <w:textAlignment w:val="baseline"/>
              <w:rPr>
                <w:ins w:id="2870" w:author="Ming Li L" w:date="2022-08-10T09:21:00Z"/>
                <w:rFonts w:ascii="Arial" w:hAnsi="Arial"/>
                <w:noProof/>
                <w:sz w:val="18"/>
                <w:lang w:eastAsia="en-GB"/>
              </w:rPr>
            </w:pPr>
          </w:p>
        </w:tc>
      </w:tr>
      <w:tr w:rsidR="001F3FF5" w:rsidRPr="0024556C" w14:paraId="5DAE8CFC" w14:textId="77777777" w:rsidTr="00D664AA">
        <w:trPr>
          <w:trHeight w:val="187"/>
          <w:jc w:val="center"/>
          <w:ins w:id="2871" w:author="Ming Li L" w:date="2022-08-10T09:21:00Z"/>
        </w:trPr>
        <w:tc>
          <w:tcPr>
            <w:tcW w:w="2144" w:type="pct"/>
            <w:gridSpan w:val="3"/>
            <w:shd w:val="clear" w:color="auto" w:fill="auto"/>
          </w:tcPr>
          <w:p w14:paraId="18E170B4" w14:textId="77777777" w:rsidR="001F3FF5" w:rsidRPr="0024556C" w:rsidRDefault="001F3FF5" w:rsidP="00D664AA">
            <w:pPr>
              <w:keepNext/>
              <w:keepLines/>
              <w:overflowPunct w:val="0"/>
              <w:autoSpaceDE w:val="0"/>
              <w:autoSpaceDN w:val="0"/>
              <w:adjustRightInd w:val="0"/>
              <w:spacing w:after="0"/>
              <w:textAlignment w:val="baseline"/>
              <w:rPr>
                <w:ins w:id="2872" w:author="Ming Li L" w:date="2022-08-10T09:21:00Z"/>
                <w:rFonts w:ascii="Arial" w:hAnsi="Arial"/>
                <w:noProof/>
                <w:sz w:val="18"/>
                <w:lang w:eastAsia="en-GB"/>
              </w:rPr>
            </w:pPr>
            <w:ins w:id="2873" w:author="Ming Li L" w:date="2022-08-10T09:21:00Z">
              <w:r w:rsidRPr="0024556C">
                <w:rPr>
                  <w:rFonts w:ascii="Arial" w:hAnsi="Arial"/>
                  <w:noProof/>
                  <w:sz w:val="18"/>
                  <w:lang w:eastAsia="en-GB"/>
                </w:rPr>
                <w:t>T3</w:t>
              </w:r>
            </w:ins>
          </w:p>
        </w:tc>
        <w:tc>
          <w:tcPr>
            <w:tcW w:w="619" w:type="pct"/>
            <w:shd w:val="clear" w:color="auto" w:fill="auto"/>
          </w:tcPr>
          <w:p w14:paraId="1BAD6915" w14:textId="77777777" w:rsidR="001F3FF5" w:rsidRPr="0024556C" w:rsidRDefault="001F3FF5" w:rsidP="00D664AA">
            <w:pPr>
              <w:keepNext/>
              <w:keepLines/>
              <w:overflowPunct w:val="0"/>
              <w:autoSpaceDE w:val="0"/>
              <w:autoSpaceDN w:val="0"/>
              <w:adjustRightInd w:val="0"/>
              <w:spacing w:after="0"/>
              <w:jc w:val="center"/>
              <w:textAlignment w:val="baseline"/>
              <w:rPr>
                <w:ins w:id="2874" w:author="Ming Li L" w:date="2022-08-10T09:21:00Z"/>
                <w:rFonts w:ascii="Arial" w:hAnsi="Arial"/>
                <w:noProof/>
                <w:sz w:val="18"/>
                <w:lang w:eastAsia="en-GB"/>
              </w:rPr>
            </w:pPr>
            <w:ins w:id="2875" w:author="Ming Li L" w:date="2022-08-10T09:21:00Z">
              <w:r w:rsidRPr="0024556C">
                <w:rPr>
                  <w:rFonts w:ascii="Arial" w:hAnsi="Arial"/>
                  <w:noProof/>
                  <w:sz w:val="18"/>
                  <w:lang w:eastAsia="en-GB"/>
                </w:rPr>
                <w:t>s</w:t>
              </w:r>
            </w:ins>
          </w:p>
        </w:tc>
        <w:tc>
          <w:tcPr>
            <w:tcW w:w="1106" w:type="pct"/>
            <w:shd w:val="clear" w:color="auto" w:fill="auto"/>
          </w:tcPr>
          <w:p w14:paraId="66A50D3D" w14:textId="77777777" w:rsidR="001F3FF5" w:rsidRPr="0024556C" w:rsidRDefault="001F3FF5" w:rsidP="00D664AA">
            <w:pPr>
              <w:keepNext/>
              <w:keepLines/>
              <w:overflowPunct w:val="0"/>
              <w:autoSpaceDE w:val="0"/>
              <w:autoSpaceDN w:val="0"/>
              <w:adjustRightInd w:val="0"/>
              <w:spacing w:after="0"/>
              <w:jc w:val="center"/>
              <w:textAlignment w:val="baseline"/>
              <w:rPr>
                <w:ins w:id="2876" w:author="Ming Li L" w:date="2022-08-10T09:21:00Z"/>
                <w:rFonts w:ascii="Arial" w:hAnsi="Arial"/>
                <w:noProof/>
                <w:sz w:val="18"/>
                <w:lang w:eastAsia="en-GB"/>
              </w:rPr>
            </w:pPr>
            <w:ins w:id="2877" w:author="Ming Li L" w:date="2022-08-10T09:21:00Z">
              <w:r w:rsidRPr="0024556C">
                <w:rPr>
                  <w:rFonts w:ascii="Arial" w:hAnsi="Arial"/>
                  <w:noProof/>
                  <w:sz w:val="18"/>
                  <w:lang w:eastAsia="en-GB"/>
                </w:rPr>
                <w:t>6.44</w:t>
              </w:r>
            </w:ins>
          </w:p>
        </w:tc>
        <w:tc>
          <w:tcPr>
            <w:tcW w:w="1131" w:type="pct"/>
          </w:tcPr>
          <w:p w14:paraId="64F9C95B" w14:textId="77777777" w:rsidR="001F3FF5" w:rsidRPr="0024556C" w:rsidRDefault="001F3FF5" w:rsidP="00D664AA">
            <w:pPr>
              <w:keepNext/>
              <w:keepLines/>
              <w:overflowPunct w:val="0"/>
              <w:autoSpaceDE w:val="0"/>
              <w:autoSpaceDN w:val="0"/>
              <w:adjustRightInd w:val="0"/>
              <w:spacing w:after="0"/>
              <w:jc w:val="center"/>
              <w:textAlignment w:val="baseline"/>
              <w:rPr>
                <w:ins w:id="2878" w:author="Ming Li L" w:date="2022-08-10T09:21:00Z"/>
                <w:rFonts w:ascii="Arial" w:hAnsi="Arial"/>
                <w:noProof/>
                <w:sz w:val="18"/>
                <w:lang w:eastAsia="en-GB"/>
              </w:rPr>
            </w:pPr>
          </w:p>
        </w:tc>
      </w:tr>
      <w:tr w:rsidR="001F3FF5" w:rsidRPr="0024556C" w14:paraId="4AC1CD16" w14:textId="77777777" w:rsidTr="00D664AA">
        <w:trPr>
          <w:trHeight w:val="187"/>
          <w:jc w:val="center"/>
          <w:ins w:id="2879" w:author="Ming Li L" w:date="2022-08-10T09:21:00Z"/>
        </w:trPr>
        <w:tc>
          <w:tcPr>
            <w:tcW w:w="2144" w:type="pct"/>
            <w:gridSpan w:val="3"/>
            <w:shd w:val="clear" w:color="auto" w:fill="auto"/>
          </w:tcPr>
          <w:p w14:paraId="0C639317" w14:textId="77777777" w:rsidR="001F3FF5" w:rsidRPr="0024556C" w:rsidRDefault="001F3FF5" w:rsidP="00D664AA">
            <w:pPr>
              <w:keepNext/>
              <w:keepLines/>
              <w:overflowPunct w:val="0"/>
              <w:autoSpaceDE w:val="0"/>
              <w:autoSpaceDN w:val="0"/>
              <w:adjustRightInd w:val="0"/>
              <w:spacing w:after="0"/>
              <w:textAlignment w:val="baseline"/>
              <w:rPr>
                <w:ins w:id="2880" w:author="Ming Li L" w:date="2022-08-10T09:21:00Z"/>
                <w:rFonts w:ascii="Arial" w:hAnsi="Arial"/>
                <w:noProof/>
                <w:sz w:val="18"/>
                <w:lang w:eastAsia="en-GB"/>
              </w:rPr>
            </w:pPr>
            <w:ins w:id="2881" w:author="Ming Li L" w:date="2022-08-10T09:21:00Z">
              <w:r w:rsidRPr="0024556C">
                <w:rPr>
                  <w:rFonts w:ascii="Arial" w:hAnsi="Arial"/>
                  <w:noProof/>
                  <w:sz w:val="18"/>
                  <w:lang w:eastAsia="en-GB"/>
                </w:rPr>
                <w:t>T4</w:t>
              </w:r>
            </w:ins>
          </w:p>
        </w:tc>
        <w:tc>
          <w:tcPr>
            <w:tcW w:w="619" w:type="pct"/>
            <w:shd w:val="clear" w:color="auto" w:fill="auto"/>
          </w:tcPr>
          <w:p w14:paraId="630E9047" w14:textId="77777777" w:rsidR="001F3FF5" w:rsidRPr="0024556C" w:rsidRDefault="001F3FF5" w:rsidP="00D664AA">
            <w:pPr>
              <w:keepNext/>
              <w:keepLines/>
              <w:overflowPunct w:val="0"/>
              <w:autoSpaceDE w:val="0"/>
              <w:autoSpaceDN w:val="0"/>
              <w:adjustRightInd w:val="0"/>
              <w:spacing w:after="0"/>
              <w:jc w:val="center"/>
              <w:textAlignment w:val="baseline"/>
              <w:rPr>
                <w:ins w:id="2882" w:author="Ming Li L" w:date="2022-08-10T09:21:00Z"/>
                <w:rFonts w:ascii="Arial" w:hAnsi="Arial"/>
                <w:noProof/>
                <w:sz w:val="18"/>
                <w:lang w:eastAsia="en-GB"/>
              </w:rPr>
            </w:pPr>
            <w:ins w:id="2883" w:author="Ming Li L" w:date="2022-08-10T09:21:00Z">
              <w:r w:rsidRPr="0024556C">
                <w:rPr>
                  <w:rFonts w:ascii="Arial" w:hAnsi="Arial"/>
                  <w:noProof/>
                  <w:sz w:val="18"/>
                  <w:lang w:eastAsia="en-GB"/>
                </w:rPr>
                <w:t>s</w:t>
              </w:r>
            </w:ins>
          </w:p>
        </w:tc>
        <w:tc>
          <w:tcPr>
            <w:tcW w:w="1106" w:type="pct"/>
            <w:shd w:val="clear" w:color="auto" w:fill="auto"/>
          </w:tcPr>
          <w:p w14:paraId="40C1D31A" w14:textId="77777777" w:rsidR="001F3FF5" w:rsidRPr="0024556C" w:rsidRDefault="001F3FF5" w:rsidP="00D664AA">
            <w:pPr>
              <w:keepNext/>
              <w:keepLines/>
              <w:overflowPunct w:val="0"/>
              <w:autoSpaceDE w:val="0"/>
              <w:autoSpaceDN w:val="0"/>
              <w:adjustRightInd w:val="0"/>
              <w:spacing w:after="0"/>
              <w:jc w:val="center"/>
              <w:textAlignment w:val="baseline"/>
              <w:rPr>
                <w:ins w:id="2884" w:author="Ming Li L" w:date="2022-08-10T09:21:00Z"/>
                <w:rFonts w:ascii="Arial" w:hAnsi="Arial"/>
                <w:noProof/>
                <w:sz w:val="18"/>
                <w:lang w:eastAsia="en-GB"/>
              </w:rPr>
            </w:pPr>
            <w:ins w:id="2885" w:author="Ming Li L" w:date="2022-08-10T09:21:00Z">
              <w:r w:rsidRPr="0024556C">
                <w:rPr>
                  <w:rFonts w:ascii="Arial" w:hAnsi="Arial"/>
                  <w:noProof/>
                  <w:sz w:val="18"/>
                  <w:lang w:eastAsia="en-GB"/>
                </w:rPr>
                <w:t>0</w:t>
              </w:r>
            </w:ins>
          </w:p>
        </w:tc>
        <w:tc>
          <w:tcPr>
            <w:tcW w:w="1131" w:type="pct"/>
          </w:tcPr>
          <w:p w14:paraId="66CC6815" w14:textId="77777777" w:rsidR="001F3FF5" w:rsidRPr="0024556C" w:rsidRDefault="001F3FF5" w:rsidP="00D664AA">
            <w:pPr>
              <w:keepNext/>
              <w:keepLines/>
              <w:overflowPunct w:val="0"/>
              <w:autoSpaceDE w:val="0"/>
              <w:autoSpaceDN w:val="0"/>
              <w:adjustRightInd w:val="0"/>
              <w:spacing w:after="0"/>
              <w:jc w:val="center"/>
              <w:textAlignment w:val="baseline"/>
              <w:rPr>
                <w:ins w:id="2886" w:author="Ming Li L" w:date="2022-08-10T09:21:00Z"/>
                <w:rFonts w:ascii="Arial" w:hAnsi="Arial"/>
                <w:noProof/>
                <w:sz w:val="18"/>
                <w:lang w:eastAsia="en-GB"/>
              </w:rPr>
            </w:pPr>
          </w:p>
        </w:tc>
      </w:tr>
      <w:tr w:rsidR="001F3FF5" w:rsidRPr="0024556C" w14:paraId="22C35915" w14:textId="77777777" w:rsidTr="00D664AA">
        <w:trPr>
          <w:trHeight w:val="187"/>
          <w:jc w:val="center"/>
          <w:ins w:id="2887" w:author="Ming Li L" w:date="2022-08-10T09:21:00Z"/>
        </w:trPr>
        <w:tc>
          <w:tcPr>
            <w:tcW w:w="2144" w:type="pct"/>
            <w:gridSpan w:val="3"/>
            <w:shd w:val="clear" w:color="auto" w:fill="auto"/>
          </w:tcPr>
          <w:p w14:paraId="07E5AE92" w14:textId="77777777" w:rsidR="001F3FF5" w:rsidRPr="0024556C" w:rsidRDefault="001F3FF5" w:rsidP="00D664AA">
            <w:pPr>
              <w:keepNext/>
              <w:keepLines/>
              <w:overflowPunct w:val="0"/>
              <w:autoSpaceDE w:val="0"/>
              <w:autoSpaceDN w:val="0"/>
              <w:adjustRightInd w:val="0"/>
              <w:spacing w:after="0"/>
              <w:textAlignment w:val="baseline"/>
              <w:rPr>
                <w:ins w:id="2888" w:author="Ming Li L" w:date="2022-08-10T09:21:00Z"/>
                <w:rFonts w:ascii="Arial" w:hAnsi="Arial"/>
                <w:noProof/>
                <w:sz w:val="18"/>
                <w:lang w:eastAsia="en-GB"/>
              </w:rPr>
            </w:pPr>
            <w:ins w:id="2889" w:author="Ming Li L" w:date="2022-08-10T09:21:00Z">
              <w:r w:rsidRPr="0024556C">
                <w:rPr>
                  <w:rFonts w:ascii="Arial" w:hAnsi="Arial"/>
                  <w:noProof/>
                  <w:sz w:val="18"/>
                  <w:lang w:eastAsia="en-GB"/>
                </w:rPr>
                <w:t>T5</w:t>
              </w:r>
            </w:ins>
          </w:p>
        </w:tc>
        <w:tc>
          <w:tcPr>
            <w:tcW w:w="619" w:type="pct"/>
            <w:shd w:val="clear" w:color="auto" w:fill="auto"/>
          </w:tcPr>
          <w:p w14:paraId="1166C7E5" w14:textId="77777777" w:rsidR="001F3FF5" w:rsidRPr="0024556C" w:rsidRDefault="001F3FF5" w:rsidP="00D664AA">
            <w:pPr>
              <w:keepNext/>
              <w:keepLines/>
              <w:overflowPunct w:val="0"/>
              <w:autoSpaceDE w:val="0"/>
              <w:autoSpaceDN w:val="0"/>
              <w:adjustRightInd w:val="0"/>
              <w:spacing w:after="0"/>
              <w:jc w:val="center"/>
              <w:textAlignment w:val="baseline"/>
              <w:rPr>
                <w:ins w:id="2890" w:author="Ming Li L" w:date="2022-08-10T09:21:00Z"/>
                <w:rFonts w:ascii="Arial" w:hAnsi="Arial"/>
                <w:noProof/>
                <w:sz w:val="18"/>
                <w:lang w:eastAsia="en-GB"/>
              </w:rPr>
            </w:pPr>
            <w:ins w:id="2891" w:author="Ming Li L" w:date="2022-08-10T09:21:00Z">
              <w:r w:rsidRPr="0024556C">
                <w:rPr>
                  <w:rFonts w:ascii="Arial" w:hAnsi="Arial"/>
                  <w:noProof/>
                  <w:sz w:val="18"/>
                  <w:lang w:eastAsia="en-GB"/>
                </w:rPr>
                <w:t>s</w:t>
              </w:r>
            </w:ins>
          </w:p>
        </w:tc>
        <w:tc>
          <w:tcPr>
            <w:tcW w:w="1106" w:type="pct"/>
            <w:shd w:val="clear" w:color="auto" w:fill="auto"/>
          </w:tcPr>
          <w:p w14:paraId="2F0F6027" w14:textId="77777777" w:rsidR="001F3FF5" w:rsidRPr="0024556C" w:rsidRDefault="001F3FF5" w:rsidP="00D664AA">
            <w:pPr>
              <w:keepNext/>
              <w:keepLines/>
              <w:overflowPunct w:val="0"/>
              <w:autoSpaceDE w:val="0"/>
              <w:autoSpaceDN w:val="0"/>
              <w:adjustRightInd w:val="0"/>
              <w:spacing w:after="0"/>
              <w:jc w:val="center"/>
              <w:textAlignment w:val="baseline"/>
              <w:rPr>
                <w:ins w:id="2892" w:author="Ming Li L" w:date="2022-08-10T09:21:00Z"/>
                <w:rFonts w:ascii="Arial" w:hAnsi="Arial"/>
                <w:noProof/>
                <w:sz w:val="18"/>
                <w:lang w:eastAsia="en-GB"/>
              </w:rPr>
            </w:pPr>
            <w:ins w:id="2893" w:author="Ming Li L" w:date="2022-08-10T09:21:00Z">
              <w:r w:rsidRPr="0024556C">
                <w:rPr>
                  <w:rFonts w:ascii="Arial" w:hAnsi="Arial"/>
                  <w:noProof/>
                  <w:sz w:val="18"/>
                  <w:lang w:eastAsia="en-GB"/>
                </w:rPr>
                <w:t>1.97</w:t>
              </w:r>
            </w:ins>
          </w:p>
        </w:tc>
        <w:tc>
          <w:tcPr>
            <w:tcW w:w="1131" w:type="pct"/>
          </w:tcPr>
          <w:p w14:paraId="7BE88857" w14:textId="77777777" w:rsidR="001F3FF5" w:rsidRPr="0024556C" w:rsidRDefault="001F3FF5" w:rsidP="00D664AA">
            <w:pPr>
              <w:keepNext/>
              <w:keepLines/>
              <w:overflowPunct w:val="0"/>
              <w:autoSpaceDE w:val="0"/>
              <w:autoSpaceDN w:val="0"/>
              <w:adjustRightInd w:val="0"/>
              <w:spacing w:after="0"/>
              <w:jc w:val="center"/>
              <w:textAlignment w:val="baseline"/>
              <w:rPr>
                <w:ins w:id="2894" w:author="Ming Li L" w:date="2022-08-10T09:21:00Z"/>
                <w:rFonts w:ascii="Arial" w:hAnsi="Arial"/>
                <w:noProof/>
                <w:sz w:val="18"/>
                <w:lang w:eastAsia="en-GB"/>
              </w:rPr>
            </w:pPr>
          </w:p>
        </w:tc>
      </w:tr>
      <w:tr w:rsidR="001F3FF5" w:rsidRPr="0024556C" w14:paraId="3060EDE3" w14:textId="77777777" w:rsidTr="00D664AA">
        <w:trPr>
          <w:trHeight w:val="187"/>
          <w:jc w:val="center"/>
          <w:ins w:id="2895" w:author="Ming Li L" w:date="2022-08-10T09:21:00Z"/>
        </w:trPr>
        <w:tc>
          <w:tcPr>
            <w:tcW w:w="2144" w:type="pct"/>
            <w:gridSpan w:val="3"/>
            <w:shd w:val="clear" w:color="auto" w:fill="auto"/>
          </w:tcPr>
          <w:p w14:paraId="3B3D4EA0" w14:textId="77777777" w:rsidR="001F3FF5" w:rsidRPr="0024556C" w:rsidRDefault="001F3FF5" w:rsidP="00D664AA">
            <w:pPr>
              <w:keepNext/>
              <w:keepLines/>
              <w:overflowPunct w:val="0"/>
              <w:autoSpaceDE w:val="0"/>
              <w:autoSpaceDN w:val="0"/>
              <w:adjustRightInd w:val="0"/>
              <w:spacing w:after="0"/>
              <w:textAlignment w:val="baseline"/>
              <w:rPr>
                <w:ins w:id="2896" w:author="Ming Li L" w:date="2022-08-10T09:21:00Z"/>
                <w:rFonts w:ascii="Arial" w:hAnsi="Arial"/>
                <w:noProof/>
                <w:sz w:val="18"/>
                <w:lang w:eastAsia="en-GB"/>
              </w:rPr>
            </w:pPr>
            <w:ins w:id="2897" w:author="Ming Li L" w:date="2022-08-10T09:21:00Z">
              <w:r w:rsidRPr="0024556C">
                <w:rPr>
                  <w:rFonts w:ascii="Arial" w:hAnsi="Arial"/>
                  <w:noProof/>
                  <w:sz w:val="18"/>
                  <w:lang w:eastAsia="en-GB"/>
                </w:rPr>
                <w:t>D1</w:t>
              </w:r>
            </w:ins>
          </w:p>
        </w:tc>
        <w:tc>
          <w:tcPr>
            <w:tcW w:w="619" w:type="pct"/>
            <w:shd w:val="clear" w:color="auto" w:fill="auto"/>
          </w:tcPr>
          <w:p w14:paraId="39FE1B5B" w14:textId="77777777" w:rsidR="001F3FF5" w:rsidRPr="0024556C" w:rsidRDefault="001F3FF5" w:rsidP="00D664AA">
            <w:pPr>
              <w:keepNext/>
              <w:keepLines/>
              <w:overflowPunct w:val="0"/>
              <w:autoSpaceDE w:val="0"/>
              <w:autoSpaceDN w:val="0"/>
              <w:adjustRightInd w:val="0"/>
              <w:spacing w:after="0"/>
              <w:jc w:val="center"/>
              <w:textAlignment w:val="baseline"/>
              <w:rPr>
                <w:ins w:id="2898" w:author="Ming Li L" w:date="2022-08-10T09:21:00Z"/>
                <w:rFonts w:ascii="Arial" w:hAnsi="Arial"/>
                <w:noProof/>
                <w:sz w:val="18"/>
                <w:lang w:eastAsia="en-GB"/>
              </w:rPr>
            </w:pPr>
            <w:ins w:id="2899" w:author="Ming Li L" w:date="2022-08-10T09:21:00Z">
              <w:r w:rsidRPr="0024556C">
                <w:rPr>
                  <w:rFonts w:ascii="Arial" w:hAnsi="Arial"/>
                  <w:noProof/>
                  <w:sz w:val="18"/>
                  <w:lang w:eastAsia="en-GB"/>
                </w:rPr>
                <w:t>s</w:t>
              </w:r>
            </w:ins>
          </w:p>
        </w:tc>
        <w:tc>
          <w:tcPr>
            <w:tcW w:w="1106" w:type="pct"/>
            <w:shd w:val="clear" w:color="auto" w:fill="auto"/>
          </w:tcPr>
          <w:p w14:paraId="646C339E" w14:textId="77777777" w:rsidR="001F3FF5" w:rsidRPr="0024556C" w:rsidRDefault="001F3FF5" w:rsidP="00D664AA">
            <w:pPr>
              <w:keepNext/>
              <w:keepLines/>
              <w:overflowPunct w:val="0"/>
              <w:autoSpaceDE w:val="0"/>
              <w:autoSpaceDN w:val="0"/>
              <w:adjustRightInd w:val="0"/>
              <w:spacing w:after="0"/>
              <w:jc w:val="center"/>
              <w:textAlignment w:val="baseline"/>
              <w:rPr>
                <w:ins w:id="2900" w:author="Ming Li L" w:date="2022-08-10T09:21:00Z"/>
                <w:rFonts w:ascii="Arial" w:hAnsi="Arial"/>
                <w:noProof/>
                <w:sz w:val="18"/>
                <w:lang w:eastAsia="en-GB"/>
              </w:rPr>
            </w:pPr>
            <w:ins w:id="2901" w:author="Ming Li L" w:date="2022-08-10T09:21:00Z">
              <w:r w:rsidRPr="0024556C">
                <w:rPr>
                  <w:rFonts w:ascii="Arial" w:hAnsi="Arial"/>
                  <w:noProof/>
                  <w:sz w:val="18"/>
                  <w:lang w:eastAsia="en-GB"/>
                </w:rPr>
                <w:t>1.93</w:t>
              </w:r>
            </w:ins>
          </w:p>
        </w:tc>
        <w:tc>
          <w:tcPr>
            <w:tcW w:w="1131" w:type="pct"/>
          </w:tcPr>
          <w:p w14:paraId="26053221" w14:textId="77777777" w:rsidR="001F3FF5" w:rsidRPr="0024556C" w:rsidRDefault="001F3FF5" w:rsidP="00D664AA">
            <w:pPr>
              <w:keepNext/>
              <w:keepLines/>
              <w:overflowPunct w:val="0"/>
              <w:autoSpaceDE w:val="0"/>
              <w:autoSpaceDN w:val="0"/>
              <w:adjustRightInd w:val="0"/>
              <w:spacing w:after="0"/>
              <w:jc w:val="center"/>
              <w:textAlignment w:val="baseline"/>
              <w:rPr>
                <w:ins w:id="2902" w:author="Ming Li L" w:date="2022-08-10T09:21:00Z"/>
                <w:rFonts w:ascii="Arial" w:hAnsi="Arial"/>
                <w:noProof/>
                <w:sz w:val="18"/>
                <w:lang w:eastAsia="en-GB"/>
              </w:rPr>
            </w:pPr>
          </w:p>
        </w:tc>
      </w:tr>
      <w:tr w:rsidR="001F3FF5" w:rsidRPr="0024556C" w14:paraId="4B773BEB" w14:textId="77777777" w:rsidTr="00D664AA">
        <w:trPr>
          <w:trHeight w:val="217"/>
          <w:jc w:val="center"/>
          <w:ins w:id="2903" w:author="Ming Li L" w:date="2022-08-10T09:21:00Z"/>
        </w:trPr>
        <w:tc>
          <w:tcPr>
            <w:tcW w:w="5000" w:type="pct"/>
            <w:gridSpan w:val="6"/>
          </w:tcPr>
          <w:p w14:paraId="1192E566" w14:textId="77777777" w:rsidR="001F3FF5" w:rsidRPr="0024556C" w:rsidRDefault="001F3FF5" w:rsidP="00D664AA">
            <w:pPr>
              <w:keepLines/>
              <w:overflowPunct w:val="0"/>
              <w:autoSpaceDE w:val="0"/>
              <w:autoSpaceDN w:val="0"/>
              <w:adjustRightInd w:val="0"/>
              <w:spacing w:after="0"/>
              <w:ind w:left="851" w:hanging="851"/>
              <w:textAlignment w:val="baseline"/>
              <w:rPr>
                <w:ins w:id="2904" w:author="Ming Li L" w:date="2022-08-10T09:21:00Z"/>
                <w:rFonts w:ascii="Arial" w:hAnsi="Arial"/>
                <w:sz w:val="18"/>
                <w:lang w:eastAsia="en-GB"/>
              </w:rPr>
            </w:pPr>
            <w:ins w:id="2905" w:author="Ming Li L" w:date="2022-08-10T09:21:00Z">
              <w:r w:rsidRPr="0024556C">
                <w:rPr>
                  <w:rFonts w:ascii="Arial" w:hAnsi="Arial"/>
                  <w:sz w:val="18"/>
                  <w:lang w:eastAsia="en-GB"/>
                </w:rPr>
                <w:t>Note 1:</w:t>
              </w:r>
              <w:r w:rsidRPr="0024556C">
                <w:rPr>
                  <w:rFonts w:ascii="Arial" w:hAnsi="Arial"/>
                  <w:sz w:val="18"/>
                  <w:lang w:eastAsia="en-GB"/>
                </w:rPr>
                <w:tab/>
                <w:t>UE-specific PDCCH is not transmitted after T1 starts.</w:t>
              </w:r>
            </w:ins>
          </w:p>
        </w:tc>
      </w:tr>
    </w:tbl>
    <w:p w14:paraId="38427340" w14:textId="77777777" w:rsidR="001F3FF5" w:rsidRPr="0024556C" w:rsidRDefault="001F3FF5" w:rsidP="001F3FF5">
      <w:pPr>
        <w:overflowPunct w:val="0"/>
        <w:autoSpaceDE w:val="0"/>
        <w:autoSpaceDN w:val="0"/>
        <w:adjustRightInd w:val="0"/>
        <w:spacing w:after="120"/>
        <w:textAlignment w:val="baseline"/>
        <w:rPr>
          <w:ins w:id="2906" w:author="Ming Li L" w:date="2022-08-10T09:21:00Z"/>
          <w:rFonts w:eastAsia="MS Mincho"/>
          <w:lang w:eastAsia="en-GB"/>
        </w:rPr>
      </w:pPr>
    </w:p>
    <w:p w14:paraId="684C1FA9" w14:textId="77777777" w:rsidR="001F3FF5" w:rsidRPr="0024556C" w:rsidRDefault="001F3FF5" w:rsidP="001F3FF5">
      <w:pPr>
        <w:keepNext/>
        <w:keepLines/>
        <w:overflowPunct w:val="0"/>
        <w:autoSpaceDE w:val="0"/>
        <w:autoSpaceDN w:val="0"/>
        <w:adjustRightInd w:val="0"/>
        <w:spacing w:before="60"/>
        <w:jc w:val="center"/>
        <w:textAlignment w:val="baseline"/>
        <w:rPr>
          <w:ins w:id="2907" w:author="Ming Li L" w:date="2022-08-10T09:21:00Z"/>
          <w:rFonts w:ascii="Arial" w:hAnsi="Arial"/>
          <w:b/>
          <w:lang w:eastAsia="en-GB"/>
        </w:rPr>
      </w:pPr>
      <w:ins w:id="2908" w:author="Ming Li L" w:date="2022-08-10T09:21:00Z">
        <w:r w:rsidRPr="0024556C">
          <w:rPr>
            <w:rFonts w:ascii="Arial" w:hAnsi="Arial"/>
            <w:b/>
            <w:lang w:eastAsia="en-GB"/>
          </w:rPr>
          <w:lastRenderedPageBreak/>
          <w:t xml:space="preserve">Table </w:t>
        </w:r>
        <w:r>
          <w:rPr>
            <w:rFonts w:ascii="Arial" w:hAnsi="Arial"/>
            <w:b/>
            <w:lang w:eastAsia="en-GB"/>
          </w:rPr>
          <w:t>A.X.X.X</w:t>
        </w:r>
        <w:r w:rsidRPr="0024556C">
          <w:rPr>
            <w:rFonts w:ascii="Arial" w:hAnsi="Arial"/>
            <w:b/>
            <w:lang w:eastAsia="en-GB"/>
          </w:rPr>
          <w:t>.4.1-3: Cell specific test parameters for FR1 PCell for CSI-RS-based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1F3FF5" w:rsidRPr="0024556C" w14:paraId="36AD182F" w14:textId="77777777" w:rsidTr="00D664AA">
        <w:trPr>
          <w:cantSplit/>
          <w:trHeight w:val="187"/>
          <w:jc w:val="center"/>
          <w:ins w:id="2909" w:author="Ming Li L" w:date="2022-08-10T09:21: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B678630" w14:textId="77777777" w:rsidR="001F3FF5" w:rsidRPr="0024556C" w:rsidRDefault="001F3FF5" w:rsidP="00D664AA">
            <w:pPr>
              <w:keepNext/>
              <w:keepLines/>
              <w:overflowPunct w:val="0"/>
              <w:autoSpaceDE w:val="0"/>
              <w:autoSpaceDN w:val="0"/>
              <w:adjustRightInd w:val="0"/>
              <w:spacing w:after="0"/>
              <w:jc w:val="center"/>
              <w:textAlignment w:val="baseline"/>
              <w:rPr>
                <w:ins w:id="2910" w:author="Ming Li L" w:date="2022-08-10T09:21:00Z"/>
                <w:rFonts w:ascii="Arial" w:hAnsi="Arial"/>
                <w:b/>
                <w:sz w:val="18"/>
                <w:lang w:eastAsia="en-GB"/>
              </w:rPr>
            </w:pPr>
            <w:ins w:id="2911" w:author="Ming Li L" w:date="2022-08-10T09:21:00Z">
              <w:r w:rsidRPr="0024556C">
                <w:rPr>
                  <w:rFonts w:ascii="Arial" w:hAnsi="Arial"/>
                  <w:b/>
                  <w:sz w:val="18"/>
                  <w:lang w:eastAsia="en-GB"/>
                </w:rPr>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5D93B993" w14:textId="77777777" w:rsidR="001F3FF5" w:rsidRPr="0024556C" w:rsidRDefault="001F3FF5" w:rsidP="00D664AA">
            <w:pPr>
              <w:keepNext/>
              <w:keepLines/>
              <w:overflowPunct w:val="0"/>
              <w:autoSpaceDE w:val="0"/>
              <w:autoSpaceDN w:val="0"/>
              <w:adjustRightInd w:val="0"/>
              <w:spacing w:after="0"/>
              <w:jc w:val="center"/>
              <w:textAlignment w:val="baseline"/>
              <w:rPr>
                <w:ins w:id="2912" w:author="Ming Li L" w:date="2022-08-10T09:21:00Z"/>
                <w:rFonts w:ascii="Arial" w:hAnsi="Arial"/>
                <w:b/>
                <w:sz w:val="18"/>
                <w:lang w:eastAsia="en-GB"/>
              </w:rPr>
            </w:pPr>
            <w:ins w:id="2913" w:author="Ming Li L" w:date="2022-08-10T09:21:00Z">
              <w:r w:rsidRPr="0024556C">
                <w:rPr>
                  <w:rFonts w:ascii="Arial" w:hAnsi="Arial"/>
                  <w:b/>
                  <w:sz w:val="18"/>
                  <w:lang w:eastAsia="en-GB"/>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74329F4" w14:textId="77777777" w:rsidR="001F3FF5" w:rsidRPr="0024556C" w:rsidRDefault="001F3FF5" w:rsidP="00D664AA">
            <w:pPr>
              <w:keepNext/>
              <w:keepLines/>
              <w:overflowPunct w:val="0"/>
              <w:autoSpaceDE w:val="0"/>
              <w:autoSpaceDN w:val="0"/>
              <w:adjustRightInd w:val="0"/>
              <w:spacing w:after="0"/>
              <w:jc w:val="center"/>
              <w:textAlignment w:val="baseline"/>
              <w:rPr>
                <w:ins w:id="2914" w:author="Ming Li L" w:date="2022-08-10T09:21:00Z"/>
                <w:rFonts w:ascii="Arial" w:hAnsi="Arial"/>
                <w:b/>
                <w:sz w:val="18"/>
                <w:lang w:eastAsia="en-GB"/>
              </w:rPr>
            </w:pPr>
            <w:ins w:id="2915" w:author="Ming Li L" w:date="2022-08-10T09:21:00Z">
              <w:r w:rsidRPr="0024556C">
                <w:rPr>
                  <w:rFonts w:ascii="Arial" w:hAnsi="Arial"/>
                  <w:b/>
                  <w:sz w:val="18"/>
                  <w:lang w:eastAsia="en-GB"/>
                </w:rPr>
                <w:t>Test 1</w:t>
              </w:r>
            </w:ins>
          </w:p>
        </w:tc>
      </w:tr>
      <w:tr w:rsidR="001F3FF5" w:rsidRPr="0024556C" w14:paraId="570E11FB" w14:textId="77777777" w:rsidTr="00D664AA">
        <w:trPr>
          <w:cantSplit/>
          <w:trHeight w:val="187"/>
          <w:jc w:val="center"/>
          <w:ins w:id="2916" w:author="Ming Li L" w:date="2022-08-10T09:21: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98592CD" w14:textId="77777777" w:rsidR="001F3FF5" w:rsidRPr="0024556C" w:rsidRDefault="001F3FF5" w:rsidP="00D664AA">
            <w:pPr>
              <w:keepNext/>
              <w:keepLines/>
              <w:overflowPunct w:val="0"/>
              <w:autoSpaceDE w:val="0"/>
              <w:autoSpaceDN w:val="0"/>
              <w:adjustRightInd w:val="0"/>
              <w:spacing w:after="0"/>
              <w:jc w:val="center"/>
              <w:textAlignment w:val="baseline"/>
              <w:rPr>
                <w:ins w:id="2917" w:author="Ming Li L" w:date="2022-08-10T09:21:00Z"/>
                <w:rFonts w:ascii="Arial"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45D8025" w14:textId="77777777" w:rsidR="001F3FF5" w:rsidRPr="0024556C" w:rsidRDefault="001F3FF5" w:rsidP="00D664AA">
            <w:pPr>
              <w:keepNext/>
              <w:keepLines/>
              <w:overflowPunct w:val="0"/>
              <w:autoSpaceDE w:val="0"/>
              <w:autoSpaceDN w:val="0"/>
              <w:adjustRightInd w:val="0"/>
              <w:spacing w:after="0"/>
              <w:jc w:val="center"/>
              <w:textAlignment w:val="baseline"/>
              <w:rPr>
                <w:ins w:id="2918" w:author="Ming Li L" w:date="2022-08-10T09:21:00Z"/>
                <w:rFonts w:ascii="Arial"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209AB5D" w14:textId="77777777" w:rsidR="001F3FF5" w:rsidRPr="0024556C" w:rsidRDefault="001F3FF5" w:rsidP="00D664AA">
            <w:pPr>
              <w:keepNext/>
              <w:keepLines/>
              <w:overflowPunct w:val="0"/>
              <w:autoSpaceDE w:val="0"/>
              <w:autoSpaceDN w:val="0"/>
              <w:adjustRightInd w:val="0"/>
              <w:spacing w:after="0"/>
              <w:jc w:val="center"/>
              <w:textAlignment w:val="baseline"/>
              <w:rPr>
                <w:ins w:id="2919" w:author="Ming Li L" w:date="2022-08-10T09:21:00Z"/>
                <w:rFonts w:ascii="Arial" w:hAnsi="Arial"/>
                <w:b/>
                <w:sz w:val="18"/>
                <w:lang w:eastAsia="en-GB"/>
              </w:rPr>
            </w:pPr>
            <w:ins w:id="2920" w:author="Ming Li L" w:date="2022-08-10T09:21:00Z">
              <w:r w:rsidRPr="0024556C">
                <w:rPr>
                  <w:rFonts w:ascii="Arial" w:hAnsi="Arial"/>
                  <w:b/>
                  <w:sz w:val="18"/>
                  <w:lang w:eastAsia="en-GB"/>
                </w:rPr>
                <w:t>T1</w:t>
              </w:r>
            </w:ins>
          </w:p>
        </w:tc>
        <w:tc>
          <w:tcPr>
            <w:tcW w:w="879" w:type="dxa"/>
            <w:tcBorders>
              <w:top w:val="single" w:sz="4" w:space="0" w:color="auto"/>
              <w:left w:val="single" w:sz="4" w:space="0" w:color="auto"/>
              <w:bottom w:val="single" w:sz="4" w:space="0" w:color="auto"/>
              <w:right w:val="single" w:sz="4" w:space="0" w:color="auto"/>
            </w:tcBorders>
            <w:hideMark/>
          </w:tcPr>
          <w:p w14:paraId="17FFD0CD" w14:textId="77777777" w:rsidR="001F3FF5" w:rsidRPr="0024556C" w:rsidRDefault="001F3FF5" w:rsidP="00D664AA">
            <w:pPr>
              <w:keepNext/>
              <w:keepLines/>
              <w:overflowPunct w:val="0"/>
              <w:autoSpaceDE w:val="0"/>
              <w:autoSpaceDN w:val="0"/>
              <w:adjustRightInd w:val="0"/>
              <w:spacing w:after="0"/>
              <w:jc w:val="center"/>
              <w:textAlignment w:val="baseline"/>
              <w:rPr>
                <w:ins w:id="2921" w:author="Ming Li L" w:date="2022-08-10T09:21:00Z"/>
                <w:rFonts w:ascii="Arial" w:hAnsi="Arial"/>
                <w:b/>
                <w:sz w:val="18"/>
                <w:lang w:eastAsia="en-GB"/>
              </w:rPr>
            </w:pPr>
            <w:ins w:id="2922" w:author="Ming Li L" w:date="2022-08-10T09:21:00Z">
              <w:r w:rsidRPr="0024556C">
                <w:rPr>
                  <w:rFonts w:ascii="Arial" w:hAnsi="Arial"/>
                  <w:b/>
                  <w:sz w:val="18"/>
                  <w:lang w:eastAsia="en-GB"/>
                </w:rPr>
                <w:t>T2</w:t>
              </w:r>
            </w:ins>
          </w:p>
        </w:tc>
        <w:tc>
          <w:tcPr>
            <w:tcW w:w="879" w:type="dxa"/>
            <w:tcBorders>
              <w:top w:val="single" w:sz="4" w:space="0" w:color="auto"/>
              <w:left w:val="single" w:sz="4" w:space="0" w:color="auto"/>
              <w:bottom w:val="single" w:sz="4" w:space="0" w:color="auto"/>
              <w:right w:val="single" w:sz="4" w:space="0" w:color="auto"/>
            </w:tcBorders>
            <w:hideMark/>
          </w:tcPr>
          <w:p w14:paraId="4BF9FCEC" w14:textId="77777777" w:rsidR="001F3FF5" w:rsidRPr="0024556C" w:rsidRDefault="001F3FF5" w:rsidP="00D664AA">
            <w:pPr>
              <w:keepNext/>
              <w:keepLines/>
              <w:overflowPunct w:val="0"/>
              <w:autoSpaceDE w:val="0"/>
              <w:autoSpaceDN w:val="0"/>
              <w:adjustRightInd w:val="0"/>
              <w:spacing w:after="0"/>
              <w:jc w:val="center"/>
              <w:textAlignment w:val="baseline"/>
              <w:rPr>
                <w:ins w:id="2923" w:author="Ming Li L" w:date="2022-08-10T09:21:00Z"/>
                <w:rFonts w:ascii="Arial" w:hAnsi="Arial"/>
                <w:b/>
                <w:sz w:val="18"/>
                <w:lang w:eastAsia="en-GB"/>
              </w:rPr>
            </w:pPr>
            <w:ins w:id="2924" w:author="Ming Li L" w:date="2022-08-10T09:21:00Z">
              <w:r w:rsidRPr="0024556C">
                <w:rPr>
                  <w:rFonts w:ascii="Arial" w:hAnsi="Arial"/>
                  <w:b/>
                  <w:sz w:val="18"/>
                  <w:lang w:eastAsia="en-GB"/>
                </w:rPr>
                <w:t>T3</w:t>
              </w:r>
            </w:ins>
          </w:p>
        </w:tc>
        <w:tc>
          <w:tcPr>
            <w:tcW w:w="879" w:type="dxa"/>
            <w:tcBorders>
              <w:top w:val="single" w:sz="4" w:space="0" w:color="auto"/>
              <w:left w:val="single" w:sz="4" w:space="0" w:color="auto"/>
              <w:bottom w:val="single" w:sz="4" w:space="0" w:color="auto"/>
              <w:right w:val="single" w:sz="4" w:space="0" w:color="auto"/>
            </w:tcBorders>
            <w:hideMark/>
          </w:tcPr>
          <w:p w14:paraId="5068C944" w14:textId="77777777" w:rsidR="001F3FF5" w:rsidRPr="0024556C" w:rsidRDefault="001F3FF5" w:rsidP="00D664AA">
            <w:pPr>
              <w:keepNext/>
              <w:keepLines/>
              <w:overflowPunct w:val="0"/>
              <w:autoSpaceDE w:val="0"/>
              <w:autoSpaceDN w:val="0"/>
              <w:adjustRightInd w:val="0"/>
              <w:spacing w:after="0"/>
              <w:jc w:val="center"/>
              <w:textAlignment w:val="baseline"/>
              <w:rPr>
                <w:ins w:id="2925" w:author="Ming Li L" w:date="2022-08-10T09:21:00Z"/>
                <w:rFonts w:ascii="Arial" w:hAnsi="Arial"/>
                <w:b/>
                <w:sz w:val="18"/>
                <w:lang w:eastAsia="en-GB"/>
              </w:rPr>
            </w:pPr>
            <w:ins w:id="2926" w:author="Ming Li L" w:date="2022-08-10T09:21:00Z">
              <w:r w:rsidRPr="0024556C">
                <w:rPr>
                  <w:rFonts w:ascii="Arial" w:hAnsi="Arial"/>
                  <w:b/>
                  <w:sz w:val="18"/>
                  <w:lang w:eastAsia="en-GB"/>
                </w:rPr>
                <w:t>T4</w:t>
              </w:r>
            </w:ins>
          </w:p>
        </w:tc>
        <w:tc>
          <w:tcPr>
            <w:tcW w:w="879" w:type="dxa"/>
            <w:tcBorders>
              <w:top w:val="single" w:sz="4" w:space="0" w:color="auto"/>
              <w:left w:val="single" w:sz="4" w:space="0" w:color="auto"/>
              <w:bottom w:val="single" w:sz="4" w:space="0" w:color="auto"/>
              <w:right w:val="single" w:sz="4" w:space="0" w:color="auto"/>
            </w:tcBorders>
            <w:hideMark/>
          </w:tcPr>
          <w:p w14:paraId="5EFE263E" w14:textId="77777777" w:rsidR="001F3FF5" w:rsidRPr="0024556C" w:rsidRDefault="001F3FF5" w:rsidP="00D664AA">
            <w:pPr>
              <w:keepNext/>
              <w:keepLines/>
              <w:overflowPunct w:val="0"/>
              <w:autoSpaceDE w:val="0"/>
              <w:autoSpaceDN w:val="0"/>
              <w:adjustRightInd w:val="0"/>
              <w:spacing w:after="0"/>
              <w:jc w:val="center"/>
              <w:textAlignment w:val="baseline"/>
              <w:rPr>
                <w:ins w:id="2927" w:author="Ming Li L" w:date="2022-08-10T09:21:00Z"/>
                <w:rFonts w:ascii="Arial" w:hAnsi="Arial"/>
                <w:b/>
                <w:sz w:val="18"/>
                <w:lang w:eastAsia="en-GB"/>
              </w:rPr>
            </w:pPr>
            <w:ins w:id="2928" w:author="Ming Li L" w:date="2022-08-10T09:21:00Z">
              <w:r w:rsidRPr="0024556C">
                <w:rPr>
                  <w:rFonts w:ascii="Arial" w:hAnsi="Arial"/>
                  <w:b/>
                  <w:sz w:val="18"/>
                  <w:lang w:eastAsia="en-GB"/>
                </w:rPr>
                <w:t>T5</w:t>
              </w:r>
            </w:ins>
          </w:p>
        </w:tc>
      </w:tr>
      <w:tr w:rsidR="001F3FF5" w:rsidRPr="0024556C" w14:paraId="6E7D9D56" w14:textId="77777777" w:rsidTr="00D664AA">
        <w:trPr>
          <w:cantSplit/>
          <w:trHeight w:val="187"/>
          <w:jc w:val="center"/>
          <w:ins w:id="2929"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51D4B4E1" w14:textId="77777777" w:rsidR="001F3FF5" w:rsidRPr="0024556C" w:rsidRDefault="001F3FF5" w:rsidP="00D664AA">
            <w:pPr>
              <w:keepNext/>
              <w:keepLines/>
              <w:overflowPunct w:val="0"/>
              <w:autoSpaceDE w:val="0"/>
              <w:autoSpaceDN w:val="0"/>
              <w:adjustRightInd w:val="0"/>
              <w:spacing w:after="0"/>
              <w:textAlignment w:val="baseline"/>
              <w:rPr>
                <w:ins w:id="2930" w:author="Ming Li L" w:date="2022-08-10T09:21:00Z"/>
                <w:rFonts w:ascii="Arial" w:hAnsi="Arial"/>
                <w:sz w:val="18"/>
                <w:lang w:eastAsia="en-GB"/>
              </w:rPr>
            </w:pPr>
            <w:ins w:id="2931" w:author="Ming Li L" w:date="2022-08-10T09:21:00Z">
              <w:r w:rsidRPr="0024556C">
                <w:rPr>
                  <w:rFonts w:ascii="Arial" w:hAnsi="Arial"/>
                  <w:sz w:val="18"/>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682C0EC0" w14:textId="77777777" w:rsidR="001F3FF5" w:rsidRPr="0024556C" w:rsidRDefault="001F3FF5" w:rsidP="00D664AA">
            <w:pPr>
              <w:keepNext/>
              <w:keepLines/>
              <w:overflowPunct w:val="0"/>
              <w:autoSpaceDE w:val="0"/>
              <w:autoSpaceDN w:val="0"/>
              <w:adjustRightInd w:val="0"/>
              <w:spacing w:after="0"/>
              <w:jc w:val="center"/>
              <w:textAlignment w:val="baseline"/>
              <w:rPr>
                <w:ins w:id="2932" w:author="Ming Li L" w:date="2022-08-10T09:21:00Z"/>
                <w:rFonts w:ascii="Arial" w:hAnsi="Arial"/>
                <w:sz w:val="18"/>
                <w:lang w:eastAsia="en-GB"/>
              </w:rPr>
            </w:pPr>
            <w:ins w:id="2933" w:author="Ming Li L" w:date="2022-08-10T09:21:00Z">
              <w:r w:rsidRPr="0024556C">
                <w:rPr>
                  <w:rFonts w:ascii="Arial" w:hAnsi="Arial"/>
                  <w:sz w:val="18"/>
                  <w:lang w:eastAsia="en-GB"/>
                </w:rPr>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7D3ED4FB" w14:textId="77777777" w:rsidR="001F3FF5" w:rsidRPr="0024556C" w:rsidRDefault="001F3FF5" w:rsidP="00D664AA">
            <w:pPr>
              <w:keepNext/>
              <w:keepLines/>
              <w:overflowPunct w:val="0"/>
              <w:autoSpaceDE w:val="0"/>
              <w:autoSpaceDN w:val="0"/>
              <w:adjustRightInd w:val="0"/>
              <w:spacing w:after="0"/>
              <w:jc w:val="center"/>
              <w:textAlignment w:val="baseline"/>
              <w:rPr>
                <w:ins w:id="2934" w:author="Ming Li L" w:date="2022-08-10T09:21:00Z"/>
                <w:rFonts w:ascii="Arial" w:hAnsi="Arial"/>
                <w:sz w:val="18"/>
                <w:lang w:eastAsia="en-GB"/>
              </w:rPr>
            </w:pPr>
            <w:ins w:id="2935" w:author="Ming Li L" w:date="2022-08-10T09:21:00Z">
              <w:r w:rsidRPr="0024556C">
                <w:rPr>
                  <w:rFonts w:ascii="Arial" w:hAnsi="Arial"/>
                  <w:sz w:val="18"/>
                  <w:lang w:eastAsia="en-GB"/>
                </w:rPr>
                <w:t>0</w:t>
              </w:r>
            </w:ins>
          </w:p>
        </w:tc>
      </w:tr>
      <w:tr w:rsidR="001F3FF5" w:rsidRPr="0024556C" w14:paraId="125931B1" w14:textId="77777777" w:rsidTr="00D664AA">
        <w:trPr>
          <w:cantSplit/>
          <w:trHeight w:val="187"/>
          <w:jc w:val="center"/>
          <w:ins w:id="2936"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6409EBB1" w14:textId="77777777" w:rsidR="001F3FF5" w:rsidRPr="0024556C" w:rsidRDefault="001F3FF5" w:rsidP="00D664AA">
            <w:pPr>
              <w:keepNext/>
              <w:keepLines/>
              <w:overflowPunct w:val="0"/>
              <w:autoSpaceDE w:val="0"/>
              <w:autoSpaceDN w:val="0"/>
              <w:adjustRightInd w:val="0"/>
              <w:spacing w:after="0"/>
              <w:textAlignment w:val="baseline"/>
              <w:rPr>
                <w:ins w:id="2937" w:author="Ming Li L" w:date="2022-08-10T09:21:00Z"/>
                <w:rFonts w:ascii="Arial" w:hAnsi="Arial"/>
                <w:sz w:val="18"/>
                <w:lang w:eastAsia="en-GB"/>
              </w:rPr>
            </w:pPr>
            <w:ins w:id="2938" w:author="Ming Li L" w:date="2022-08-10T09:21:00Z">
              <w:r w:rsidRPr="0024556C">
                <w:rPr>
                  <w:rFonts w:ascii="Arial" w:hAnsi="Arial"/>
                  <w:sz w:val="18"/>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6BA3E474" w14:textId="77777777" w:rsidR="001F3FF5" w:rsidRPr="0024556C" w:rsidRDefault="001F3FF5" w:rsidP="00D664AA">
            <w:pPr>
              <w:keepNext/>
              <w:keepLines/>
              <w:overflowPunct w:val="0"/>
              <w:autoSpaceDE w:val="0"/>
              <w:autoSpaceDN w:val="0"/>
              <w:adjustRightInd w:val="0"/>
              <w:spacing w:after="0"/>
              <w:jc w:val="center"/>
              <w:textAlignment w:val="baseline"/>
              <w:rPr>
                <w:ins w:id="2939" w:author="Ming Li L" w:date="2022-08-10T09:21:00Z"/>
                <w:rFonts w:ascii="Arial" w:hAnsi="Arial"/>
                <w:sz w:val="18"/>
                <w:lang w:eastAsia="en-GB"/>
              </w:rPr>
            </w:pPr>
            <w:ins w:id="2940"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tcPr>
          <w:p w14:paraId="09801959" w14:textId="77777777" w:rsidR="001F3FF5" w:rsidRPr="0024556C" w:rsidRDefault="001F3FF5" w:rsidP="00D664AA">
            <w:pPr>
              <w:keepNext/>
              <w:keepLines/>
              <w:overflowPunct w:val="0"/>
              <w:autoSpaceDE w:val="0"/>
              <w:autoSpaceDN w:val="0"/>
              <w:adjustRightInd w:val="0"/>
              <w:spacing w:after="0"/>
              <w:jc w:val="center"/>
              <w:textAlignment w:val="baseline"/>
              <w:rPr>
                <w:ins w:id="2941" w:author="Ming Li L" w:date="2022-08-10T09:21:00Z"/>
                <w:rFonts w:ascii="Arial" w:hAnsi="Arial"/>
                <w:sz w:val="18"/>
                <w:lang w:eastAsia="en-GB"/>
              </w:rPr>
            </w:pPr>
          </w:p>
        </w:tc>
      </w:tr>
      <w:tr w:rsidR="001F3FF5" w:rsidRPr="0024556C" w14:paraId="262FD6B0" w14:textId="77777777" w:rsidTr="00D664AA">
        <w:trPr>
          <w:cantSplit/>
          <w:trHeight w:val="187"/>
          <w:jc w:val="center"/>
          <w:ins w:id="2942"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02D41C49" w14:textId="77777777" w:rsidR="001F3FF5" w:rsidRPr="0024556C" w:rsidRDefault="001F3FF5" w:rsidP="00D664AA">
            <w:pPr>
              <w:keepNext/>
              <w:keepLines/>
              <w:overflowPunct w:val="0"/>
              <w:autoSpaceDE w:val="0"/>
              <w:autoSpaceDN w:val="0"/>
              <w:adjustRightInd w:val="0"/>
              <w:spacing w:after="0"/>
              <w:textAlignment w:val="baseline"/>
              <w:rPr>
                <w:ins w:id="2943" w:author="Ming Li L" w:date="2022-08-10T09:21:00Z"/>
                <w:rFonts w:ascii="Arial" w:hAnsi="Arial"/>
                <w:sz w:val="18"/>
                <w:lang w:eastAsia="en-GB"/>
              </w:rPr>
            </w:pPr>
            <w:ins w:id="2944" w:author="Ming Li L" w:date="2022-08-10T09:21:00Z">
              <w:r w:rsidRPr="0024556C">
                <w:rPr>
                  <w:rFonts w:ascii="Arial" w:hAnsi="Arial"/>
                  <w:sz w:val="18"/>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1E4DCCDA" w14:textId="77777777" w:rsidR="001F3FF5" w:rsidRPr="0024556C" w:rsidRDefault="001F3FF5" w:rsidP="00D664AA">
            <w:pPr>
              <w:keepNext/>
              <w:keepLines/>
              <w:overflowPunct w:val="0"/>
              <w:autoSpaceDE w:val="0"/>
              <w:autoSpaceDN w:val="0"/>
              <w:adjustRightInd w:val="0"/>
              <w:spacing w:after="0"/>
              <w:jc w:val="center"/>
              <w:textAlignment w:val="baseline"/>
              <w:rPr>
                <w:ins w:id="2945" w:author="Ming Li L" w:date="2022-08-10T09:21:00Z"/>
                <w:rFonts w:ascii="Arial" w:hAnsi="Arial"/>
                <w:sz w:val="18"/>
                <w:lang w:eastAsia="en-GB"/>
              </w:rPr>
            </w:pPr>
            <w:ins w:id="2946"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tcPr>
          <w:p w14:paraId="29B880BF" w14:textId="77777777" w:rsidR="001F3FF5" w:rsidRPr="0024556C" w:rsidRDefault="001F3FF5" w:rsidP="00D664AA">
            <w:pPr>
              <w:keepNext/>
              <w:keepLines/>
              <w:overflowPunct w:val="0"/>
              <w:autoSpaceDE w:val="0"/>
              <w:autoSpaceDN w:val="0"/>
              <w:adjustRightInd w:val="0"/>
              <w:spacing w:after="0"/>
              <w:jc w:val="center"/>
              <w:textAlignment w:val="baseline"/>
              <w:rPr>
                <w:ins w:id="2947" w:author="Ming Li L" w:date="2022-08-10T09:21:00Z"/>
                <w:rFonts w:ascii="Arial" w:hAnsi="Arial"/>
                <w:sz w:val="18"/>
                <w:lang w:eastAsia="en-GB"/>
              </w:rPr>
            </w:pPr>
          </w:p>
        </w:tc>
      </w:tr>
      <w:tr w:rsidR="001F3FF5" w:rsidRPr="0024556C" w14:paraId="5F6147F1" w14:textId="77777777" w:rsidTr="00D664AA">
        <w:trPr>
          <w:cantSplit/>
          <w:trHeight w:val="187"/>
          <w:jc w:val="center"/>
          <w:ins w:id="2948"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144BD35D" w14:textId="77777777" w:rsidR="001F3FF5" w:rsidRPr="0024556C" w:rsidRDefault="001F3FF5" w:rsidP="00D664AA">
            <w:pPr>
              <w:keepNext/>
              <w:keepLines/>
              <w:overflowPunct w:val="0"/>
              <w:autoSpaceDE w:val="0"/>
              <w:autoSpaceDN w:val="0"/>
              <w:adjustRightInd w:val="0"/>
              <w:spacing w:after="0"/>
              <w:textAlignment w:val="baseline"/>
              <w:rPr>
                <w:ins w:id="2949" w:author="Ming Li L" w:date="2022-08-10T09:21:00Z"/>
                <w:rFonts w:ascii="Arial" w:hAnsi="Arial"/>
                <w:sz w:val="18"/>
                <w:lang w:eastAsia="en-GB"/>
              </w:rPr>
            </w:pPr>
            <w:ins w:id="2950" w:author="Ming Li L" w:date="2022-08-10T09:21:00Z">
              <w:r w:rsidRPr="0024556C">
                <w:rPr>
                  <w:rFonts w:ascii="Arial" w:hAnsi="Arial"/>
                  <w:sz w:val="18"/>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3BF85DD1" w14:textId="77777777" w:rsidR="001F3FF5" w:rsidRPr="0024556C" w:rsidRDefault="001F3FF5" w:rsidP="00D664AA">
            <w:pPr>
              <w:keepNext/>
              <w:keepLines/>
              <w:overflowPunct w:val="0"/>
              <w:autoSpaceDE w:val="0"/>
              <w:autoSpaceDN w:val="0"/>
              <w:adjustRightInd w:val="0"/>
              <w:spacing w:after="0"/>
              <w:jc w:val="center"/>
              <w:textAlignment w:val="baseline"/>
              <w:rPr>
                <w:ins w:id="2951" w:author="Ming Li L" w:date="2022-08-10T09:21:00Z"/>
                <w:rFonts w:ascii="Arial" w:hAnsi="Arial"/>
                <w:sz w:val="18"/>
                <w:lang w:eastAsia="en-GB"/>
              </w:rPr>
            </w:pPr>
            <w:ins w:id="2952"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4233FC42" w14:textId="77777777" w:rsidR="001F3FF5" w:rsidRPr="0024556C" w:rsidRDefault="001F3FF5" w:rsidP="00D664AA">
            <w:pPr>
              <w:keepNext/>
              <w:keepLines/>
              <w:overflowPunct w:val="0"/>
              <w:autoSpaceDE w:val="0"/>
              <w:autoSpaceDN w:val="0"/>
              <w:adjustRightInd w:val="0"/>
              <w:spacing w:after="0"/>
              <w:jc w:val="center"/>
              <w:textAlignment w:val="baseline"/>
              <w:rPr>
                <w:ins w:id="2953" w:author="Ming Li L" w:date="2022-08-10T09:21:00Z"/>
                <w:rFonts w:ascii="Arial" w:hAnsi="Arial"/>
                <w:sz w:val="18"/>
                <w:lang w:eastAsia="en-GB"/>
              </w:rPr>
            </w:pPr>
          </w:p>
        </w:tc>
      </w:tr>
      <w:tr w:rsidR="001F3FF5" w:rsidRPr="0024556C" w14:paraId="385FA12D" w14:textId="77777777" w:rsidTr="00D664AA">
        <w:trPr>
          <w:cantSplit/>
          <w:trHeight w:val="187"/>
          <w:jc w:val="center"/>
          <w:ins w:id="2954"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3211CBD5" w14:textId="77777777" w:rsidR="001F3FF5" w:rsidRPr="0024556C" w:rsidRDefault="001F3FF5" w:rsidP="00D664AA">
            <w:pPr>
              <w:keepNext/>
              <w:keepLines/>
              <w:overflowPunct w:val="0"/>
              <w:autoSpaceDE w:val="0"/>
              <w:autoSpaceDN w:val="0"/>
              <w:adjustRightInd w:val="0"/>
              <w:spacing w:after="0"/>
              <w:textAlignment w:val="baseline"/>
              <w:rPr>
                <w:ins w:id="2955" w:author="Ming Li L" w:date="2022-08-10T09:21:00Z"/>
                <w:rFonts w:ascii="Arial" w:hAnsi="Arial"/>
                <w:sz w:val="18"/>
                <w:lang w:eastAsia="en-GB"/>
              </w:rPr>
            </w:pPr>
            <w:ins w:id="2956" w:author="Ming Li L" w:date="2022-08-10T09:21:00Z">
              <w:r w:rsidRPr="0024556C">
                <w:rPr>
                  <w:rFonts w:ascii="Arial" w:hAnsi="Arial"/>
                  <w:sz w:val="18"/>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6FC577B4" w14:textId="77777777" w:rsidR="001F3FF5" w:rsidRPr="0024556C" w:rsidRDefault="001F3FF5" w:rsidP="00D664AA">
            <w:pPr>
              <w:keepNext/>
              <w:keepLines/>
              <w:overflowPunct w:val="0"/>
              <w:autoSpaceDE w:val="0"/>
              <w:autoSpaceDN w:val="0"/>
              <w:adjustRightInd w:val="0"/>
              <w:spacing w:after="0"/>
              <w:jc w:val="center"/>
              <w:textAlignment w:val="baseline"/>
              <w:rPr>
                <w:ins w:id="2957" w:author="Ming Li L" w:date="2022-08-10T09:21:00Z"/>
                <w:rFonts w:ascii="Arial" w:hAnsi="Arial"/>
                <w:sz w:val="18"/>
                <w:lang w:eastAsia="en-GB"/>
              </w:rPr>
            </w:pPr>
            <w:ins w:id="2958"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058E1F9E" w14:textId="77777777" w:rsidR="001F3FF5" w:rsidRPr="0024556C" w:rsidRDefault="001F3FF5" w:rsidP="00D664AA">
            <w:pPr>
              <w:keepNext/>
              <w:keepLines/>
              <w:overflowPunct w:val="0"/>
              <w:autoSpaceDE w:val="0"/>
              <w:autoSpaceDN w:val="0"/>
              <w:adjustRightInd w:val="0"/>
              <w:spacing w:after="0"/>
              <w:jc w:val="center"/>
              <w:textAlignment w:val="baseline"/>
              <w:rPr>
                <w:ins w:id="2959" w:author="Ming Li L" w:date="2022-08-10T09:21:00Z"/>
                <w:rFonts w:ascii="Arial" w:hAnsi="Arial"/>
                <w:sz w:val="18"/>
                <w:lang w:eastAsia="en-GB"/>
              </w:rPr>
            </w:pPr>
          </w:p>
        </w:tc>
      </w:tr>
      <w:tr w:rsidR="001F3FF5" w:rsidRPr="0024556C" w14:paraId="1EB9EF4B" w14:textId="77777777" w:rsidTr="00D664AA">
        <w:trPr>
          <w:cantSplit/>
          <w:trHeight w:val="187"/>
          <w:jc w:val="center"/>
          <w:ins w:id="2960"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47B71EB4" w14:textId="77777777" w:rsidR="001F3FF5" w:rsidRPr="0024556C" w:rsidRDefault="001F3FF5" w:rsidP="00D664AA">
            <w:pPr>
              <w:keepNext/>
              <w:keepLines/>
              <w:overflowPunct w:val="0"/>
              <w:autoSpaceDE w:val="0"/>
              <w:autoSpaceDN w:val="0"/>
              <w:adjustRightInd w:val="0"/>
              <w:spacing w:after="0"/>
              <w:textAlignment w:val="baseline"/>
              <w:rPr>
                <w:ins w:id="2961" w:author="Ming Li L" w:date="2022-08-10T09:21:00Z"/>
                <w:rFonts w:ascii="Arial" w:hAnsi="Arial"/>
                <w:sz w:val="18"/>
                <w:lang w:eastAsia="en-GB"/>
              </w:rPr>
            </w:pPr>
            <w:ins w:id="2962" w:author="Ming Li L" w:date="2022-08-10T09:21:00Z">
              <w:r w:rsidRPr="0024556C">
                <w:rPr>
                  <w:rFonts w:ascii="Arial" w:hAnsi="Arial"/>
                  <w:sz w:val="18"/>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5721B3AF" w14:textId="77777777" w:rsidR="001F3FF5" w:rsidRPr="0024556C" w:rsidRDefault="001F3FF5" w:rsidP="00D664AA">
            <w:pPr>
              <w:keepNext/>
              <w:keepLines/>
              <w:overflowPunct w:val="0"/>
              <w:autoSpaceDE w:val="0"/>
              <w:autoSpaceDN w:val="0"/>
              <w:adjustRightInd w:val="0"/>
              <w:spacing w:after="0"/>
              <w:jc w:val="center"/>
              <w:textAlignment w:val="baseline"/>
              <w:rPr>
                <w:ins w:id="2963" w:author="Ming Li L" w:date="2022-08-10T09:21:00Z"/>
                <w:rFonts w:ascii="Arial" w:hAnsi="Arial"/>
                <w:sz w:val="18"/>
                <w:lang w:eastAsia="en-GB"/>
              </w:rPr>
            </w:pPr>
            <w:ins w:id="2964"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42F727AD" w14:textId="77777777" w:rsidR="001F3FF5" w:rsidRPr="0024556C" w:rsidRDefault="001F3FF5" w:rsidP="00D664AA">
            <w:pPr>
              <w:keepNext/>
              <w:keepLines/>
              <w:overflowPunct w:val="0"/>
              <w:autoSpaceDE w:val="0"/>
              <w:autoSpaceDN w:val="0"/>
              <w:adjustRightInd w:val="0"/>
              <w:spacing w:after="0"/>
              <w:jc w:val="center"/>
              <w:textAlignment w:val="baseline"/>
              <w:rPr>
                <w:ins w:id="2965" w:author="Ming Li L" w:date="2022-08-10T09:21:00Z"/>
                <w:rFonts w:ascii="Arial" w:hAnsi="Arial"/>
                <w:sz w:val="18"/>
                <w:lang w:eastAsia="en-GB"/>
              </w:rPr>
            </w:pPr>
          </w:p>
        </w:tc>
      </w:tr>
      <w:tr w:rsidR="001F3FF5" w:rsidRPr="0024556C" w14:paraId="40458394" w14:textId="77777777" w:rsidTr="00D664AA">
        <w:trPr>
          <w:cantSplit/>
          <w:trHeight w:val="187"/>
          <w:jc w:val="center"/>
          <w:ins w:id="2966"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5E1DC2BF" w14:textId="77777777" w:rsidR="001F3FF5" w:rsidRPr="0024556C" w:rsidRDefault="001F3FF5" w:rsidP="00D664AA">
            <w:pPr>
              <w:keepNext/>
              <w:keepLines/>
              <w:overflowPunct w:val="0"/>
              <w:autoSpaceDE w:val="0"/>
              <w:autoSpaceDN w:val="0"/>
              <w:adjustRightInd w:val="0"/>
              <w:spacing w:after="0"/>
              <w:textAlignment w:val="baseline"/>
              <w:rPr>
                <w:ins w:id="2967" w:author="Ming Li L" w:date="2022-08-10T09:21:00Z"/>
                <w:rFonts w:ascii="Arial" w:hAnsi="Arial"/>
                <w:sz w:val="18"/>
                <w:lang w:eastAsia="en-GB"/>
              </w:rPr>
            </w:pPr>
            <w:ins w:id="2968" w:author="Ming Li L" w:date="2022-08-10T09:21:00Z">
              <w:r w:rsidRPr="0024556C">
                <w:rPr>
                  <w:rFonts w:ascii="Arial" w:hAnsi="Arial"/>
                  <w:sz w:val="18"/>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36C50390" w14:textId="77777777" w:rsidR="001F3FF5" w:rsidRPr="0024556C" w:rsidRDefault="001F3FF5" w:rsidP="00D664AA">
            <w:pPr>
              <w:keepNext/>
              <w:keepLines/>
              <w:overflowPunct w:val="0"/>
              <w:autoSpaceDE w:val="0"/>
              <w:autoSpaceDN w:val="0"/>
              <w:adjustRightInd w:val="0"/>
              <w:spacing w:after="0"/>
              <w:jc w:val="center"/>
              <w:textAlignment w:val="baseline"/>
              <w:rPr>
                <w:ins w:id="2969" w:author="Ming Li L" w:date="2022-08-10T09:21:00Z"/>
                <w:rFonts w:ascii="Arial" w:hAnsi="Arial"/>
                <w:sz w:val="18"/>
                <w:lang w:eastAsia="en-GB"/>
              </w:rPr>
            </w:pPr>
            <w:ins w:id="2970"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3F266D8D" w14:textId="77777777" w:rsidR="001F3FF5" w:rsidRPr="0024556C" w:rsidRDefault="001F3FF5" w:rsidP="00D664AA">
            <w:pPr>
              <w:keepNext/>
              <w:keepLines/>
              <w:overflowPunct w:val="0"/>
              <w:autoSpaceDE w:val="0"/>
              <w:autoSpaceDN w:val="0"/>
              <w:adjustRightInd w:val="0"/>
              <w:spacing w:after="0"/>
              <w:jc w:val="center"/>
              <w:textAlignment w:val="baseline"/>
              <w:rPr>
                <w:ins w:id="2971" w:author="Ming Li L" w:date="2022-08-10T09:21:00Z"/>
                <w:rFonts w:ascii="Arial" w:hAnsi="Arial"/>
                <w:sz w:val="18"/>
                <w:lang w:eastAsia="en-GB"/>
              </w:rPr>
            </w:pPr>
          </w:p>
        </w:tc>
      </w:tr>
      <w:tr w:rsidR="001F3FF5" w:rsidRPr="0024556C" w14:paraId="6F7B8A94" w14:textId="77777777" w:rsidTr="00D664AA">
        <w:trPr>
          <w:cantSplit/>
          <w:trHeight w:val="187"/>
          <w:jc w:val="center"/>
          <w:ins w:id="2972"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45D597F0" w14:textId="77777777" w:rsidR="001F3FF5" w:rsidRPr="0024556C" w:rsidRDefault="001F3FF5" w:rsidP="00D664AA">
            <w:pPr>
              <w:keepNext/>
              <w:keepLines/>
              <w:overflowPunct w:val="0"/>
              <w:autoSpaceDE w:val="0"/>
              <w:autoSpaceDN w:val="0"/>
              <w:adjustRightInd w:val="0"/>
              <w:spacing w:after="0"/>
              <w:textAlignment w:val="baseline"/>
              <w:rPr>
                <w:ins w:id="2973" w:author="Ming Li L" w:date="2022-08-10T09:21:00Z"/>
                <w:rFonts w:ascii="Arial" w:hAnsi="Arial"/>
                <w:sz w:val="18"/>
                <w:lang w:eastAsia="en-GB"/>
              </w:rPr>
            </w:pPr>
            <w:ins w:id="2974" w:author="Ming Li L" w:date="2022-08-10T09:21:00Z">
              <w:r w:rsidRPr="0024556C">
                <w:rPr>
                  <w:rFonts w:ascii="Arial" w:hAnsi="Arial"/>
                  <w:sz w:val="18"/>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2E329D7E" w14:textId="77777777" w:rsidR="001F3FF5" w:rsidRPr="0024556C" w:rsidRDefault="001F3FF5" w:rsidP="00D664AA">
            <w:pPr>
              <w:keepNext/>
              <w:keepLines/>
              <w:overflowPunct w:val="0"/>
              <w:autoSpaceDE w:val="0"/>
              <w:autoSpaceDN w:val="0"/>
              <w:adjustRightInd w:val="0"/>
              <w:spacing w:after="0"/>
              <w:jc w:val="center"/>
              <w:textAlignment w:val="baseline"/>
              <w:rPr>
                <w:ins w:id="2975" w:author="Ming Li L" w:date="2022-08-10T09:21:00Z"/>
                <w:rFonts w:ascii="Arial" w:hAnsi="Arial"/>
                <w:sz w:val="18"/>
                <w:lang w:eastAsia="en-GB"/>
              </w:rPr>
            </w:pPr>
            <w:ins w:id="2976" w:author="Ming Li L" w:date="2022-08-10T09:21:00Z">
              <w:r w:rsidRPr="0024556C">
                <w:rPr>
                  <w:rFonts w:ascii="Arial" w:hAnsi="Arial"/>
                  <w:sz w:val="18"/>
                  <w:lang w:eastAsia="en-GB"/>
                </w:rPr>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66D0B34D" w14:textId="77777777" w:rsidR="001F3FF5" w:rsidRPr="0024556C" w:rsidRDefault="001F3FF5" w:rsidP="00D664AA">
            <w:pPr>
              <w:keepNext/>
              <w:keepLines/>
              <w:overflowPunct w:val="0"/>
              <w:autoSpaceDE w:val="0"/>
              <w:autoSpaceDN w:val="0"/>
              <w:adjustRightInd w:val="0"/>
              <w:spacing w:after="0"/>
              <w:jc w:val="center"/>
              <w:textAlignment w:val="baseline"/>
              <w:rPr>
                <w:ins w:id="2977" w:author="Ming Li L" w:date="2022-08-10T09:21:00Z"/>
                <w:rFonts w:ascii="Arial" w:hAnsi="Arial"/>
                <w:sz w:val="18"/>
                <w:lang w:eastAsia="en-GB"/>
              </w:rPr>
            </w:pPr>
          </w:p>
        </w:tc>
      </w:tr>
      <w:tr w:rsidR="001F3FF5" w:rsidRPr="0024556C" w14:paraId="65049A9D" w14:textId="77777777" w:rsidTr="00D664AA">
        <w:trPr>
          <w:cantSplit/>
          <w:trHeight w:val="187"/>
          <w:jc w:val="center"/>
          <w:ins w:id="2978"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71804866" w14:textId="77777777" w:rsidR="001F3FF5" w:rsidRPr="0024556C" w:rsidRDefault="001F3FF5" w:rsidP="00D664AA">
            <w:pPr>
              <w:keepNext/>
              <w:keepLines/>
              <w:overflowPunct w:val="0"/>
              <w:autoSpaceDE w:val="0"/>
              <w:autoSpaceDN w:val="0"/>
              <w:adjustRightInd w:val="0"/>
              <w:spacing w:after="0"/>
              <w:textAlignment w:val="baseline"/>
              <w:rPr>
                <w:ins w:id="2979" w:author="Ming Li L" w:date="2022-08-10T09:21:00Z"/>
                <w:rFonts w:ascii="Arial" w:hAnsi="Arial"/>
                <w:sz w:val="18"/>
                <w:lang w:eastAsia="en-GB"/>
              </w:rPr>
            </w:pPr>
            <w:ins w:id="2980" w:author="Ming Li L" w:date="2022-08-10T09:21:00Z">
              <w:r w:rsidRPr="0024556C">
                <w:rPr>
                  <w:rFonts w:ascii="Arial" w:hAnsi="Arial"/>
                  <w:sz w:val="18"/>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61665BFA" w14:textId="77777777" w:rsidR="001F3FF5" w:rsidRPr="0024556C" w:rsidRDefault="001F3FF5" w:rsidP="00D664AA">
            <w:pPr>
              <w:keepNext/>
              <w:keepLines/>
              <w:overflowPunct w:val="0"/>
              <w:autoSpaceDE w:val="0"/>
              <w:autoSpaceDN w:val="0"/>
              <w:adjustRightInd w:val="0"/>
              <w:spacing w:after="0"/>
              <w:jc w:val="center"/>
              <w:textAlignment w:val="baseline"/>
              <w:rPr>
                <w:ins w:id="2981" w:author="Ming Li L" w:date="2022-08-10T09:21:00Z"/>
                <w:rFonts w:ascii="Arial" w:hAnsi="Arial"/>
                <w:sz w:val="18"/>
                <w:lang w:eastAsia="en-GB"/>
              </w:rPr>
            </w:pPr>
            <w:ins w:id="2982" w:author="Ming Li L" w:date="2022-08-10T09:21:00Z">
              <w:r w:rsidRPr="0024556C">
                <w:rPr>
                  <w:rFonts w:ascii="Arial" w:hAnsi="Arial"/>
                  <w:sz w:val="18"/>
                  <w:lang w:eastAsia="en-GB"/>
                </w:rPr>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2EE36774" w14:textId="77777777" w:rsidR="001F3FF5" w:rsidRPr="0024556C" w:rsidRDefault="001F3FF5" w:rsidP="00D664AA">
            <w:pPr>
              <w:keepNext/>
              <w:keepLines/>
              <w:overflowPunct w:val="0"/>
              <w:autoSpaceDE w:val="0"/>
              <w:autoSpaceDN w:val="0"/>
              <w:adjustRightInd w:val="0"/>
              <w:spacing w:after="0"/>
              <w:jc w:val="center"/>
              <w:textAlignment w:val="baseline"/>
              <w:rPr>
                <w:ins w:id="2983" w:author="Ming Li L" w:date="2022-08-10T09:21:00Z"/>
                <w:rFonts w:ascii="Arial" w:hAnsi="Arial"/>
                <w:sz w:val="18"/>
                <w:lang w:eastAsia="en-GB"/>
              </w:rPr>
            </w:pPr>
          </w:p>
        </w:tc>
      </w:tr>
      <w:tr w:rsidR="001F3FF5" w:rsidRPr="0024556C" w14:paraId="3C4D5DB3" w14:textId="77777777" w:rsidTr="00D664AA">
        <w:trPr>
          <w:cantSplit/>
          <w:trHeight w:val="187"/>
          <w:jc w:val="center"/>
          <w:ins w:id="2984" w:author="Ming Li L" w:date="2022-08-10T09:21: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7CAC7231" w14:textId="77777777" w:rsidR="001F3FF5" w:rsidRPr="0024556C" w:rsidRDefault="001F3FF5" w:rsidP="00D664AA">
            <w:pPr>
              <w:keepNext/>
              <w:keepLines/>
              <w:overflowPunct w:val="0"/>
              <w:autoSpaceDE w:val="0"/>
              <w:autoSpaceDN w:val="0"/>
              <w:adjustRightInd w:val="0"/>
              <w:spacing w:after="0"/>
              <w:textAlignment w:val="baseline"/>
              <w:rPr>
                <w:ins w:id="2985" w:author="Ming Li L" w:date="2022-08-10T09:21:00Z"/>
                <w:rFonts w:ascii="Arial" w:hAnsi="Arial"/>
                <w:sz w:val="18"/>
                <w:lang w:eastAsia="en-GB"/>
              </w:rPr>
            </w:pPr>
            <w:ins w:id="2986" w:author="Ming Li L" w:date="2022-08-10T09:21:00Z">
              <w:r w:rsidRPr="0024556C">
                <w:rPr>
                  <w:rFonts w:ascii="Arial" w:hAnsi="Arial"/>
                  <w:sz w:val="18"/>
                  <w:lang w:eastAsia="en-GB"/>
                </w:rPr>
                <w:t>SNR_CSI-RS of set q</w:t>
              </w:r>
              <w:r w:rsidRPr="0024556C">
                <w:rPr>
                  <w:rFonts w:ascii="Arial" w:hAnsi="Arial"/>
                  <w:sz w:val="18"/>
                  <w:vertAlign w:val="subscript"/>
                  <w:lang w:eastAsia="en-GB"/>
                </w:rPr>
                <w:t>0</w:t>
              </w:r>
            </w:ins>
          </w:p>
        </w:tc>
        <w:tc>
          <w:tcPr>
            <w:tcW w:w="1276" w:type="dxa"/>
            <w:tcBorders>
              <w:top w:val="single" w:sz="4" w:space="0" w:color="auto"/>
              <w:left w:val="single" w:sz="4" w:space="0" w:color="auto"/>
              <w:bottom w:val="nil"/>
              <w:right w:val="single" w:sz="4" w:space="0" w:color="auto"/>
            </w:tcBorders>
            <w:hideMark/>
          </w:tcPr>
          <w:p w14:paraId="7EA5B6FC" w14:textId="77777777" w:rsidR="001F3FF5" w:rsidRPr="0024556C" w:rsidRDefault="001F3FF5" w:rsidP="00D664AA">
            <w:pPr>
              <w:keepNext/>
              <w:keepLines/>
              <w:overflowPunct w:val="0"/>
              <w:autoSpaceDE w:val="0"/>
              <w:autoSpaceDN w:val="0"/>
              <w:adjustRightInd w:val="0"/>
              <w:spacing w:after="0"/>
              <w:textAlignment w:val="baseline"/>
              <w:rPr>
                <w:ins w:id="2987" w:author="Ming Li L" w:date="2022-08-10T09:21:00Z"/>
                <w:rFonts w:ascii="Arial" w:hAnsi="Arial"/>
                <w:noProof/>
                <w:sz w:val="18"/>
                <w:lang w:eastAsia="en-GB"/>
              </w:rPr>
            </w:pPr>
            <w:ins w:id="2988" w:author="Ming Li L" w:date="2022-08-10T09:21:00Z">
              <w:r w:rsidRPr="0024556C">
                <w:rPr>
                  <w:rFonts w:ascii="Arial" w:hAnsi="Arial"/>
                  <w:noProof/>
                  <w:sz w:val="18"/>
                  <w:lang w:eastAsia="en-GB"/>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3669E50C" w14:textId="77777777" w:rsidR="001F3FF5" w:rsidRPr="0024556C" w:rsidRDefault="001F3FF5" w:rsidP="00D664AA">
            <w:pPr>
              <w:keepNext/>
              <w:keepLines/>
              <w:overflowPunct w:val="0"/>
              <w:autoSpaceDE w:val="0"/>
              <w:autoSpaceDN w:val="0"/>
              <w:adjustRightInd w:val="0"/>
              <w:spacing w:after="0"/>
              <w:jc w:val="center"/>
              <w:textAlignment w:val="baseline"/>
              <w:rPr>
                <w:ins w:id="2989" w:author="Ming Li L" w:date="2022-08-10T09:21:00Z"/>
                <w:rFonts w:ascii="Arial" w:hAnsi="Arial"/>
                <w:sz w:val="18"/>
                <w:lang w:eastAsia="en-GB"/>
              </w:rPr>
            </w:pPr>
            <w:ins w:id="2990" w:author="Ming Li L" w:date="2022-08-10T09:21:00Z">
              <w:r w:rsidRPr="0024556C">
                <w:rPr>
                  <w:rFonts w:ascii="Arial" w:hAnsi="Arial"/>
                  <w:sz w:val="18"/>
                  <w:lang w:eastAsia="en-GB"/>
                </w:rPr>
                <w:t>dB</w:t>
              </w:r>
            </w:ins>
          </w:p>
        </w:tc>
        <w:tc>
          <w:tcPr>
            <w:tcW w:w="879" w:type="dxa"/>
            <w:tcBorders>
              <w:top w:val="single" w:sz="4" w:space="0" w:color="auto"/>
              <w:left w:val="single" w:sz="4" w:space="0" w:color="auto"/>
              <w:bottom w:val="nil"/>
              <w:right w:val="single" w:sz="4" w:space="0" w:color="auto"/>
            </w:tcBorders>
          </w:tcPr>
          <w:p w14:paraId="1784CECF" w14:textId="77777777" w:rsidR="001F3FF5" w:rsidRPr="0024556C" w:rsidRDefault="001F3FF5" w:rsidP="00D664AA">
            <w:pPr>
              <w:keepNext/>
              <w:keepLines/>
              <w:overflowPunct w:val="0"/>
              <w:autoSpaceDE w:val="0"/>
              <w:autoSpaceDN w:val="0"/>
              <w:adjustRightInd w:val="0"/>
              <w:spacing w:after="0"/>
              <w:jc w:val="center"/>
              <w:textAlignment w:val="baseline"/>
              <w:rPr>
                <w:ins w:id="2991" w:author="Ming Li L" w:date="2022-08-10T09:21:00Z"/>
                <w:rFonts w:ascii="Arial" w:hAnsi="Arial"/>
                <w:noProof/>
                <w:sz w:val="18"/>
                <w:szCs w:val="18"/>
                <w:lang w:eastAsia="en-GB"/>
              </w:rPr>
            </w:pPr>
            <w:ins w:id="2992" w:author="Ming Li L" w:date="2022-08-10T09:21:00Z">
              <w:r w:rsidRPr="0024556C">
                <w:rPr>
                  <w:rFonts w:ascii="Arial" w:eastAsia="MS Mincho" w:hAnsi="Arial"/>
                  <w:sz w:val="18"/>
                  <w:szCs w:val="18"/>
                  <w:lang w:eastAsia="en-GB"/>
                </w:rPr>
                <w:t>5</w:t>
              </w:r>
            </w:ins>
          </w:p>
        </w:tc>
        <w:tc>
          <w:tcPr>
            <w:tcW w:w="879" w:type="dxa"/>
            <w:tcBorders>
              <w:top w:val="single" w:sz="4" w:space="0" w:color="auto"/>
              <w:left w:val="single" w:sz="4" w:space="0" w:color="auto"/>
              <w:bottom w:val="nil"/>
              <w:right w:val="single" w:sz="4" w:space="0" w:color="auto"/>
            </w:tcBorders>
          </w:tcPr>
          <w:p w14:paraId="5CFE9FAF" w14:textId="77777777" w:rsidR="001F3FF5" w:rsidRPr="0024556C" w:rsidRDefault="001F3FF5" w:rsidP="00D664AA">
            <w:pPr>
              <w:keepNext/>
              <w:keepLines/>
              <w:overflowPunct w:val="0"/>
              <w:autoSpaceDE w:val="0"/>
              <w:autoSpaceDN w:val="0"/>
              <w:adjustRightInd w:val="0"/>
              <w:spacing w:after="0"/>
              <w:jc w:val="center"/>
              <w:textAlignment w:val="baseline"/>
              <w:rPr>
                <w:ins w:id="2993" w:author="Ming Li L" w:date="2022-08-10T09:21:00Z"/>
                <w:rFonts w:ascii="Arial" w:hAnsi="Arial"/>
                <w:noProof/>
                <w:sz w:val="18"/>
                <w:szCs w:val="18"/>
                <w:lang w:eastAsia="en-GB"/>
              </w:rPr>
            </w:pPr>
            <w:ins w:id="2994" w:author="Ming Li L" w:date="2022-08-10T09:21:00Z">
              <w:r w:rsidRPr="0024556C">
                <w:rPr>
                  <w:rFonts w:ascii="Arial" w:eastAsia="MS Mincho" w:hAnsi="Arial"/>
                  <w:sz w:val="18"/>
                  <w:szCs w:val="18"/>
                  <w:lang w:eastAsia="en-GB"/>
                </w:rPr>
                <w:t>-3</w:t>
              </w:r>
            </w:ins>
          </w:p>
        </w:tc>
        <w:tc>
          <w:tcPr>
            <w:tcW w:w="879" w:type="dxa"/>
            <w:tcBorders>
              <w:top w:val="single" w:sz="4" w:space="0" w:color="auto"/>
              <w:left w:val="single" w:sz="4" w:space="0" w:color="auto"/>
              <w:bottom w:val="nil"/>
              <w:right w:val="single" w:sz="4" w:space="0" w:color="auto"/>
            </w:tcBorders>
          </w:tcPr>
          <w:p w14:paraId="2F40D72A" w14:textId="77777777" w:rsidR="001F3FF5" w:rsidRPr="0024556C" w:rsidRDefault="001F3FF5" w:rsidP="00D664AA">
            <w:pPr>
              <w:keepNext/>
              <w:keepLines/>
              <w:overflowPunct w:val="0"/>
              <w:autoSpaceDE w:val="0"/>
              <w:autoSpaceDN w:val="0"/>
              <w:adjustRightInd w:val="0"/>
              <w:spacing w:after="0"/>
              <w:jc w:val="center"/>
              <w:textAlignment w:val="baseline"/>
              <w:rPr>
                <w:ins w:id="2995" w:author="Ming Li L" w:date="2022-08-10T09:21:00Z"/>
                <w:rFonts w:ascii="Arial" w:hAnsi="Arial"/>
                <w:noProof/>
                <w:sz w:val="18"/>
                <w:lang w:eastAsia="en-GB"/>
              </w:rPr>
            </w:pPr>
            <w:ins w:id="2996" w:author="Ming Li L" w:date="2022-08-10T09:21:00Z">
              <w:r w:rsidRPr="0024556C">
                <w:rPr>
                  <w:rFonts w:ascii="Arial" w:hAnsi="Arial"/>
                  <w:sz w:val="18"/>
                  <w:lang w:eastAsia="en-GB"/>
                </w:rPr>
                <w:t>-12</w:t>
              </w:r>
            </w:ins>
          </w:p>
        </w:tc>
        <w:tc>
          <w:tcPr>
            <w:tcW w:w="879" w:type="dxa"/>
            <w:tcBorders>
              <w:top w:val="single" w:sz="4" w:space="0" w:color="auto"/>
              <w:left w:val="single" w:sz="4" w:space="0" w:color="auto"/>
              <w:bottom w:val="nil"/>
              <w:right w:val="single" w:sz="4" w:space="0" w:color="auto"/>
            </w:tcBorders>
          </w:tcPr>
          <w:p w14:paraId="658B30E2" w14:textId="77777777" w:rsidR="001F3FF5" w:rsidRPr="0024556C" w:rsidRDefault="001F3FF5" w:rsidP="00D664AA">
            <w:pPr>
              <w:keepNext/>
              <w:keepLines/>
              <w:overflowPunct w:val="0"/>
              <w:autoSpaceDE w:val="0"/>
              <w:autoSpaceDN w:val="0"/>
              <w:adjustRightInd w:val="0"/>
              <w:spacing w:after="0"/>
              <w:jc w:val="center"/>
              <w:textAlignment w:val="baseline"/>
              <w:rPr>
                <w:ins w:id="2997" w:author="Ming Li L" w:date="2022-08-10T09:21:00Z"/>
                <w:rFonts w:ascii="Arial" w:hAnsi="Arial"/>
                <w:noProof/>
                <w:sz w:val="18"/>
                <w:lang w:eastAsia="en-GB"/>
              </w:rPr>
            </w:pPr>
            <w:ins w:id="2998" w:author="Ming Li L" w:date="2022-08-10T09:21:00Z">
              <w:r w:rsidRPr="0024556C">
                <w:rPr>
                  <w:rFonts w:ascii="Arial" w:hAnsi="Arial"/>
                  <w:sz w:val="18"/>
                  <w:lang w:eastAsia="en-GB"/>
                </w:rPr>
                <w:t>-12</w:t>
              </w:r>
            </w:ins>
          </w:p>
        </w:tc>
        <w:tc>
          <w:tcPr>
            <w:tcW w:w="879" w:type="dxa"/>
            <w:tcBorders>
              <w:top w:val="single" w:sz="4" w:space="0" w:color="auto"/>
              <w:left w:val="single" w:sz="4" w:space="0" w:color="auto"/>
              <w:bottom w:val="nil"/>
              <w:right w:val="single" w:sz="4" w:space="0" w:color="auto"/>
            </w:tcBorders>
          </w:tcPr>
          <w:p w14:paraId="27DF4B02" w14:textId="77777777" w:rsidR="001F3FF5" w:rsidRPr="0024556C" w:rsidRDefault="001F3FF5" w:rsidP="00D664AA">
            <w:pPr>
              <w:keepNext/>
              <w:keepLines/>
              <w:overflowPunct w:val="0"/>
              <w:autoSpaceDE w:val="0"/>
              <w:autoSpaceDN w:val="0"/>
              <w:adjustRightInd w:val="0"/>
              <w:spacing w:after="0"/>
              <w:jc w:val="center"/>
              <w:textAlignment w:val="baseline"/>
              <w:rPr>
                <w:ins w:id="2999" w:author="Ming Li L" w:date="2022-08-10T09:21:00Z"/>
                <w:rFonts w:ascii="Arial" w:hAnsi="Arial"/>
                <w:noProof/>
                <w:sz w:val="18"/>
                <w:lang w:eastAsia="en-GB"/>
              </w:rPr>
            </w:pPr>
            <w:ins w:id="3000" w:author="Ming Li L" w:date="2022-08-10T09:21:00Z">
              <w:r w:rsidRPr="0024556C">
                <w:rPr>
                  <w:rFonts w:ascii="Arial" w:hAnsi="Arial"/>
                  <w:sz w:val="18"/>
                  <w:lang w:eastAsia="en-GB"/>
                </w:rPr>
                <w:t>-12</w:t>
              </w:r>
            </w:ins>
          </w:p>
        </w:tc>
      </w:tr>
      <w:tr w:rsidR="001F3FF5" w:rsidRPr="0024556C" w14:paraId="320B268F" w14:textId="77777777" w:rsidTr="00D664AA">
        <w:trPr>
          <w:cantSplit/>
          <w:trHeight w:val="46"/>
          <w:jc w:val="center"/>
          <w:ins w:id="3001" w:author="Ming Li L" w:date="2022-08-10T09:21:00Z"/>
        </w:trPr>
        <w:tc>
          <w:tcPr>
            <w:tcW w:w="2405" w:type="dxa"/>
            <w:tcBorders>
              <w:top w:val="nil"/>
              <w:left w:val="single" w:sz="4" w:space="0" w:color="auto"/>
              <w:bottom w:val="nil"/>
              <w:right w:val="single" w:sz="4" w:space="0" w:color="auto"/>
            </w:tcBorders>
            <w:shd w:val="clear" w:color="auto" w:fill="auto"/>
            <w:vAlign w:val="center"/>
            <w:hideMark/>
          </w:tcPr>
          <w:p w14:paraId="7F106AEC" w14:textId="77777777" w:rsidR="001F3FF5" w:rsidRPr="0024556C" w:rsidRDefault="001F3FF5" w:rsidP="00D664AA">
            <w:pPr>
              <w:keepNext/>
              <w:keepLines/>
              <w:overflowPunct w:val="0"/>
              <w:autoSpaceDE w:val="0"/>
              <w:autoSpaceDN w:val="0"/>
              <w:adjustRightInd w:val="0"/>
              <w:spacing w:after="0"/>
              <w:textAlignment w:val="baseline"/>
              <w:rPr>
                <w:ins w:id="3002" w:author="Ming Li L" w:date="2022-08-10T09:21:00Z"/>
                <w:rFonts w:ascii="Arial" w:hAnsi="Arial"/>
                <w:sz w:val="18"/>
                <w:lang w:eastAsia="en-GB"/>
              </w:rPr>
            </w:pPr>
          </w:p>
        </w:tc>
        <w:tc>
          <w:tcPr>
            <w:tcW w:w="1276" w:type="dxa"/>
            <w:tcBorders>
              <w:top w:val="nil"/>
              <w:left w:val="single" w:sz="4" w:space="0" w:color="auto"/>
              <w:bottom w:val="nil"/>
              <w:right w:val="single" w:sz="4" w:space="0" w:color="auto"/>
            </w:tcBorders>
          </w:tcPr>
          <w:p w14:paraId="33E2EA34" w14:textId="77777777" w:rsidR="001F3FF5" w:rsidRPr="0024556C" w:rsidRDefault="001F3FF5" w:rsidP="00D664AA">
            <w:pPr>
              <w:keepNext/>
              <w:keepLines/>
              <w:overflowPunct w:val="0"/>
              <w:autoSpaceDE w:val="0"/>
              <w:autoSpaceDN w:val="0"/>
              <w:adjustRightInd w:val="0"/>
              <w:spacing w:after="0"/>
              <w:textAlignment w:val="baseline"/>
              <w:rPr>
                <w:ins w:id="3003" w:author="Ming Li L" w:date="2022-08-10T09:21:00Z"/>
                <w:rFonts w:ascii="Arial" w:hAnsi="Arial"/>
                <w:noProof/>
                <w:sz w:val="18"/>
                <w:lang w:eastAsia="en-GB"/>
              </w:rPr>
            </w:pPr>
          </w:p>
        </w:tc>
        <w:tc>
          <w:tcPr>
            <w:tcW w:w="850" w:type="dxa"/>
            <w:tcBorders>
              <w:top w:val="nil"/>
              <w:left w:val="single" w:sz="4" w:space="0" w:color="auto"/>
              <w:bottom w:val="nil"/>
              <w:right w:val="single" w:sz="4" w:space="0" w:color="auto"/>
            </w:tcBorders>
            <w:shd w:val="clear" w:color="auto" w:fill="auto"/>
            <w:vAlign w:val="center"/>
          </w:tcPr>
          <w:p w14:paraId="233F9A25" w14:textId="77777777" w:rsidR="001F3FF5" w:rsidRPr="0024556C" w:rsidRDefault="001F3FF5" w:rsidP="00D664AA">
            <w:pPr>
              <w:keepNext/>
              <w:keepLines/>
              <w:overflowPunct w:val="0"/>
              <w:autoSpaceDE w:val="0"/>
              <w:autoSpaceDN w:val="0"/>
              <w:adjustRightInd w:val="0"/>
              <w:spacing w:after="0"/>
              <w:jc w:val="center"/>
              <w:textAlignment w:val="baseline"/>
              <w:rPr>
                <w:ins w:id="3004" w:author="Ming Li L" w:date="2022-08-10T09:21:00Z"/>
                <w:rFonts w:ascii="Arial" w:hAnsi="Arial"/>
                <w:sz w:val="18"/>
                <w:lang w:eastAsia="en-GB"/>
              </w:rPr>
            </w:pPr>
          </w:p>
        </w:tc>
        <w:tc>
          <w:tcPr>
            <w:tcW w:w="879" w:type="dxa"/>
            <w:tcBorders>
              <w:top w:val="nil"/>
              <w:left w:val="single" w:sz="4" w:space="0" w:color="auto"/>
              <w:bottom w:val="nil"/>
              <w:right w:val="single" w:sz="4" w:space="0" w:color="auto"/>
            </w:tcBorders>
          </w:tcPr>
          <w:p w14:paraId="5A093B55" w14:textId="77777777" w:rsidR="001F3FF5" w:rsidRPr="0024556C" w:rsidRDefault="001F3FF5" w:rsidP="00D664AA">
            <w:pPr>
              <w:keepNext/>
              <w:keepLines/>
              <w:overflowPunct w:val="0"/>
              <w:autoSpaceDE w:val="0"/>
              <w:autoSpaceDN w:val="0"/>
              <w:adjustRightInd w:val="0"/>
              <w:spacing w:after="0"/>
              <w:jc w:val="center"/>
              <w:textAlignment w:val="baseline"/>
              <w:rPr>
                <w:ins w:id="3005" w:author="Ming Li L" w:date="2022-08-10T09:21:00Z"/>
                <w:rFonts w:ascii="Arial" w:hAnsi="Arial"/>
                <w:noProof/>
                <w:sz w:val="18"/>
                <w:szCs w:val="18"/>
                <w:lang w:eastAsia="en-GB"/>
              </w:rPr>
            </w:pPr>
          </w:p>
        </w:tc>
        <w:tc>
          <w:tcPr>
            <w:tcW w:w="879" w:type="dxa"/>
            <w:tcBorders>
              <w:top w:val="nil"/>
              <w:left w:val="single" w:sz="4" w:space="0" w:color="auto"/>
              <w:bottom w:val="nil"/>
              <w:right w:val="single" w:sz="4" w:space="0" w:color="auto"/>
            </w:tcBorders>
          </w:tcPr>
          <w:p w14:paraId="2F360711" w14:textId="77777777" w:rsidR="001F3FF5" w:rsidRPr="0024556C" w:rsidRDefault="001F3FF5" w:rsidP="00D664AA">
            <w:pPr>
              <w:keepNext/>
              <w:keepLines/>
              <w:overflowPunct w:val="0"/>
              <w:autoSpaceDE w:val="0"/>
              <w:autoSpaceDN w:val="0"/>
              <w:adjustRightInd w:val="0"/>
              <w:spacing w:after="0"/>
              <w:jc w:val="center"/>
              <w:textAlignment w:val="baseline"/>
              <w:rPr>
                <w:ins w:id="3006" w:author="Ming Li L" w:date="2022-08-10T09:21:00Z"/>
                <w:rFonts w:ascii="Arial" w:hAnsi="Arial"/>
                <w:noProof/>
                <w:sz w:val="18"/>
                <w:szCs w:val="18"/>
                <w:lang w:eastAsia="en-GB"/>
              </w:rPr>
            </w:pPr>
          </w:p>
        </w:tc>
        <w:tc>
          <w:tcPr>
            <w:tcW w:w="879" w:type="dxa"/>
            <w:tcBorders>
              <w:top w:val="nil"/>
              <w:left w:val="single" w:sz="4" w:space="0" w:color="auto"/>
              <w:bottom w:val="nil"/>
              <w:right w:val="single" w:sz="4" w:space="0" w:color="auto"/>
            </w:tcBorders>
          </w:tcPr>
          <w:p w14:paraId="46B9F330" w14:textId="77777777" w:rsidR="001F3FF5" w:rsidRPr="0024556C" w:rsidRDefault="001F3FF5" w:rsidP="00D664AA">
            <w:pPr>
              <w:keepNext/>
              <w:keepLines/>
              <w:overflowPunct w:val="0"/>
              <w:autoSpaceDE w:val="0"/>
              <w:autoSpaceDN w:val="0"/>
              <w:adjustRightInd w:val="0"/>
              <w:spacing w:after="0"/>
              <w:jc w:val="center"/>
              <w:textAlignment w:val="baseline"/>
              <w:rPr>
                <w:ins w:id="3007" w:author="Ming Li L" w:date="2022-08-10T09:21:00Z"/>
                <w:rFonts w:ascii="Arial" w:hAnsi="Arial"/>
                <w:noProof/>
                <w:sz w:val="18"/>
                <w:lang w:eastAsia="en-GB"/>
              </w:rPr>
            </w:pPr>
          </w:p>
        </w:tc>
        <w:tc>
          <w:tcPr>
            <w:tcW w:w="879" w:type="dxa"/>
            <w:tcBorders>
              <w:top w:val="nil"/>
              <w:left w:val="single" w:sz="4" w:space="0" w:color="auto"/>
              <w:bottom w:val="nil"/>
              <w:right w:val="single" w:sz="4" w:space="0" w:color="auto"/>
            </w:tcBorders>
          </w:tcPr>
          <w:p w14:paraId="66B3545F" w14:textId="77777777" w:rsidR="001F3FF5" w:rsidRPr="0024556C" w:rsidRDefault="001F3FF5" w:rsidP="00D664AA">
            <w:pPr>
              <w:keepNext/>
              <w:keepLines/>
              <w:overflowPunct w:val="0"/>
              <w:autoSpaceDE w:val="0"/>
              <w:autoSpaceDN w:val="0"/>
              <w:adjustRightInd w:val="0"/>
              <w:spacing w:after="0"/>
              <w:jc w:val="center"/>
              <w:textAlignment w:val="baseline"/>
              <w:rPr>
                <w:ins w:id="3008" w:author="Ming Li L" w:date="2022-08-10T09:21:00Z"/>
                <w:rFonts w:ascii="Arial" w:hAnsi="Arial"/>
                <w:noProof/>
                <w:sz w:val="18"/>
                <w:lang w:eastAsia="en-GB"/>
              </w:rPr>
            </w:pPr>
          </w:p>
        </w:tc>
        <w:tc>
          <w:tcPr>
            <w:tcW w:w="879" w:type="dxa"/>
            <w:tcBorders>
              <w:top w:val="nil"/>
              <w:left w:val="single" w:sz="4" w:space="0" w:color="auto"/>
              <w:bottom w:val="nil"/>
              <w:right w:val="single" w:sz="4" w:space="0" w:color="auto"/>
            </w:tcBorders>
          </w:tcPr>
          <w:p w14:paraId="08B8BBD9" w14:textId="77777777" w:rsidR="001F3FF5" w:rsidRPr="0024556C" w:rsidRDefault="001F3FF5" w:rsidP="00D664AA">
            <w:pPr>
              <w:keepNext/>
              <w:keepLines/>
              <w:overflowPunct w:val="0"/>
              <w:autoSpaceDE w:val="0"/>
              <w:autoSpaceDN w:val="0"/>
              <w:adjustRightInd w:val="0"/>
              <w:spacing w:after="0"/>
              <w:jc w:val="center"/>
              <w:textAlignment w:val="baseline"/>
              <w:rPr>
                <w:ins w:id="3009" w:author="Ming Li L" w:date="2022-08-10T09:21:00Z"/>
                <w:rFonts w:ascii="Arial" w:hAnsi="Arial"/>
                <w:noProof/>
                <w:sz w:val="18"/>
                <w:lang w:eastAsia="en-GB"/>
              </w:rPr>
            </w:pPr>
          </w:p>
        </w:tc>
      </w:tr>
      <w:tr w:rsidR="001F3FF5" w:rsidRPr="0024556C" w14:paraId="55AD9B7D" w14:textId="77777777" w:rsidTr="00D664AA">
        <w:trPr>
          <w:cantSplit/>
          <w:trHeight w:val="187"/>
          <w:jc w:val="center"/>
          <w:ins w:id="3010" w:author="Ming Li L" w:date="2022-08-10T09:21: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0D314A9" w14:textId="77777777" w:rsidR="001F3FF5" w:rsidRPr="0024556C" w:rsidRDefault="001F3FF5" w:rsidP="00D664AA">
            <w:pPr>
              <w:keepNext/>
              <w:keepLines/>
              <w:overflowPunct w:val="0"/>
              <w:autoSpaceDE w:val="0"/>
              <w:autoSpaceDN w:val="0"/>
              <w:adjustRightInd w:val="0"/>
              <w:spacing w:after="0"/>
              <w:textAlignment w:val="baseline"/>
              <w:rPr>
                <w:ins w:id="3011" w:author="Ming Li L" w:date="2022-08-10T09:21:00Z"/>
                <w:rFonts w:ascii="Arial" w:hAnsi="Arial"/>
                <w:sz w:val="18"/>
                <w:lang w:eastAsia="en-GB"/>
              </w:rPr>
            </w:pPr>
          </w:p>
        </w:tc>
        <w:tc>
          <w:tcPr>
            <w:tcW w:w="1276" w:type="dxa"/>
            <w:tcBorders>
              <w:top w:val="nil"/>
              <w:left w:val="single" w:sz="4" w:space="0" w:color="auto"/>
              <w:bottom w:val="single" w:sz="4" w:space="0" w:color="auto"/>
              <w:right w:val="single" w:sz="4" w:space="0" w:color="auto"/>
            </w:tcBorders>
          </w:tcPr>
          <w:p w14:paraId="6CCC99FE" w14:textId="77777777" w:rsidR="001F3FF5" w:rsidRPr="0024556C" w:rsidRDefault="001F3FF5" w:rsidP="00D664AA">
            <w:pPr>
              <w:keepNext/>
              <w:keepLines/>
              <w:overflowPunct w:val="0"/>
              <w:autoSpaceDE w:val="0"/>
              <w:autoSpaceDN w:val="0"/>
              <w:adjustRightInd w:val="0"/>
              <w:spacing w:after="0"/>
              <w:textAlignment w:val="baseline"/>
              <w:rPr>
                <w:ins w:id="3012" w:author="Ming Li L" w:date="2022-08-10T09:21:00Z"/>
                <w:rFonts w:ascii="Arial" w:hAnsi="Arial"/>
                <w:noProof/>
                <w:sz w:val="18"/>
                <w:lang w:eastAsia="en-GB"/>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003C9632" w14:textId="77777777" w:rsidR="001F3FF5" w:rsidRPr="0024556C" w:rsidRDefault="001F3FF5" w:rsidP="00D664AA">
            <w:pPr>
              <w:keepNext/>
              <w:keepLines/>
              <w:overflowPunct w:val="0"/>
              <w:autoSpaceDE w:val="0"/>
              <w:autoSpaceDN w:val="0"/>
              <w:adjustRightInd w:val="0"/>
              <w:spacing w:after="0"/>
              <w:jc w:val="center"/>
              <w:textAlignment w:val="baseline"/>
              <w:rPr>
                <w:ins w:id="3013" w:author="Ming Li L" w:date="2022-08-10T09:21:00Z"/>
                <w:rFonts w:ascii="Arial" w:hAnsi="Arial"/>
                <w:sz w:val="18"/>
                <w:lang w:eastAsia="en-GB"/>
              </w:rPr>
            </w:pPr>
          </w:p>
        </w:tc>
        <w:tc>
          <w:tcPr>
            <w:tcW w:w="879" w:type="dxa"/>
            <w:tcBorders>
              <w:top w:val="nil"/>
              <w:left w:val="single" w:sz="4" w:space="0" w:color="auto"/>
              <w:bottom w:val="single" w:sz="4" w:space="0" w:color="auto"/>
              <w:right w:val="single" w:sz="4" w:space="0" w:color="auto"/>
            </w:tcBorders>
          </w:tcPr>
          <w:p w14:paraId="2F5AA573" w14:textId="77777777" w:rsidR="001F3FF5" w:rsidRPr="0024556C" w:rsidRDefault="001F3FF5" w:rsidP="00D664AA">
            <w:pPr>
              <w:keepNext/>
              <w:keepLines/>
              <w:overflowPunct w:val="0"/>
              <w:autoSpaceDE w:val="0"/>
              <w:autoSpaceDN w:val="0"/>
              <w:adjustRightInd w:val="0"/>
              <w:spacing w:after="0"/>
              <w:jc w:val="center"/>
              <w:textAlignment w:val="baseline"/>
              <w:rPr>
                <w:ins w:id="3014" w:author="Ming Li L" w:date="2022-08-10T09:21:00Z"/>
                <w:rFonts w:ascii="Arial" w:hAnsi="Arial"/>
                <w:noProof/>
                <w:sz w:val="18"/>
                <w:szCs w:val="18"/>
                <w:lang w:eastAsia="en-GB"/>
              </w:rPr>
            </w:pPr>
          </w:p>
        </w:tc>
        <w:tc>
          <w:tcPr>
            <w:tcW w:w="879" w:type="dxa"/>
            <w:tcBorders>
              <w:top w:val="nil"/>
              <w:left w:val="single" w:sz="4" w:space="0" w:color="auto"/>
              <w:bottom w:val="single" w:sz="4" w:space="0" w:color="auto"/>
              <w:right w:val="single" w:sz="4" w:space="0" w:color="auto"/>
            </w:tcBorders>
          </w:tcPr>
          <w:p w14:paraId="438A09D7" w14:textId="77777777" w:rsidR="001F3FF5" w:rsidRPr="0024556C" w:rsidRDefault="001F3FF5" w:rsidP="00D664AA">
            <w:pPr>
              <w:keepNext/>
              <w:keepLines/>
              <w:overflowPunct w:val="0"/>
              <w:autoSpaceDE w:val="0"/>
              <w:autoSpaceDN w:val="0"/>
              <w:adjustRightInd w:val="0"/>
              <w:spacing w:after="0"/>
              <w:jc w:val="center"/>
              <w:textAlignment w:val="baseline"/>
              <w:rPr>
                <w:ins w:id="3015" w:author="Ming Li L" w:date="2022-08-10T09:21:00Z"/>
                <w:rFonts w:ascii="Arial" w:hAnsi="Arial"/>
                <w:noProof/>
                <w:sz w:val="18"/>
                <w:szCs w:val="18"/>
                <w:lang w:eastAsia="en-GB"/>
              </w:rPr>
            </w:pPr>
          </w:p>
        </w:tc>
        <w:tc>
          <w:tcPr>
            <w:tcW w:w="879" w:type="dxa"/>
            <w:tcBorders>
              <w:top w:val="nil"/>
              <w:left w:val="single" w:sz="4" w:space="0" w:color="auto"/>
              <w:bottom w:val="single" w:sz="4" w:space="0" w:color="auto"/>
              <w:right w:val="single" w:sz="4" w:space="0" w:color="auto"/>
            </w:tcBorders>
          </w:tcPr>
          <w:p w14:paraId="21A855E6" w14:textId="77777777" w:rsidR="001F3FF5" w:rsidRPr="0024556C" w:rsidRDefault="001F3FF5" w:rsidP="00D664AA">
            <w:pPr>
              <w:keepNext/>
              <w:keepLines/>
              <w:overflowPunct w:val="0"/>
              <w:autoSpaceDE w:val="0"/>
              <w:autoSpaceDN w:val="0"/>
              <w:adjustRightInd w:val="0"/>
              <w:spacing w:after="0"/>
              <w:jc w:val="center"/>
              <w:textAlignment w:val="baseline"/>
              <w:rPr>
                <w:ins w:id="3016" w:author="Ming Li L" w:date="2022-08-10T09:21:00Z"/>
                <w:rFonts w:ascii="Arial" w:hAnsi="Arial"/>
                <w:noProof/>
                <w:sz w:val="18"/>
                <w:lang w:eastAsia="en-GB"/>
              </w:rPr>
            </w:pPr>
          </w:p>
        </w:tc>
        <w:tc>
          <w:tcPr>
            <w:tcW w:w="879" w:type="dxa"/>
            <w:tcBorders>
              <w:top w:val="nil"/>
              <w:left w:val="single" w:sz="4" w:space="0" w:color="auto"/>
              <w:bottom w:val="single" w:sz="4" w:space="0" w:color="auto"/>
              <w:right w:val="single" w:sz="4" w:space="0" w:color="auto"/>
            </w:tcBorders>
          </w:tcPr>
          <w:p w14:paraId="51F41565" w14:textId="77777777" w:rsidR="001F3FF5" w:rsidRPr="0024556C" w:rsidRDefault="001F3FF5" w:rsidP="00D664AA">
            <w:pPr>
              <w:keepNext/>
              <w:keepLines/>
              <w:overflowPunct w:val="0"/>
              <w:autoSpaceDE w:val="0"/>
              <w:autoSpaceDN w:val="0"/>
              <w:adjustRightInd w:val="0"/>
              <w:spacing w:after="0"/>
              <w:jc w:val="center"/>
              <w:textAlignment w:val="baseline"/>
              <w:rPr>
                <w:ins w:id="3017" w:author="Ming Li L" w:date="2022-08-10T09:21:00Z"/>
                <w:rFonts w:ascii="Arial" w:hAnsi="Arial"/>
                <w:noProof/>
                <w:sz w:val="18"/>
                <w:lang w:eastAsia="en-GB"/>
              </w:rPr>
            </w:pPr>
          </w:p>
        </w:tc>
        <w:tc>
          <w:tcPr>
            <w:tcW w:w="879" w:type="dxa"/>
            <w:tcBorders>
              <w:top w:val="nil"/>
              <w:left w:val="single" w:sz="4" w:space="0" w:color="auto"/>
              <w:bottom w:val="single" w:sz="4" w:space="0" w:color="auto"/>
              <w:right w:val="single" w:sz="4" w:space="0" w:color="auto"/>
            </w:tcBorders>
          </w:tcPr>
          <w:p w14:paraId="1BE5B06A" w14:textId="77777777" w:rsidR="001F3FF5" w:rsidRPr="0024556C" w:rsidRDefault="001F3FF5" w:rsidP="00D664AA">
            <w:pPr>
              <w:keepNext/>
              <w:keepLines/>
              <w:overflowPunct w:val="0"/>
              <w:autoSpaceDE w:val="0"/>
              <w:autoSpaceDN w:val="0"/>
              <w:adjustRightInd w:val="0"/>
              <w:spacing w:after="0"/>
              <w:jc w:val="center"/>
              <w:textAlignment w:val="baseline"/>
              <w:rPr>
                <w:ins w:id="3018" w:author="Ming Li L" w:date="2022-08-10T09:21:00Z"/>
                <w:rFonts w:ascii="Arial" w:hAnsi="Arial"/>
                <w:noProof/>
                <w:sz w:val="18"/>
                <w:lang w:eastAsia="en-GB"/>
              </w:rPr>
            </w:pPr>
          </w:p>
        </w:tc>
      </w:tr>
      <w:tr w:rsidR="001F3FF5" w:rsidRPr="0024556C" w14:paraId="6656CB33" w14:textId="77777777" w:rsidTr="00D664AA">
        <w:trPr>
          <w:cantSplit/>
          <w:trHeight w:val="187"/>
          <w:jc w:val="center"/>
          <w:ins w:id="3019" w:author="Ming Li L" w:date="2022-08-10T09:21:00Z"/>
        </w:trPr>
        <w:tc>
          <w:tcPr>
            <w:tcW w:w="2405" w:type="dxa"/>
            <w:tcBorders>
              <w:top w:val="single" w:sz="4" w:space="0" w:color="auto"/>
              <w:left w:val="single" w:sz="4" w:space="0" w:color="auto"/>
              <w:bottom w:val="nil"/>
              <w:right w:val="single" w:sz="4" w:space="0" w:color="auto"/>
            </w:tcBorders>
            <w:shd w:val="clear" w:color="auto" w:fill="auto"/>
            <w:vAlign w:val="center"/>
          </w:tcPr>
          <w:p w14:paraId="0032E11B" w14:textId="77777777" w:rsidR="001F3FF5" w:rsidRPr="0024556C" w:rsidRDefault="001F3FF5" w:rsidP="00D664AA">
            <w:pPr>
              <w:keepNext/>
              <w:keepLines/>
              <w:overflowPunct w:val="0"/>
              <w:autoSpaceDE w:val="0"/>
              <w:autoSpaceDN w:val="0"/>
              <w:adjustRightInd w:val="0"/>
              <w:spacing w:after="0"/>
              <w:textAlignment w:val="baseline"/>
              <w:rPr>
                <w:ins w:id="3020" w:author="Ming Li L" w:date="2022-08-10T09:21:00Z"/>
                <w:rFonts w:ascii="Arial" w:hAnsi="Arial"/>
                <w:sz w:val="18"/>
                <w:lang w:eastAsia="en-GB"/>
              </w:rPr>
            </w:pPr>
            <w:ins w:id="3021" w:author="Ming Li L" w:date="2022-08-10T09:21:00Z">
              <w:r w:rsidRPr="0024556C">
                <w:rPr>
                  <w:rFonts w:ascii="Arial" w:hAnsi="Arial"/>
                  <w:sz w:val="18"/>
                  <w:lang w:eastAsia="en-GB"/>
                </w:rPr>
                <w:t>SNR_CSI-RS of set q</w:t>
              </w:r>
              <w:r w:rsidRPr="0024556C">
                <w:rPr>
                  <w:rFonts w:ascii="Arial" w:hAnsi="Arial"/>
                  <w:sz w:val="18"/>
                  <w:vertAlign w:val="subscript"/>
                  <w:lang w:eastAsia="en-GB"/>
                </w:rPr>
                <w:t>1</w:t>
              </w:r>
            </w:ins>
          </w:p>
        </w:tc>
        <w:tc>
          <w:tcPr>
            <w:tcW w:w="1276" w:type="dxa"/>
            <w:tcBorders>
              <w:top w:val="single" w:sz="4" w:space="0" w:color="auto"/>
              <w:left w:val="single" w:sz="4" w:space="0" w:color="auto"/>
              <w:bottom w:val="nil"/>
              <w:right w:val="single" w:sz="4" w:space="0" w:color="auto"/>
            </w:tcBorders>
          </w:tcPr>
          <w:p w14:paraId="3AF2825B" w14:textId="77777777" w:rsidR="001F3FF5" w:rsidRPr="0024556C" w:rsidRDefault="001F3FF5" w:rsidP="00D664AA">
            <w:pPr>
              <w:keepNext/>
              <w:keepLines/>
              <w:overflowPunct w:val="0"/>
              <w:autoSpaceDE w:val="0"/>
              <w:autoSpaceDN w:val="0"/>
              <w:adjustRightInd w:val="0"/>
              <w:spacing w:after="0"/>
              <w:textAlignment w:val="baseline"/>
              <w:rPr>
                <w:ins w:id="3022" w:author="Ming Li L" w:date="2022-08-10T09:21:00Z"/>
                <w:rFonts w:ascii="Arial" w:hAnsi="Arial"/>
                <w:noProof/>
                <w:sz w:val="18"/>
                <w:lang w:eastAsia="en-GB"/>
              </w:rPr>
            </w:pPr>
            <w:ins w:id="3023" w:author="Ming Li L" w:date="2022-08-10T09:21:00Z">
              <w:r w:rsidRPr="0024556C">
                <w:rPr>
                  <w:rFonts w:ascii="Arial" w:hAnsi="Arial"/>
                  <w:noProof/>
                  <w:sz w:val="18"/>
                  <w:lang w:eastAsia="en-GB"/>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047FA3B9" w14:textId="77777777" w:rsidR="001F3FF5" w:rsidRPr="0024556C" w:rsidRDefault="001F3FF5" w:rsidP="00D664AA">
            <w:pPr>
              <w:keepNext/>
              <w:keepLines/>
              <w:overflowPunct w:val="0"/>
              <w:autoSpaceDE w:val="0"/>
              <w:autoSpaceDN w:val="0"/>
              <w:adjustRightInd w:val="0"/>
              <w:spacing w:after="0"/>
              <w:jc w:val="center"/>
              <w:textAlignment w:val="baseline"/>
              <w:rPr>
                <w:ins w:id="3024" w:author="Ming Li L" w:date="2022-08-10T09:21:00Z"/>
                <w:rFonts w:ascii="Arial" w:hAnsi="Arial"/>
                <w:sz w:val="18"/>
                <w:lang w:eastAsia="en-GB"/>
              </w:rPr>
            </w:pPr>
            <w:ins w:id="3025" w:author="Ming Li L" w:date="2022-08-10T09:21:00Z">
              <w:r w:rsidRPr="0024556C">
                <w:rPr>
                  <w:rFonts w:ascii="Arial" w:hAnsi="Arial"/>
                  <w:sz w:val="18"/>
                  <w:lang w:eastAsia="en-GB"/>
                </w:rPr>
                <w:t>dB</w:t>
              </w:r>
            </w:ins>
          </w:p>
        </w:tc>
        <w:tc>
          <w:tcPr>
            <w:tcW w:w="879" w:type="dxa"/>
            <w:tcBorders>
              <w:top w:val="single" w:sz="4" w:space="0" w:color="auto"/>
              <w:left w:val="single" w:sz="4" w:space="0" w:color="auto"/>
              <w:bottom w:val="nil"/>
              <w:right w:val="single" w:sz="4" w:space="0" w:color="auto"/>
            </w:tcBorders>
          </w:tcPr>
          <w:p w14:paraId="2FB896B9" w14:textId="77777777" w:rsidR="001F3FF5" w:rsidRPr="0024556C" w:rsidRDefault="001F3FF5" w:rsidP="00D664AA">
            <w:pPr>
              <w:keepNext/>
              <w:keepLines/>
              <w:overflowPunct w:val="0"/>
              <w:autoSpaceDE w:val="0"/>
              <w:autoSpaceDN w:val="0"/>
              <w:adjustRightInd w:val="0"/>
              <w:spacing w:after="0"/>
              <w:jc w:val="center"/>
              <w:textAlignment w:val="baseline"/>
              <w:rPr>
                <w:ins w:id="3026" w:author="Ming Li L" w:date="2022-08-10T09:21:00Z"/>
                <w:rFonts w:ascii="Arial" w:hAnsi="Arial"/>
                <w:noProof/>
                <w:sz w:val="18"/>
                <w:szCs w:val="18"/>
                <w:lang w:eastAsia="en-GB"/>
              </w:rPr>
            </w:pPr>
            <w:ins w:id="3027" w:author="Ming Li L" w:date="2022-08-10T09:21:00Z">
              <w:r w:rsidRPr="0024556C">
                <w:rPr>
                  <w:rFonts w:ascii="Arial" w:eastAsia="MS Mincho" w:hAnsi="Arial"/>
                  <w:sz w:val="18"/>
                  <w:szCs w:val="18"/>
                  <w:lang w:eastAsia="en-GB"/>
                </w:rPr>
                <w:t>-10</w:t>
              </w:r>
            </w:ins>
          </w:p>
        </w:tc>
        <w:tc>
          <w:tcPr>
            <w:tcW w:w="879" w:type="dxa"/>
            <w:tcBorders>
              <w:top w:val="single" w:sz="4" w:space="0" w:color="auto"/>
              <w:left w:val="single" w:sz="4" w:space="0" w:color="auto"/>
              <w:bottom w:val="nil"/>
              <w:right w:val="single" w:sz="4" w:space="0" w:color="auto"/>
            </w:tcBorders>
          </w:tcPr>
          <w:p w14:paraId="577AF89E" w14:textId="77777777" w:rsidR="001F3FF5" w:rsidRPr="0024556C" w:rsidRDefault="001F3FF5" w:rsidP="00D664AA">
            <w:pPr>
              <w:keepNext/>
              <w:keepLines/>
              <w:overflowPunct w:val="0"/>
              <w:autoSpaceDE w:val="0"/>
              <w:autoSpaceDN w:val="0"/>
              <w:adjustRightInd w:val="0"/>
              <w:spacing w:after="0"/>
              <w:jc w:val="center"/>
              <w:textAlignment w:val="baseline"/>
              <w:rPr>
                <w:ins w:id="3028" w:author="Ming Li L" w:date="2022-08-10T09:21:00Z"/>
                <w:rFonts w:ascii="Arial" w:eastAsia="MS Mincho" w:hAnsi="Arial"/>
                <w:sz w:val="18"/>
                <w:szCs w:val="18"/>
                <w:lang w:eastAsia="en-GB"/>
              </w:rPr>
            </w:pPr>
            <w:ins w:id="3029" w:author="Ming Li L" w:date="2022-08-10T09:21:00Z">
              <w:r w:rsidRPr="0024556C">
                <w:rPr>
                  <w:rFonts w:ascii="Arial" w:eastAsia="MS Mincho" w:hAnsi="Arial"/>
                  <w:sz w:val="18"/>
                  <w:szCs w:val="18"/>
                  <w:lang w:eastAsia="en-GB"/>
                </w:rPr>
                <w:t>-10</w:t>
              </w:r>
            </w:ins>
          </w:p>
        </w:tc>
        <w:tc>
          <w:tcPr>
            <w:tcW w:w="879" w:type="dxa"/>
            <w:tcBorders>
              <w:top w:val="single" w:sz="4" w:space="0" w:color="auto"/>
              <w:left w:val="single" w:sz="4" w:space="0" w:color="auto"/>
              <w:bottom w:val="nil"/>
              <w:right w:val="single" w:sz="4" w:space="0" w:color="auto"/>
            </w:tcBorders>
          </w:tcPr>
          <w:p w14:paraId="23A0B532" w14:textId="77777777" w:rsidR="001F3FF5" w:rsidRPr="0024556C" w:rsidRDefault="001F3FF5" w:rsidP="00D664AA">
            <w:pPr>
              <w:keepNext/>
              <w:keepLines/>
              <w:overflowPunct w:val="0"/>
              <w:autoSpaceDE w:val="0"/>
              <w:autoSpaceDN w:val="0"/>
              <w:adjustRightInd w:val="0"/>
              <w:spacing w:after="0"/>
              <w:jc w:val="center"/>
              <w:textAlignment w:val="baseline"/>
              <w:rPr>
                <w:ins w:id="3030" w:author="Ming Li L" w:date="2022-08-10T09:21:00Z"/>
                <w:rFonts w:ascii="Arial" w:hAnsi="Arial"/>
                <w:sz w:val="18"/>
                <w:lang w:eastAsia="en-GB"/>
              </w:rPr>
            </w:pPr>
            <w:ins w:id="3031" w:author="Ming Li L" w:date="2022-08-10T09:21:00Z">
              <w:r w:rsidRPr="0024556C">
                <w:rPr>
                  <w:rFonts w:ascii="Arial" w:eastAsia="MS Mincho" w:hAnsi="Arial"/>
                  <w:sz w:val="18"/>
                  <w:szCs w:val="18"/>
                  <w:lang w:eastAsia="en-GB"/>
                </w:rPr>
                <w:t>10</w:t>
              </w:r>
            </w:ins>
          </w:p>
        </w:tc>
        <w:tc>
          <w:tcPr>
            <w:tcW w:w="879" w:type="dxa"/>
            <w:tcBorders>
              <w:top w:val="single" w:sz="4" w:space="0" w:color="auto"/>
              <w:left w:val="single" w:sz="4" w:space="0" w:color="auto"/>
              <w:bottom w:val="nil"/>
              <w:right w:val="single" w:sz="4" w:space="0" w:color="auto"/>
            </w:tcBorders>
          </w:tcPr>
          <w:p w14:paraId="6753F2F0" w14:textId="77777777" w:rsidR="001F3FF5" w:rsidRPr="0024556C" w:rsidRDefault="001F3FF5" w:rsidP="00D664AA">
            <w:pPr>
              <w:keepNext/>
              <w:keepLines/>
              <w:overflowPunct w:val="0"/>
              <w:autoSpaceDE w:val="0"/>
              <w:autoSpaceDN w:val="0"/>
              <w:adjustRightInd w:val="0"/>
              <w:spacing w:after="0"/>
              <w:jc w:val="center"/>
              <w:textAlignment w:val="baseline"/>
              <w:rPr>
                <w:ins w:id="3032" w:author="Ming Li L" w:date="2022-08-10T09:21:00Z"/>
                <w:rFonts w:ascii="Arial" w:hAnsi="Arial"/>
                <w:noProof/>
                <w:sz w:val="18"/>
                <w:lang w:eastAsia="en-GB"/>
              </w:rPr>
            </w:pPr>
            <w:ins w:id="3033" w:author="Ming Li L" w:date="2022-08-10T09:21:00Z">
              <w:r w:rsidRPr="0024556C">
                <w:rPr>
                  <w:rFonts w:ascii="Arial" w:eastAsia="MS Mincho" w:hAnsi="Arial"/>
                  <w:sz w:val="18"/>
                  <w:szCs w:val="18"/>
                  <w:lang w:eastAsia="en-GB"/>
                </w:rPr>
                <w:t>10</w:t>
              </w:r>
            </w:ins>
          </w:p>
        </w:tc>
        <w:tc>
          <w:tcPr>
            <w:tcW w:w="879" w:type="dxa"/>
            <w:tcBorders>
              <w:top w:val="single" w:sz="4" w:space="0" w:color="auto"/>
              <w:left w:val="single" w:sz="4" w:space="0" w:color="auto"/>
              <w:bottom w:val="nil"/>
              <w:right w:val="single" w:sz="4" w:space="0" w:color="auto"/>
            </w:tcBorders>
          </w:tcPr>
          <w:p w14:paraId="1A9BCEBC" w14:textId="77777777" w:rsidR="001F3FF5" w:rsidRPr="0024556C" w:rsidRDefault="001F3FF5" w:rsidP="00D664AA">
            <w:pPr>
              <w:keepNext/>
              <w:keepLines/>
              <w:overflowPunct w:val="0"/>
              <w:autoSpaceDE w:val="0"/>
              <w:autoSpaceDN w:val="0"/>
              <w:adjustRightInd w:val="0"/>
              <w:spacing w:after="0"/>
              <w:jc w:val="center"/>
              <w:textAlignment w:val="baseline"/>
              <w:rPr>
                <w:ins w:id="3034" w:author="Ming Li L" w:date="2022-08-10T09:21:00Z"/>
                <w:rFonts w:ascii="Arial" w:hAnsi="Arial"/>
                <w:noProof/>
                <w:sz w:val="18"/>
                <w:lang w:eastAsia="en-GB"/>
              </w:rPr>
            </w:pPr>
            <w:ins w:id="3035" w:author="Ming Li L" w:date="2022-08-10T09:21:00Z">
              <w:r w:rsidRPr="0024556C">
                <w:rPr>
                  <w:rFonts w:ascii="Arial" w:eastAsia="MS Mincho" w:hAnsi="Arial"/>
                  <w:sz w:val="18"/>
                  <w:szCs w:val="18"/>
                  <w:lang w:eastAsia="en-GB"/>
                </w:rPr>
                <w:t>10</w:t>
              </w:r>
            </w:ins>
          </w:p>
        </w:tc>
      </w:tr>
      <w:tr w:rsidR="001F3FF5" w:rsidRPr="0024556C" w14:paraId="5A39805D" w14:textId="77777777" w:rsidTr="00D664AA">
        <w:trPr>
          <w:cantSplit/>
          <w:trHeight w:val="187"/>
          <w:jc w:val="center"/>
          <w:ins w:id="3036" w:author="Ming Li L" w:date="2022-08-10T09:21:00Z"/>
        </w:trPr>
        <w:tc>
          <w:tcPr>
            <w:tcW w:w="2405" w:type="dxa"/>
            <w:tcBorders>
              <w:top w:val="nil"/>
              <w:left w:val="single" w:sz="4" w:space="0" w:color="auto"/>
              <w:bottom w:val="nil"/>
              <w:right w:val="single" w:sz="4" w:space="0" w:color="auto"/>
            </w:tcBorders>
            <w:shd w:val="clear" w:color="auto" w:fill="auto"/>
            <w:vAlign w:val="center"/>
          </w:tcPr>
          <w:p w14:paraId="2ABE599E" w14:textId="77777777" w:rsidR="001F3FF5" w:rsidRPr="0024556C" w:rsidRDefault="001F3FF5" w:rsidP="00D664AA">
            <w:pPr>
              <w:keepNext/>
              <w:keepLines/>
              <w:overflowPunct w:val="0"/>
              <w:autoSpaceDE w:val="0"/>
              <w:autoSpaceDN w:val="0"/>
              <w:adjustRightInd w:val="0"/>
              <w:spacing w:after="0"/>
              <w:textAlignment w:val="baseline"/>
              <w:rPr>
                <w:ins w:id="3037" w:author="Ming Li L" w:date="2022-08-10T09:21:00Z"/>
                <w:rFonts w:ascii="Arial" w:hAnsi="Arial"/>
                <w:sz w:val="18"/>
                <w:lang w:eastAsia="en-GB"/>
              </w:rPr>
            </w:pPr>
          </w:p>
        </w:tc>
        <w:tc>
          <w:tcPr>
            <w:tcW w:w="1276" w:type="dxa"/>
            <w:tcBorders>
              <w:top w:val="nil"/>
              <w:left w:val="single" w:sz="4" w:space="0" w:color="auto"/>
              <w:bottom w:val="nil"/>
              <w:right w:val="single" w:sz="4" w:space="0" w:color="auto"/>
            </w:tcBorders>
          </w:tcPr>
          <w:p w14:paraId="6380C010" w14:textId="77777777" w:rsidR="001F3FF5" w:rsidRPr="0024556C" w:rsidRDefault="001F3FF5" w:rsidP="00D664AA">
            <w:pPr>
              <w:keepNext/>
              <w:keepLines/>
              <w:overflowPunct w:val="0"/>
              <w:autoSpaceDE w:val="0"/>
              <w:autoSpaceDN w:val="0"/>
              <w:adjustRightInd w:val="0"/>
              <w:spacing w:after="0"/>
              <w:textAlignment w:val="baseline"/>
              <w:rPr>
                <w:ins w:id="3038" w:author="Ming Li L" w:date="2022-08-10T09:21:00Z"/>
                <w:rFonts w:ascii="Arial" w:hAnsi="Arial"/>
                <w:noProof/>
                <w:sz w:val="18"/>
                <w:lang w:eastAsia="en-GB"/>
              </w:rPr>
            </w:pPr>
          </w:p>
        </w:tc>
        <w:tc>
          <w:tcPr>
            <w:tcW w:w="850" w:type="dxa"/>
            <w:tcBorders>
              <w:top w:val="nil"/>
              <w:left w:val="single" w:sz="4" w:space="0" w:color="auto"/>
              <w:bottom w:val="nil"/>
              <w:right w:val="single" w:sz="4" w:space="0" w:color="auto"/>
            </w:tcBorders>
            <w:shd w:val="clear" w:color="auto" w:fill="auto"/>
            <w:vAlign w:val="center"/>
          </w:tcPr>
          <w:p w14:paraId="5D551275" w14:textId="77777777" w:rsidR="001F3FF5" w:rsidRPr="0024556C" w:rsidRDefault="001F3FF5" w:rsidP="00D664AA">
            <w:pPr>
              <w:keepNext/>
              <w:keepLines/>
              <w:overflowPunct w:val="0"/>
              <w:autoSpaceDE w:val="0"/>
              <w:autoSpaceDN w:val="0"/>
              <w:adjustRightInd w:val="0"/>
              <w:spacing w:after="0"/>
              <w:jc w:val="center"/>
              <w:textAlignment w:val="baseline"/>
              <w:rPr>
                <w:ins w:id="3039" w:author="Ming Li L" w:date="2022-08-10T09:21:00Z"/>
                <w:rFonts w:ascii="Arial" w:hAnsi="Arial"/>
                <w:sz w:val="18"/>
                <w:lang w:eastAsia="en-GB"/>
              </w:rPr>
            </w:pPr>
          </w:p>
        </w:tc>
        <w:tc>
          <w:tcPr>
            <w:tcW w:w="879" w:type="dxa"/>
            <w:tcBorders>
              <w:top w:val="nil"/>
              <w:left w:val="single" w:sz="4" w:space="0" w:color="auto"/>
              <w:bottom w:val="nil"/>
              <w:right w:val="single" w:sz="4" w:space="0" w:color="auto"/>
            </w:tcBorders>
          </w:tcPr>
          <w:p w14:paraId="23B1FAE2" w14:textId="77777777" w:rsidR="001F3FF5" w:rsidRPr="0024556C" w:rsidRDefault="001F3FF5" w:rsidP="00D664AA">
            <w:pPr>
              <w:keepNext/>
              <w:keepLines/>
              <w:overflowPunct w:val="0"/>
              <w:autoSpaceDE w:val="0"/>
              <w:autoSpaceDN w:val="0"/>
              <w:adjustRightInd w:val="0"/>
              <w:spacing w:after="0"/>
              <w:jc w:val="center"/>
              <w:textAlignment w:val="baseline"/>
              <w:rPr>
                <w:ins w:id="3040" w:author="Ming Li L" w:date="2022-08-10T09:21:00Z"/>
                <w:rFonts w:ascii="Arial" w:hAnsi="Arial"/>
                <w:noProof/>
                <w:sz w:val="18"/>
                <w:szCs w:val="18"/>
                <w:lang w:eastAsia="en-GB"/>
              </w:rPr>
            </w:pPr>
          </w:p>
        </w:tc>
        <w:tc>
          <w:tcPr>
            <w:tcW w:w="879" w:type="dxa"/>
            <w:tcBorders>
              <w:top w:val="nil"/>
              <w:left w:val="single" w:sz="4" w:space="0" w:color="auto"/>
              <w:bottom w:val="nil"/>
              <w:right w:val="single" w:sz="4" w:space="0" w:color="auto"/>
            </w:tcBorders>
          </w:tcPr>
          <w:p w14:paraId="7DF2648C" w14:textId="77777777" w:rsidR="001F3FF5" w:rsidRPr="0024556C" w:rsidRDefault="001F3FF5" w:rsidP="00D664AA">
            <w:pPr>
              <w:keepNext/>
              <w:keepLines/>
              <w:overflowPunct w:val="0"/>
              <w:autoSpaceDE w:val="0"/>
              <w:autoSpaceDN w:val="0"/>
              <w:adjustRightInd w:val="0"/>
              <w:spacing w:after="0"/>
              <w:jc w:val="center"/>
              <w:textAlignment w:val="baseline"/>
              <w:rPr>
                <w:ins w:id="3041" w:author="Ming Li L" w:date="2022-08-10T09:21:00Z"/>
                <w:rFonts w:ascii="Arial" w:eastAsia="MS Mincho" w:hAnsi="Arial"/>
                <w:sz w:val="18"/>
                <w:szCs w:val="18"/>
                <w:lang w:eastAsia="en-GB"/>
              </w:rPr>
            </w:pPr>
          </w:p>
        </w:tc>
        <w:tc>
          <w:tcPr>
            <w:tcW w:w="879" w:type="dxa"/>
            <w:tcBorders>
              <w:top w:val="nil"/>
              <w:left w:val="single" w:sz="4" w:space="0" w:color="auto"/>
              <w:bottom w:val="nil"/>
              <w:right w:val="single" w:sz="4" w:space="0" w:color="auto"/>
            </w:tcBorders>
          </w:tcPr>
          <w:p w14:paraId="570854C1" w14:textId="77777777" w:rsidR="001F3FF5" w:rsidRPr="0024556C" w:rsidRDefault="001F3FF5" w:rsidP="00D664AA">
            <w:pPr>
              <w:keepNext/>
              <w:keepLines/>
              <w:overflowPunct w:val="0"/>
              <w:autoSpaceDE w:val="0"/>
              <w:autoSpaceDN w:val="0"/>
              <w:adjustRightInd w:val="0"/>
              <w:spacing w:after="0"/>
              <w:jc w:val="center"/>
              <w:textAlignment w:val="baseline"/>
              <w:rPr>
                <w:ins w:id="3042" w:author="Ming Li L" w:date="2022-08-10T09:21:00Z"/>
                <w:rFonts w:ascii="Arial" w:hAnsi="Arial"/>
                <w:sz w:val="18"/>
                <w:lang w:eastAsia="en-GB"/>
              </w:rPr>
            </w:pPr>
          </w:p>
        </w:tc>
        <w:tc>
          <w:tcPr>
            <w:tcW w:w="879" w:type="dxa"/>
            <w:tcBorders>
              <w:top w:val="nil"/>
              <w:left w:val="single" w:sz="4" w:space="0" w:color="auto"/>
              <w:bottom w:val="nil"/>
              <w:right w:val="single" w:sz="4" w:space="0" w:color="auto"/>
            </w:tcBorders>
          </w:tcPr>
          <w:p w14:paraId="75A860BA" w14:textId="77777777" w:rsidR="001F3FF5" w:rsidRPr="0024556C" w:rsidRDefault="001F3FF5" w:rsidP="00D664AA">
            <w:pPr>
              <w:keepNext/>
              <w:keepLines/>
              <w:overflowPunct w:val="0"/>
              <w:autoSpaceDE w:val="0"/>
              <w:autoSpaceDN w:val="0"/>
              <w:adjustRightInd w:val="0"/>
              <w:spacing w:after="0"/>
              <w:jc w:val="center"/>
              <w:textAlignment w:val="baseline"/>
              <w:rPr>
                <w:ins w:id="3043" w:author="Ming Li L" w:date="2022-08-10T09:21:00Z"/>
                <w:rFonts w:ascii="Arial" w:hAnsi="Arial"/>
                <w:noProof/>
                <w:sz w:val="18"/>
                <w:lang w:eastAsia="en-GB"/>
              </w:rPr>
            </w:pPr>
          </w:p>
        </w:tc>
        <w:tc>
          <w:tcPr>
            <w:tcW w:w="879" w:type="dxa"/>
            <w:tcBorders>
              <w:top w:val="nil"/>
              <w:left w:val="single" w:sz="4" w:space="0" w:color="auto"/>
              <w:bottom w:val="nil"/>
              <w:right w:val="single" w:sz="4" w:space="0" w:color="auto"/>
            </w:tcBorders>
          </w:tcPr>
          <w:p w14:paraId="5793BFFF" w14:textId="77777777" w:rsidR="001F3FF5" w:rsidRPr="0024556C" w:rsidRDefault="001F3FF5" w:rsidP="00D664AA">
            <w:pPr>
              <w:keepNext/>
              <w:keepLines/>
              <w:overflowPunct w:val="0"/>
              <w:autoSpaceDE w:val="0"/>
              <w:autoSpaceDN w:val="0"/>
              <w:adjustRightInd w:val="0"/>
              <w:spacing w:after="0"/>
              <w:jc w:val="center"/>
              <w:textAlignment w:val="baseline"/>
              <w:rPr>
                <w:ins w:id="3044" w:author="Ming Li L" w:date="2022-08-10T09:21:00Z"/>
                <w:rFonts w:ascii="Arial" w:hAnsi="Arial"/>
                <w:noProof/>
                <w:sz w:val="18"/>
                <w:lang w:eastAsia="en-GB"/>
              </w:rPr>
            </w:pPr>
          </w:p>
        </w:tc>
      </w:tr>
      <w:tr w:rsidR="001F3FF5" w:rsidRPr="0024556C" w14:paraId="2A889960" w14:textId="77777777" w:rsidTr="00D664AA">
        <w:trPr>
          <w:cantSplit/>
          <w:trHeight w:val="187"/>
          <w:jc w:val="center"/>
          <w:ins w:id="3045" w:author="Ming Li L" w:date="2022-08-10T09:21:00Z"/>
        </w:trPr>
        <w:tc>
          <w:tcPr>
            <w:tcW w:w="2405" w:type="dxa"/>
            <w:tcBorders>
              <w:top w:val="nil"/>
              <w:left w:val="single" w:sz="4" w:space="0" w:color="auto"/>
              <w:bottom w:val="single" w:sz="4" w:space="0" w:color="auto"/>
              <w:right w:val="single" w:sz="4" w:space="0" w:color="auto"/>
            </w:tcBorders>
            <w:shd w:val="clear" w:color="auto" w:fill="auto"/>
            <w:vAlign w:val="center"/>
          </w:tcPr>
          <w:p w14:paraId="6AFE4ABF" w14:textId="77777777" w:rsidR="001F3FF5" w:rsidRPr="0024556C" w:rsidRDefault="001F3FF5" w:rsidP="00D664AA">
            <w:pPr>
              <w:keepNext/>
              <w:keepLines/>
              <w:overflowPunct w:val="0"/>
              <w:autoSpaceDE w:val="0"/>
              <w:autoSpaceDN w:val="0"/>
              <w:adjustRightInd w:val="0"/>
              <w:spacing w:after="0"/>
              <w:textAlignment w:val="baseline"/>
              <w:rPr>
                <w:ins w:id="3046" w:author="Ming Li L" w:date="2022-08-10T09:21:00Z"/>
                <w:rFonts w:ascii="Arial" w:hAnsi="Arial"/>
                <w:sz w:val="18"/>
                <w:lang w:eastAsia="en-GB"/>
              </w:rPr>
            </w:pPr>
          </w:p>
        </w:tc>
        <w:tc>
          <w:tcPr>
            <w:tcW w:w="1276" w:type="dxa"/>
            <w:tcBorders>
              <w:top w:val="nil"/>
              <w:left w:val="single" w:sz="4" w:space="0" w:color="auto"/>
              <w:bottom w:val="single" w:sz="4" w:space="0" w:color="auto"/>
              <w:right w:val="single" w:sz="4" w:space="0" w:color="auto"/>
            </w:tcBorders>
          </w:tcPr>
          <w:p w14:paraId="38866EDC" w14:textId="77777777" w:rsidR="001F3FF5" w:rsidRPr="0024556C" w:rsidRDefault="001F3FF5" w:rsidP="00D664AA">
            <w:pPr>
              <w:keepNext/>
              <w:keepLines/>
              <w:overflowPunct w:val="0"/>
              <w:autoSpaceDE w:val="0"/>
              <w:autoSpaceDN w:val="0"/>
              <w:adjustRightInd w:val="0"/>
              <w:spacing w:after="0"/>
              <w:textAlignment w:val="baseline"/>
              <w:rPr>
                <w:ins w:id="3047" w:author="Ming Li L" w:date="2022-08-10T09:21:00Z"/>
                <w:rFonts w:ascii="Arial" w:hAnsi="Arial"/>
                <w:noProof/>
                <w:sz w:val="18"/>
                <w:lang w:eastAsia="en-GB"/>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1857AFF0" w14:textId="77777777" w:rsidR="001F3FF5" w:rsidRPr="0024556C" w:rsidRDefault="001F3FF5" w:rsidP="00D664AA">
            <w:pPr>
              <w:keepNext/>
              <w:keepLines/>
              <w:overflowPunct w:val="0"/>
              <w:autoSpaceDE w:val="0"/>
              <w:autoSpaceDN w:val="0"/>
              <w:adjustRightInd w:val="0"/>
              <w:spacing w:after="0"/>
              <w:jc w:val="center"/>
              <w:textAlignment w:val="baseline"/>
              <w:rPr>
                <w:ins w:id="3048" w:author="Ming Li L" w:date="2022-08-10T09:21:00Z"/>
                <w:rFonts w:ascii="Arial" w:hAnsi="Arial"/>
                <w:sz w:val="18"/>
                <w:lang w:eastAsia="en-GB"/>
              </w:rPr>
            </w:pPr>
          </w:p>
        </w:tc>
        <w:tc>
          <w:tcPr>
            <w:tcW w:w="879" w:type="dxa"/>
            <w:tcBorders>
              <w:top w:val="nil"/>
              <w:left w:val="single" w:sz="4" w:space="0" w:color="auto"/>
              <w:bottom w:val="single" w:sz="4" w:space="0" w:color="auto"/>
              <w:right w:val="single" w:sz="4" w:space="0" w:color="auto"/>
            </w:tcBorders>
          </w:tcPr>
          <w:p w14:paraId="77053EA2" w14:textId="77777777" w:rsidR="001F3FF5" w:rsidRPr="0024556C" w:rsidRDefault="001F3FF5" w:rsidP="00D664AA">
            <w:pPr>
              <w:keepNext/>
              <w:keepLines/>
              <w:overflowPunct w:val="0"/>
              <w:autoSpaceDE w:val="0"/>
              <w:autoSpaceDN w:val="0"/>
              <w:adjustRightInd w:val="0"/>
              <w:spacing w:after="0"/>
              <w:jc w:val="center"/>
              <w:textAlignment w:val="baseline"/>
              <w:rPr>
                <w:ins w:id="3049" w:author="Ming Li L" w:date="2022-08-10T09:21:00Z"/>
                <w:rFonts w:ascii="Arial" w:hAnsi="Arial"/>
                <w:noProof/>
                <w:sz w:val="18"/>
                <w:szCs w:val="18"/>
                <w:lang w:eastAsia="en-GB"/>
              </w:rPr>
            </w:pPr>
          </w:p>
        </w:tc>
        <w:tc>
          <w:tcPr>
            <w:tcW w:w="879" w:type="dxa"/>
            <w:tcBorders>
              <w:top w:val="nil"/>
              <w:left w:val="single" w:sz="4" w:space="0" w:color="auto"/>
              <w:bottom w:val="single" w:sz="4" w:space="0" w:color="auto"/>
              <w:right w:val="single" w:sz="4" w:space="0" w:color="auto"/>
            </w:tcBorders>
          </w:tcPr>
          <w:p w14:paraId="1F40D2C0" w14:textId="77777777" w:rsidR="001F3FF5" w:rsidRPr="0024556C" w:rsidRDefault="001F3FF5" w:rsidP="00D664AA">
            <w:pPr>
              <w:keepNext/>
              <w:keepLines/>
              <w:overflowPunct w:val="0"/>
              <w:autoSpaceDE w:val="0"/>
              <w:autoSpaceDN w:val="0"/>
              <w:adjustRightInd w:val="0"/>
              <w:spacing w:after="0"/>
              <w:jc w:val="center"/>
              <w:textAlignment w:val="baseline"/>
              <w:rPr>
                <w:ins w:id="3050" w:author="Ming Li L" w:date="2022-08-10T09:21:00Z"/>
                <w:rFonts w:ascii="Arial" w:eastAsia="MS Mincho" w:hAnsi="Arial"/>
                <w:sz w:val="18"/>
                <w:szCs w:val="18"/>
                <w:lang w:eastAsia="en-GB"/>
              </w:rPr>
            </w:pPr>
          </w:p>
        </w:tc>
        <w:tc>
          <w:tcPr>
            <w:tcW w:w="879" w:type="dxa"/>
            <w:tcBorders>
              <w:top w:val="nil"/>
              <w:left w:val="single" w:sz="4" w:space="0" w:color="auto"/>
              <w:bottom w:val="single" w:sz="4" w:space="0" w:color="auto"/>
              <w:right w:val="single" w:sz="4" w:space="0" w:color="auto"/>
            </w:tcBorders>
          </w:tcPr>
          <w:p w14:paraId="14E1DA02" w14:textId="77777777" w:rsidR="001F3FF5" w:rsidRPr="0024556C" w:rsidRDefault="001F3FF5" w:rsidP="00D664AA">
            <w:pPr>
              <w:keepNext/>
              <w:keepLines/>
              <w:overflowPunct w:val="0"/>
              <w:autoSpaceDE w:val="0"/>
              <w:autoSpaceDN w:val="0"/>
              <w:adjustRightInd w:val="0"/>
              <w:spacing w:after="0"/>
              <w:jc w:val="center"/>
              <w:textAlignment w:val="baseline"/>
              <w:rPr>
                <w:ins w:id="3051" w:author="Ming Li L" w:date="2022-08-10T09:21:00Z"/>
                <w:rFonts w:ascii="Arial" w:hAnsi="Arial"/>
                <w:sz w:val="18"/>
                <w:lang w:eastAsia="en-GB"/>
              </w:rPr>
            </w:pPr>
          </w:p>
        </w:tc>
        <w:tc>
          <w:tcPr>
            <w:tcW w:w="879" w:type="dxa"/>
            <w:tcBorders>
              <w:top w:val="nil"/>
              <w:left w:val="single" w:sz="4" w:space="0" w:color="auto"/>
              <w:bottom w:val="single" w:sz="4" w:space="0" w:color="auto"/>
              <w:right w:val="single" w:sz="4" w:space="0" w:color="auto"/>
            </w:tcBorders>
          </w:tcPr>
          <w:p w14:paraId="3775326E" w14:textId="77777777" w:rsidR="001F3FF5" w:rsidRPr="0024556C" w:rsidRDefault="001F3FF5" w:rsidP="00D664AA">
            <w:pPr>
              <w:keepNext/>
              <w:keepLines/>
              <w:overflowPunct w:val="0"/>
              <w:autoSpaceDE w:val="0"/>
              <w:autoSpaceDN w:val="0"/>
              <w:adjustRightInd w:val="0"/>
              <w:spacing w:after="0"/>
              <w:jc w:val="center"/>
              <w:textAlignment w:val="baseline"/>
              <w:rPr>
                <w:ins w:id="3052" w:author="Ming Li L" w:date="2022-08-10T09:21:00Z"/>
                <w:rFonts w:ascii="Arial" w:hAnsi="Arial"/>
                <w:noProof/>
                <w:sz w:val="18"/>
                <w:lang w:eastAsia="en-GB"/>
              </w:rPr>
            </w:pPr>
          </w:p>
        </w:tc>
        <w:tc>
          <w:tcPr>
            <w:tcW w:w="879" w:type="dxa"/>
            <w:tcBorders>
              <w:top w:val="nil"/>
              <w:left w:val="single" w:sz="4" w:space="0" w:color="auto"/>
              <w:bottom w:val="single" w:sz="4" w:space="0" w:color="auto"/>
              <w:right w:val="single" w:sz="4" w:space="0" w:color="auto"/>
            </w:tcBorders>
          </w:tcPr>
          <w:p w14:paraId="261C662D" w14:textId="77777777" w:rsidR="001F3FF5" w:rsidRPr="0024556C" w:rsidRDefault="001F3FF5" w:rsidP="00D664AA">
            <w:pPr>
              <w:keepNext/>
              <w:keepLines/>
              <w:overflowPunct w:val="0"/>
              <w:autoSpaceDE w:val="0"/>
              <w:autoSpaceDN w:val="0"/>
              <w:adjustRightInd w:val="0"/>
              <w:spacing w:after="0"/>
              <w:jc w:val="center"/>
              <w:textAlignment w:val="baseline"/>
              <w:rPr>
                <w:ins w:id="3053" w:author="Ming Li L" w:date="2022-08-10T09:21:00Z"/>
                <w:rFonts w:ascii="Arial" w:hAnsi="Arial"/>
                <w:noProof/>
                <w:sz w:val="18"/>
                <w:lang w:eastAsia="en-GB"/>
              </w:rPr>
            </w:pPr>
          </w:p>
        </w:tc>
      </w:tr>
      <w:tr w:rsidR="001F3FF5" w:rsidRPr="0024556C" w14:paraId="19C264D2" w14:textId="77777777" w:rsidTr="00D664AA">
        <w:trPr>
          <w:cantSplit/>
          <w:trHeight w:val="187"/>
          <w:jc w:val="center"/>
          <w:ins w:id="3054" w:author="Ming Li L" w:date="2022-08-10T09:21:00Z"/>
        </w:trPr>
        <w:tc>
          <w:tcPr>
            <w:tcW w:w="2405" w:type="dxa"/>
            <w:tcBorders>
              <w:left w:val="single" w:sz="4" w:space="0" w:color="auto"/>
              <w:bottom w:val="nil"/>
              <w:right w:val="single" w:sz="4" w:space="0" w:color="auto"/>
            </w:tcBorders>
            <w:shd w:val="clear" w:color="auto" w:fill="auto"/>
            <w:vAlign w:val="center"/>
          </w:tcPr>
          <w:p w14:paraId="5570C739" w14:textId="77777777" w:rsidR="001F3FF5" w:rsidRPr="0024556C" w:rsidRDefault="001F3FF5" w:rsidP="00D664AA">
            <w:pPr>
              <w:keepNext/>
              <w:keepLines/>
              <w:overflowPunct w:val="0"/>
              <w:autoSpaceDE w:val="0"/>
              <w:autoSpaceDN w:val="0"/>
              <w:adjustRightInd w:val="0"/>
              <w:spacing w:after="0"/>
              <w:textAlignment w:val="baseline"/>
              <w:rPr>
                <w:ins w:id="3055" w:author="Ming Li L" w:date="2022-08-10T09:21:00Z"/>
                <w:rFonts w:ascii="Arial" w:hAnsi="Arial"/>
                <w:sz w:val="18"/>
                <w:lang w:eastAsia="en-GB"/>
              </w:rPr>
            </w:pPr>
            <w:ins w:id="3056" w:author="Ming Li L" w:date="2022-08-10T09:21:00Z">
              <w:r w:rsidRPr="0024556C">
                <w:rPr>
                  <w:rFonts w:ascii="Arial" w:eastAsia="?? ??" w:hAnsi="Arial"/>
                  <w:sz w:val="18"/>
                  <w:lang w:eastAsia="en-GB"/>
                </w:rPr>
                <w:t>CSI-RS_RP</w:t>
              </w:r>
              <w:r w:rsidRPr="0024556C">
                <w:rPr>
                  <w:rFonts w:ascii="Arial" w:hAnsi="Arial"/>
                  <w:sz w:val="18"/>
                  <w:lang w:eastAsia="en-GB"/>
                </w:rPr>
                <w:t xml:space="preserve"> of set q</w:t>
              </w:r>
              <w:r w:rsidRPr="0024556C">
                <w:rPr>
                  <w:rFonts w:ascii="Arial" w:hAnsi="Arial"/>
                  <w:sz w:val="18"/>
                  <w:vertAlign w:val="subscript"/>
                  <w:lang w:eastAsia="en-GB"/>
                </w:rPr>
                <w:t>1</w:t>
              </w:r>
            </w:ins>
          </w:p>
        </w:tc>
        <w:tc>
          <w:tcPr>
            <w:tcW w:w="1276" w:type="dxa"/>
            <w:tcBorders>
              <w:top w:val="single" w:sz="4" w:space="0" w:color="auto"/>
              <w:left w:val="single" w:sz="4" w:space="0" w:color="auto"/>
              <w:bottom w:val="nil"/>
              <w:right w:val="single" w:sz="4" w:space="0" w:color="auto"/>
            </w:tcBorders>
          </w:tcPr>
          <w:p w14:paraId="6297BD42" w14:textId="77777777" w:rsidR="001F3FF5" w:rsidRPr="0024556C" w:rsidRDefault="001F3FF5" w:rsidP="00D664AA">
            <w:pPr>
              <w:keepNext/>
              <w:keepLines/>
              <w:overflowPunct w:val="0"/>
              <w:autoSpaceDE w:val="0"/>
              <w:autoSpaceDN w:val="0"/>
              <w:adjustRightInd w:val="0"/>
              <w:spacing w:after="0"/>
              <w:textAlignment w:val="baseline"/>
              <w:rPr>
                <w:ins w:id="3057" w:author="Ming Li L" w:date="2022-08-10T09:21:00Z"/>
                <w:rFonts w:ascii="Arial" w:hAnsi="Arial"/>
                <w:noProof/>
                <w:sz w:val="18"/>
                <w:lang w:eastAsia="en-GB"/>
              </w:rPr>
            </w:pPr>
            <w:ins w:id="3058" w:author="Ming Li L" w:date="2022-08-10T09:21:00Z">
              <w:r w:rsidRPr="0024556C">
                <w:rPr>
                  <w:rFonts w:ascii="Arial" w:hAnsi="Arial"/>
                  <w:noProof/>
                  <w:sz w:val="18"/>
                  <w:lang w:eastAsia="en-GB"/>
                </w:rPr>
                <w:t>Config 1</w:t>
              </w:r>
            </w:ins>
          </w:p>
        </w:tc>
        <w:tc>
          <w:tcPr>
            <w:tcW w:w="850" w:type="dxa"/>
            <w:tcBorders>
              <w:left w:val="single" w:sz="4" w:space="0" w:color="auto"/>
              <w:bottom w:val="nil"/>
              <w:right w:val="single" w:sz="4" w:space="0" w:color="auto"/>
            </w:tcBorders>
            <w:shd w:val="clear" w:color="auto" w:fill="auto"/>
            <w:vAlign w:val="center"/>
          </w:tcPr>
          <w:p w14:paraId="724467DD" w14:textId="77777777" w:rsidR="001F3FF5" w:rsidRPr="0024556C" w:rsidRDefault="001F3FF5" w:rsidP="00D664AA">
            <w:pPr>
              <w:keepNext/>
              <w:keepLines/>
              <w:overflowPunct w:val="0"/>
              <w:autoSpaceDE w:val="0"/>
              <w:autoSpaceDN w:val="0"/>
              <w:adjustRightInd w:val="0"/>
              <w:spacing w:after="0"/>
              <w:jc w:val="center"/>
              <w:textAlignment w:val="baseline"/>
              <w:rPr>
                <w:ins w:id="3059" w:author="Ming Li L" w:date="2022-08-10T09:21:00Z"/>
                <w:rFonts w:ascii="Arial" w:hAnsi="Arial"/>
                <w:sz w:val="18"/>
                <w:lang w:eastAsia="en-GB"/>
              </w:rPr>
            </w:pPr>
            <w:ins w:id="3060" w:author="Ming Li L" w:date="2022-08-10T09:21:00Z">
              <w:r w:rsidRPr="0024556C">
                <w:rPr>
                  <w:rFonts w:ascii="Arial" w:hAnsi="Arial"/>
                  <w:sz w:val="18"/>
                  <w:lang w:eastAsia="en-GB"/>
                </w:rPr>
                <w:t>dB/SCS kHz</w:t>
              </w:r>
            </w:ins>
          </w:p>
        </w:tc>
        <w:tc>
          <w:tcPr>
            <w:tcW w:w="879" w:type="dxa"/>
            <w:tcBorders>
              <w:top w:val="single" w:sz="4" w:space="0" w:color="auto"/>
              <w:left w:val="single" w:sz="4" w:space="0" w:color="auto"/>
              <w:bottom w:val="nil"/>
              <w:right w:val="single" w:sz="4" w:space="0" w:color="auto"/>
            </w:tcBorders>
          </w:tcPr>
          <w:p w14:paraId="45516FC9" w14:textId="77777777" w:rsidR="001F3FF5" w:rsidRPr="0024556C" w:rsidRDefault="001F3FF5" w:rsidP="00D664AA">
            <w:pPr>
              <w:keepNext/>
              <w:keepLines/>
              <w:overflowPunct w:val="0"/>
              <w:autoSpaceDE w:val="0"/>
              <w:autoSpaceDN w:val="0"/>
              <w:adjustRightInd w:val="0"/>
              <w:spacing w:after="0"/>
              <w:jc w:val="center"/>
              <w:textAlignment w:val="baseline"/>
              <w:rPr>
                <w:ins w:id="3061" w:author="Ming Li L" w:date="2022-08-10T09:21:00Z"/>
                <w:rFonts w:ascii="Arial" w:eastAsia="MS Mincho" w:hAnsi="Arial"/>
                <w:sz w:val="18"/>
                <w:szCs w:val="18"/>
                <w:lang w:eastAsia="en-GB"/>
              </w:rPr>
            </w:pPr>
            <w:ins w:id="3062" w:author="Ming Li L" w:date="2022-08-10T09:21:00Z">
              <w:r w:rsidRPr="0024556C">
                <w:rPr>
                  <w:rFonts w:ascii="Arial" w:eastAsia="MS Mincho" w:hAnsi="Arial"/>
                  <w:sz w:val="18"/>
                  <w:szCs w:val="18"/>
                  <w:lang w:eastAsia="en-GB"/>
                </w:rPr>
                <w:t>-110</w:t>
              </w:r>
            </w:ins>
          </w:p>
        </w:tc>
        <w:tc>
          <w:tcPr>
            <w:tcW w:w="879" w:type="dxa"/>
            <w:tcBorders>
              <w:top w:val="single" w:sz="4" w:space="0" w:color="auto"/>
              <w:left w:val="single" w:sz="4" w:space="0" w:color="auto"/>
              <w:bottom w:val="nil"/>
              <w:right w:val="single" w:sz="4" w:space="0" w:color="auto"/>
            </w:tcBorders>
          </w:tcPr>
          <w:p w14:paraId="603A5E70" w14:textId="77777777" w:rsidR="001F3FF5" w:rsidRPr="0024556C" w:rsidRDefault="001F3FF5" w:rsidP="00D664AA">
            <w:pPr>
              <w:keepNext/>
              <w:keepLines/>
              <w:overflowPunct w:val="0"/>
              <w:autoSpaceDE w:val="0"/>
              <w:autoSpaceDN w:val="0"/>
              <w:adjustRightInd w:val="0"/>
              <w:spacing w:after="0"/>
              <w:jc w:val="center"/>
              <w:textAlignment w:val="baseline"/>
              <w:rPr>
                <w:ins w:id="3063" w:author="Ming Li L" w:date="2022-08-10T09:21:00Z"/>
                <w:rFonts w:ascii="Arial" w:eastAsia="MS Mincho" w:hAnsi="Arial"/>
                <w:sz w:val="18"/>
                <w:szCs w:val="18"/>
                <w:lang w:eastAsia="en-GB"/>
              </w:rPr>
            </w:pPr>
            <w:ins w:id="3064" w:author="Ming Li L" w:date="2022-08-10T09:21:00Z">
              <w:r w:rsidRPr="0024556C">
                <w:rPr>
                  <w:rFonts w:ascii="Arial" w:eastAsia="MS Mincho" w:hAnsi="Arial"/>
                  <w:sz w:val="18"/>
                  <w:szCs w:val="18"/>
                  <w:lang w:eastAsia="en-GB"/>
                </w:rPr>
                <w:t>-110</w:t>
              </w:r>
            </w:ins>
          </w:p>
        </w:tc>
        <w:tc>
          <w:tcPr>
            <w:tcW w:w="879" w:type="dxa"/>
            <w:tcBorders>
              <w:top w:val="single" w:sz="4" w:space="0" w:color="auto"/>
              <w:left w:val="single" w:sz="4" w:space="0" w:color="auto"/>
              <w:bottom w:val="nil"/>
              <w:right w:val="single" w:sz="4" w:space="0" w:color="auto"/>
            </w:tcBorders>
          </w:tcPr>
          <w:p w14:paraId="3A45E886" w14:textId="77777777" w:rsidR="001F3FF5" w:rsidRPr="0024556C" w:rsidRDefault="001F3FF5" w:rsidP="00D664AA">
            <w:pPr>
              <w:keepNext/>
              <w:keepLines/>
              <w:overflowPunct w:val="0"/>
              <w:autoSpaceDE w:val="0"/>
              <w:autoSpaceDN w:val="0"/>
              <w:adjustRightInd w:val="0"/>
              <w:spacing w:after="0"/>
              <w:jc w:val="center"/>
              <w:textAlignment w:val="baseline"/>
              <w:rPr>
                <w:ins w:id="3065" w:author="Ming Li L" w:date="2022-08-10T09:21:00Z"/>
                <w:rFonts w:ascii="Arial" w:hAnsi="Arial"/>
                <w:sz w:val="18"/>
                <w:lang w:eastAsia="en-GB"/>
              </w:rPr>
            </w:pPr>
            <w:ins w:id="3066" w:author="Ming Li L" w:date="2022-08-10T09:21:00Z">
              <w:r w:rsidRPr="0024556C">
                <w:rPr>
                  <w:rFonts w:ascii="Arial" w:eastAsia="MS Mincho" w:hAnsi="Arial"/>
                  <w:sz w:val="18"/>
                  <w:szCs w:val="18"/>
                  <w:lang w:eastAsia="en-GB"/>
                </w:rPr>
                <w:t>-88</w:t>
              </w:r>
            </w:ins>
          </w:p>
        </w:tc>
        <w:tc>
          <w:tcPr>
            <w:tcW w:w="879" w:type="dxa"/>
            <w:tcBorders>
              <w:top w:val="single" w:sz="4" w:space="0" w:color="auto"/>
              <w:left w:val="single" w:sz="4" w:space="0" w:color="auto"/>
              <w:bottom w:val="nil"/>
              <w:right w:val="single" w:sz="4" w:space="0" w:color="auto"/>
            </w:tcBorders>
          </w:tcPr>
          <w:p w14:paraId="26F61D7F" w14:textId="77777777" w:rsidR="001F3FF5" w:rsidRPr="0024556C" w:rsidRDefault="001F3FF5" w:rsidP="00D664AA">
            <w:pPr>
              <w:keepNext/>
              <w:keepLines/>
              <w:overflowPunct w:val="0"/>
              <w:autoSpaceDE w:val="0"/>
              <w:autoSpaceDN w:val="0"/>
              <w:adjustRightInd w:val="0"/>
              <w:spacing w:after="0"/>
              <w:jc w:val="center"/>
              <w:textAlignment w:val="baseline"/>
              <w:rPr>
                <w:ins w:id="3067" w:author="Ming Li L" w:date="2022-08-10T09:21:00Z"/>
                <w:rFonts w:ascii="Arial" w:hAnsi="Arial"/>
                <w:sz w:val="18"/>
                <w:lang w:eastAsia="en-GB"/>
              </w:rPr>
            </w:pPr>
            <w:ins w:id="3068" w:author="Ming Li L" w:date="2022-08-10T09:21:00Z">
              <w:r w:rsidRPr="0024556C">
                <w:rPr>
                  <w:rFonts w:ascii="Arial" w:eastAsia="MS Mincho" w:hAnsi="Arial"/>
                  <w:sz w:val="18"/>
                  <w:szCs w:val="18"/>
                  <w:lang w:eastAsia="en-GB"/>
                </w:rPr>
                <w:t>-88</w:t>
              </w:r>
            </w:ins>
          </w:p>
        </w:tc>
        <w:tc>
          <w:tcPr>
            <w:tcW w:w="879" w:type="dxa"/>
            <w:tcBorders>
              <w:top w:val="single" w:sz="4" w:space="0" w:color="auto"/>
              <w:left w:val="single" w:sz="4" w:space="0" w:color="auto"/>
              <w:bottom w:val="nil"/>
              <w:right w:val="single" w:sz="4" w:space="0" w:color="auto"/>
            </w:tcBorders>
          </w:tcPr>
          <w:p w14:paraId="4AD6492F" w14:textId="77777777" w:rsidR="001F3FF5" w:rsidRPr="0024556C" w:rsidRDefault="001F3FF5" w:rsidP="00D664AA">
            <w:pPr>
              <w:keepNext/>
              <w:keepLines/>
              <w:overflowPunct w:val="0"/>
              <w:autoSpaceDE w:val="0"/>
              <w:autoSpaceDN w:val="0"/>
              <w:adjustRightInd w:val="0"/>
              <w:spacing w:after="0"/>
              <w:jc w:val="center"/>
              <w:textAlignment w:val="baseline"/>
              <w:rPr>
                <w:ins w:id="3069" w:author="Ming Li L" w:date="2022-08-10T09:21:00Z"/>
                <w:rFonts w:ascii="Arial" w:hAnsi="Arial"/>
                <w:sz w:val="18"/>
                <w:lang w:eastAsia="en-GB"/>
              </w:rPr>
            </w:pPr>
            <w:ins w:id="3070" w:author="Ming Li L" w:date="2022-08-10T09:21:00Z">
              <w:r w:rsidRPr="0024556C">
                <w:rPr>
                  <w:rFonts w:ascii="Arial" w:eastAsia="MS Mincho" w:hAnsi="Arial"/>
                  <w:sz w:val="18"/>
                  <w:szCs w:val="18"/>
                  <w:lang w:eastAsia="en-GB"/>
                </w:rPr>
                <w:t>-88</w:t>
              </w:r>
            </w:ins>
          </w:p>
        </w:tc>
      </w:tr>
      <w:tr w:rsidR="001F3FF5" w:rsidRPr="0024556C" w14:paraId="411AABAE" w14:textId="77777777" w:rsidTr="00D664AA">
        <w:trPr>
          <w:cantSplit/>
          <w:trHeight w:val="187"/>
          <w:jc w:val="center"/>
          <w:ins w:id="3071" w:author="Ming Li L" w:date="2022-08-10T09:21:00Z"/>
        </w:trPr>
        <w:tc>
          <w:tcPr>
            <w:tcW w:w="2405" w:type="dxa"/>
            <w:tcBorders>
              <w:top w:val="nil"/>
              <w:left w:val="single" w:sz="4" w:space="0" w:color="auto"/>
              <w:bottom w:val="nil"/>
              <w:right w:val="single" w:sz="4" w:space="0" w:color="auto"/>
            </w:tcBorders>
            <w:shd w:val="clear" w:color="auto" w:fill="auto"/>
            <w:vAlign w:val="center"/>
          </w:tcPr>
          <w:p w14:paraId="51A29079" w14:textId="77777777" w:rsidR="001F3FF5" w:rsidRPr="0024556C" w:rsidRDefault="001F3FF5" w:rsidP="00D664AA">
            <w:pPr>
              <w:keepNext/>
              <w:keepLines/>
              <w:overflowPunct w:val="0"/>
              <w:autoSpaceDE w:val="0"/>
              <w:autoSpaceDN w:val="0"/>
              <w:adjustRightInd w:val="0"/>
              <w:spacing w:after="0"/>
              <w:textAlignment w:val="baseline"/>
              <w:rPr>
                <w:ins w:id="3072" w:author="Ming Li L" w:date="2022-08-10T09:21:00Z"/>
                <w:rFonts w:ascii="Arial" w:hAnsi="Arial"/>
                <w:sz w:val="18"/>
                <w:lang w:eastAsia="en-GB"/>
              </w:rPr>
            </w:pPr>
          </w:p>
        </w:tc>
        <w:tc>
          <w:tcPr>
            <w:tcW w:w="1276" w:type="dxa"/>
            <w:tcBorders>
              <w:top w:val="nil"/>
              <w:left w:val="single" w:sz="4" w:space="0" w:color="auto"/>
              <w:bottom w:val="nil"/>
              <w:right w:val="single" w:sz="4" w:space="0" w:color="auto"/>
            </w:tcBorders>
          </w:tcPr>
          <w:p w14:paraId="648D5709" w14:textId="77777777" w:rsidR="001F3FF5" w:rsidRPr="0024556C" w:rsidRDefault="001F3FF5" w:rsidP="00D664AA">
            <w:pPr>
              <w:keepNext/>
              <w:keepLines/>
              <w:overflowPunct w:val="0"/>
              <w:autoSpaceDE w:val="0"/>
              <w:autoSpaceDN w:val="0"/>
              <w:adjustRightInd w:val="0"/>
              <w:spacing w:after="0"/>
              <w:textAlignment w:val="baseline"/>
              <w:rPr>
                <w:ins w:id="3073" w:author="Ming Li L" w:date="2022-08-10T09:21:00Z"/>
                <w:rFonts w:ascii="Arial" w:hAnsi="Arial"/>
                <w:noProof/>
                <w:sz w:val="18"/>
                <w:lang w:eastAsia="en-GB"/>
              </w:rPr>
            </w:pPr>
          </w:p>
        </w:tc>
        <w:tc>
          <w:tcPr>
            <w:tcW w:w="850" w:type="dxa"/>
            <w:tcBorders>
              <w:top w:val="nil"/>
              <w:left w:val="single" w:sz="4" w:space="0" w:color="auto"/>
              <w:bottom w:val="nil"/>
              <w:right w:val="single" w:sz="4" w:space="0" w:color="auto"/>
            </w:tcBorders>
            <w:shd w:val="clear" w:color="auto" w:fill="auto"/>
            <w:vAlign w:val="center"/>
          </w:tcPr>
          <w:p w14:paraId="1D50CF63" w14:textId="77777777" w:rsidR="001F3FF5" w:rsidRPr="0024556C" w:rsidRDefault="001F3FF5" w:rsidP="00D664AA">
            <w:pPr>
              <w:keepNext/>
              <w:keepLines/>
              <w:overflowPunct w:val="0"/>
              <w:autoSpaceDE w:val="0"/>
              <w:autoSpaceDN w:val="0"/>
              <w:adjustRightInd w:val="0"/>
              <w:spacing w:after="0"/>
              <w:jc w:val="center"/>
              <w:textAlignment w:val="baseline"/>
              <w:rPr>
                <w:ins w:id="3074" w:author="Ming Li L" w:date="2022-08-10T09:21:00Z"/>
                <w:rFonts w:ascii="Arial" w:hAnsi="Arial"/>
                <w:sz w:val="18"/>
                <w:lang w:eastAsia="en-GB"/>
              </w:rPr>
            </w:pPr>
          </w:p>
        </w:tc>
        <w:tc>
          <w:tcPr>
            <w:tcW w:w="879" w:type="dxa"/>
            <w:tcBorders>
              <w:top w:val="nil"/>
              <w:left w:val="single" w:sz="4" w:space="0" w:color="auto"/>
              <w:bottom w:val="nil"/>
              <w:right w:val="single" w:sz="4" w:space="0" w:color="auto"/>
            </w:tcBorders>
          </w:tcPr>
          <w:p w14:paraId="4030B7A5" w14:textId="77777777" w:rsidR="001F3FF5" w:rsidRPr="0024556C" w:rsidRDefault="001F3FF5" w:rsidP="00D664AA">
            <w:pPr>
              <w:keepNext/>
              <w:keepLines/>
              <w:overflowPunct w:val="0"/>
              <w:autoSpaceDE w:val="0"/>
              <w:autoSpaceDN w:val="0"/>
              <w:adjustRightInd w:val="0"/>
              <w:spacing w:after="0"/>
              <w:jc w:val="center"/>
              <w:textAlignment w:val="baseline"/>
              <w:rPr>
                <w:ins w:id="3075" w:author="Ming Li L" w:date="2022-08-10T09:21:00Z"/>
                <w:rFonts w:ascii="Arial" w:eastAsia="MS Mincho" w:hAnsi="Arial"/>
                <w:sz w:val="18"/>
                <w:szCs w:val="18"/>
                <w:lang w:eastAsia="en-GB"/>
              </w:rPr>
            </w:pPr>
          </w:p>
        </w:tc>
        <w:tc>
          <w:tcPr>
            <w:tcW w:w="879" w:type="dxa"/>
            <w:tcBorders>
              <w:top w:val="nil"/>
              <w:left w:val="single" w:sz="4" w:space="0" w:color="auto"/>
              <w:bottom w:val="nil"/>
              <w:right w:val="single" w:sz="4" w:space="0" w:color="auto"/>
            </w:tcBorders>
          </w:tcPr>
          <w:p w14:paraId="28021500" w14:textId="77777777" w:rsidR="001F3FF5" w:rsidRPr="0024556C" w:rsidRDefault="001F3FF5" w:rsidP="00D664AA">
            <w:pPr>
              <w:keepNext/>
              <w:keepLines/>
              <w:overflowPunct w:val="0"/>
              <w:autoSpaceDE w:val="0"/>
              <w:autoSpaceDN w:val="0"/>
              <w:adjustRightInd w:val="0"/>
              <w:spacing w:after="0"/>
              <w:jc w:val="center"/>
              <w:textAlignment w:val="baseline"/>
              <w:rPr>
                <w:ins w:id="3076" w:author="Ming Li L" w:date="2022-08-10T09:21:00Z"/>
                <w:rFonts w:ascii="Arial" w:eastAsia="MS Mincho" w:hAnsi="Arial"/>
                <w:sz w:val="18"/>
                <w:szCs w:val="18"/>
                <w:lang w:eastAsia="en-GB"/>
              </w:rPr>
            </w:pPr>
          </w:p>
        </w:tc>
        <w:tc>
          <w:tcPr>
            <w:tcW w:w="879" w:type="dxa"/>
            <w:tcBorders>
              <w:top w:val="nil"/>
              <w:left w:val="single" w:sz="4" w:space="0" w:color="auto"/>
              <w:bottom w:val="nil"/>
              <w:right w:val="single" w:sz="4" w:space="0" w:color="auto"/>
            </w:tcBorders>
          </w:tcPr>
          <w:p w14:paraId="72EC7597" w14:textId="77777777" w:rsidR="001F3FF5" w:rsidRPr="0024556C" w:rsidRDefault="001F3FF5" w:rsidP="00D664AA">
            <w:pPr>
              <w:keepNext/>
              <w:keepLines/>
              <w:overflowPunct w:val="0"/>
              <w:autoSpaceDE w:val="0"/>
              <w:autoSpaceDN w:val="0"/>
              <w:adjustRightInd w:val="0"/>
              <w:spacing w:after="0"/>
              <w:jc w:val="center"/>
              <w:textAlignment w:val="baseline"/>
              <w:rPr>
                <w:ins w:id="3077" w:author="Ming Li L" w:date="2022-08-10T09:21:00Z"/>
                <w:rFonts w:ascii="Arial" w:hAnsi="Arial"/>
                <w:sz w:val="18"/>
                <w:lang w:eastAsia="en-GB"/>
              </w:rPr>
            </w:pPr>
          </w:p>
        </w:tc>
        <w:tc>
          <w:tcPr>
            <w:tcW w:w="879" w:type="dxa"/>
            <w:tcBorders>
              <w:top w:val="nil"/>
              <w:left w:val="single" w:sz="4" w:space="0" w:color="auto"/>
              <w:bottom w:val="nil"/>
              <w:right w:val="single" w:sz="4" w:space="0" w:color="auto"/>
            </w:tcBorders>
          </w:tcPr>
          <w:p w14:paraId="746824D4" w14:textId="77777777" w:rsidR="001F3FF5" w:rsidRPr="0024556C" w:rsidRDefault="001F3FF5" w:rsidP="00D664AA">
            <w:pPr>
              <w:keepNext/>
              <w:keepLines/>
              <w:overflowPunct w:val="0"/>
              <w:autoSpaceDE w:val="0"/>
              <w:autoSpaceDN w:val="0"/>
              <w:adjustRightInd w:val="0"/>
              <w:spacing w:after="0"/>
              <w:jc w:val="center"/>
              <w:textAlignment w:val="baseline"/>
              <w:rPr>
                <w:ins w:id="3078" w:author="Ming Li L" w:date="2022-08-10T09:21:00Z"/>
                <w:rFonts w:ascii="Arial" w:hAnsi="Arial"/>
                <w:sz w:val="18"/>
                <w:lang w:eastAsia="en-GB"/>
              </w:rPr>
            </w:pPr>
          </w:p>
        </w:tc>
        <w:tc>
          <w:tcPr>
            <w:tcW w:w="879" w:type="dxa"/>
            <w:tcBorders>
              <w:top w:val="nil"/>
              <w:left w:val="single" w:sz="4" w:space="0" w:color="auto"/>
              <w:bottom w:val="nil"/>
              <w:right w:val="single" w:sz="4" w:space="0" w:color="auto"/>
            </w:tcBorders>
          </w:tcPr>
          <w:p w14:paraId="5A59C656" w14:textId="77777777" w:rsidR="001F3FF5" w:rsidRPr="0024556C" w:rsidRDefault="001F3FF5" w:rsidP="00D664AA">
            <w:pPr>
              <w:keepNext/>
              <w:keepLines/>
              <w:overflowPunct w:val="0"/>
              <w:autoSpaceDE w:val="0"/>
              <w:autoSpaceDN w:val="0"/>
              <w:adjustRightInd w:val="0"/>
              <w:spacing w:after="0"/>
              <w:jc w:val="center"/>
              <w:textAlignment w:val="baseline"/>
              <w:rPr>
                <w:ins w:id="3079" w:author="Ming Li L" w:date="2022-08-10T09:21:00Z"/>
                <w:rFonts w:ascii="Arial" w:hAnsi="Arial"/>
                <w:sz w:val="18"/>
                <w:lang w:eastAsia="en-GB"/>
              </w:rPr>
            </w:pPr>
          </w:p>
        </w:tc>
      </w:tr>
      <w:tr w:rsidR="001F3FF5" w:rsidRPr="0024556C" w14:paraId="433DB9BC" w14:textId="77777777" w:rsidTr="00D664AA">
        <w:trPr>
          <w:cantSplit/>
          <w:trHeight w:val="187"/>
          <w:jc w:val="center"/>
          <w:ins w:id="3080" w:author="Ming Li L" w:date="2022-08-10T09:21:00Z"/>
        </w:trPr>
        <w:tc>
          <w:tcPr>
            <w:tcW w:w="2405" w:type="dxa"/>
            <w:tcBorders>
              <w:top w:val="nil"/>
              <w:left w:val="single" w:sz="4" w:space="0" w:color="auto"/>
              <w:bottom w:val="single" w:sz="4" w:space="0" w:color="auto"/>
              <w:right w:val="single" w:sz="4" w:space="0" w:color="auto"/>
            </w:tcBorders>
            <w:shd w:val="clear" w:color="auto" w:fill="auto"/>
            <w:vAlign w:val="center"/>
          </w:tcPr>
          <w:p w14:paraId="37391544" w14:textId="77777777" w:rsidR="001F3FF5" w:rsidRPr="0024556C" w:rsidRDefault="001F3FF5" w:rsidP="00D664AA">
            <w:pPr>
              <w:keepNext/>
              <w:keepLines/>
              <w:overflowPunct w:val="0"/>
              <w:autoSpaceDE w:val="0"/>
              <w:autoSpaceDN w:val="0"/>
              <w:adjustRightInd w:val="0"/>
              <w:spacing w:after="0"/>
              <w:textAlignment w:val="baseline"/>
              <w:rPr>
                <w:ins w:id="3081" w:author="Ming Li L" w:date="2022-08-10T09:21:00Z"/>
                <w:rFonts w:ascii="Arial" w:hAnsi="Arial"/>
                <w:sz w:val="18"/>
                <w:lang w:eastAsia="en-GB"/>
              </w:rPr>
            </w:pPr>
          </w:p>
        </w:tc>
        <w:tc>
          <w:tcPr>
            <w:tcW w:w="1276" w:type="dxa"/>
            <w:tcBorders>
              <w:top w:val="nil"/>
              <w:left w:val="single" w:sz="4" w:space="0" w:color="auto"/>
              <w:bottom w:val="single" w:sz="4" w:space="0" w:color="auto"/>
              <w:right w:val="single" w:sz="4" w:space="0" w:color="auto"/>
            </w:tcBorders>
          </w:tcPr>
          <w:p w14:paraId="23F1B07D" w14:textId="77777777" w:rsidR="001F3FF5" w:rsidRPr="0024556C" w:rsidRDefault="001F3FF5" w:rsidP="00D664AA">
            <w:pPr>
              <w:keepNext/>
              <w:keepLines/>
              <w:overflowPunct w:val="0"/>
              <w:autoSpaceDE w:val="0"/>
              <w:autoSpaceDN w:val="0"/>
              <w:adjustRightInd w:val="0"/>
              <w:spacing w:after="0"/>
              <w:textAlignment w:val="baseline"/>
              <w:rPr>
                <w:ins w:id="3082" w:author="Ming Li L" w:date="2022-08-10T09:21:00Z"/>
                <w:rFonts w:ascii="Arial" w:hAnsi="Arial"/>
                <w:noProof/>
                <w:sz w:val="18"/>
                <w:lang w:eastAsia="en-GB"/>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0A0C7CA3" w14:textId="77777777" w:rsidR="001F3FF5" w:rsidRPr="0024556C" w:rsidRDefault="001F3FF5" w:rsidP="00D664AA">
            <w:pPr>
              <w:keepNext/>
              <w:keepLines/>
              <w:overflowPunct w:val="0"/>
              <w:autoSpaceDE w:val="0"/>
              <w:autoSpaceDN w:val="0"/>
              <w:adjustRightInd w:val="0"/>
              <w:spacing w:after="0"/>
              <w:jc w:val="center"/>
              <w:textAlignment w:val="baseline"/>
              <w:rPr>
                <w:ins w:id="3083" w:author="Ming Li L" w:date="2022-08-10T09:21:00Z"/>
                <w:rFonts w:ascii="Arial" w:hAnsi="Arial"/>
                <w:sz w:val="18"/>
                <w:lang w:eastAsia="en-GB"/>
              </w:rPr>
            </w:pPr>
          </w:p>
        </w:tc>
        <w:tc>
          <w:tcPr>
            <w:tcW w:w="879" w:type="dxa"/>
            <w:tcBorders>
              <w:top w:val="nil"/>
              <w:left w:val="single" w:sz="4" w:space="0" w:color="auto"/>
              <w:bottom w:val="single" w:sz="4" w:space="0" w:color="auto"/>
              <w:right w:val="single" w:sz="4" w:space="0" w:color="auto"/>
            </w:tcBorders>
          </w:tcPr>
          <w:p w14:paraId="1C1628CC" w14:textId="77777777" w:rsidR="001F3FF5" w:rsidRPr="0024556C" w:rsidRDefault="001F3FF5" w:rsidP="00D664AA">
            <w:pPr>
              <w:keepNext/>
              <w:keepLines/>
              <w:overflowPunct w:val="0"/>
              <w:autoSpaceDE w:val="0"/>
              <w:autoSpaceDN w:val="0"/>
              <w:adjustRightInd w:val="0"/>
              <w:spacing w:after="0"/>
              <w:jc w:val="center"/>
              <w:textAlignment w:val="baseline"/>
              <w:rPr>
                <w:ins w:id="3084" w:author="Ming Li L" w:date="2022-08-10T09:21:00Z"/>
                <w:rFonts w:ascii="Arial" w:eastAsia="MS Mincho" w:hAnsi="Arial"/>
                <w:sz w:val="18"/>
                <w:szCs w:val="18"/>
                <w:lang w:eastAsia="en-GB"/>
              </w:rPr>
            </w:pPr>
          </w:p>
        </w:tc>
        <w:tc>
          <w:tcPr>
            <w:tcW w:w="879" w:type="dxa"/>
            <w:tcBorders>
              <w:top w:val="nil"/>
              <w:left w:val="single" w:sz="4" w:space="0" w:color="auto"/>
              <w:bottom w:val="single" w:sz="4" w:space="0" w:color="auto"/>
              <w:right w:val="single" w:sz="4" w:space="0" w:color="auto"/>
            </w:tcBorders>
          </w:tcPr>
          <w:p w14:paraId="1927DAB3" w14:textId="77777777" w:rsidR="001F3FF5" w:rsidRPr="0024556C" w:rsidRDefault="001F3FF5" w:rsidP="00D664AA">
            <w:pPr>
              <w:keepNext/>
              <w:keepLines/>
              <w:overflowPunct w:val="0"/>
              <w:autoSpaceDE w:val="0"/>
              <w:autoSpaceDN w:val="0"/>
              <w:adjustRightInd w:val="0"/>
              <w:spacing w:after="0"/>
              <w:jc w:val="center"/>
              <w:textAlignment w:val="baseline"/>
              <w:rPr>
                <w:ins w:id="3085" w:author="Ming Li L" w:date="2022-08-10T09:21:00Z"/>
                <w:rFonts w:ascii="Arial" w:eastAsia="MS Mincho" w:hAnsi="Arial"/>
                <w:sz w:val="18"/>
                <w:szCs w:val="18"/>
                <w:lang w:eastAsia="en-GB"/>
              </w:rPr>
            </w:pPr>
          </w:p>
        </w:tc>
        <w:tc>
          <w:tcPr>
            <w:tcW w:w="879" w:type="dxa"/>
            <w:tcBorders>
              <w:top w:val="nil"/>
              <w:left w:val="single" w:sz="4" w:space="0" w:color="auto"/>
              <w:bottom w:val="single" w:sz="4" w:space="0" w:color="auto"/>
              <w:right w:val="single" w:sz="4" w:space="0" w:color="auto"/>
            </w:tcBorders>
          </w:tcPr>
          <w:p w14:paraId="28FDCE89" w14:textId="77777777" w:rsidR="001F3FF5" w:rsidRPr="0024556C" w:rsidRDefault="001F3FF5" w:rsidP="00D664AA">
            <w:pPr>
              <w:keepNext/>
              <w:keepLines/>
              <w:overflowPunct w:val="0"/>
              <w:autoSpaceDE w:val="0"/>
              <w:autoSpaceDN w:val="0"/>
              <w:adjustRightInd w:val="0"/>
              <w:spacing w:after="0"/>
              <w:jc w:val="center"/>
              <w:textAlignment w:val="baseline"/>
              <w:rPr>
                <w:ins w:id="3086" w:author="Ming Li L" w:date="2022-08-10T09:21:00Z"/>
                <w:rFonts w:ascii="Arial" w:hAnsi="Arial"/>
                <w:sz w:val="18"/>
                <w:lang w:eastAsia="en-GB"/>
              </w:rPr>
            </w:pPr>
          </w:p>
        </w:tc>
        <w:tc>
          <w:tcPr>
            <w:tcW w:w="879" w:type="dxa"/>
            <w:tcBorders>
              <w:top w:val="nil"/>
              <w:left w:val="single" w:sz="4" w:space="0" w:color="auto"/>
              <w:bottom w:val="single" w:sz="4" w:space="0" w:color="auto"/>
              <w:right w:val="single" w:sz="4" w:space="0" w:color="auto"/>
            </w:tcBorders>
          </w:tcPr>
          <w:p w14:paraId="2BE91884" w14:textId="77777777" w:rsidR="001F3FF5" w:rsidRPr="0024556C" w:rsidRDefault="001F3FF5" w:rsidP="00D664AA">
            <w:pPr>
              <w:keepNext/>
              <w:keepLines/>
              <w:overflowPunct w:val="0"/>
              <w:autoSpaceDE w:val="0"/>
              <w:autoSpaceDN w:val="0"/>
              <w:adjustRightInd w:val="0"/>
              <w:spacing w:after="0"/>
              <w:jc w:val="center"/>
              <w:textAlignment w:val="baseline"/>
              <w:rPr>
                <w:ins w:id="3087" w:author="Ming Li L" w:date="2022-08-10T09:21:00Z"/>
                <w:rFonts w:ascii="Arial" w:hAnsi="Arial"/>
                <w:sz w:val="18"/>
                <w:lang w:eastAsia="en-GB"/>
              </w:rPr>
            </w:pPr>
          </w:p>
        </w:tc>
        <w:tc>
          <w:tcPr>
            <w:tcW w:w="879" w:type="dxa"/>
            <w:tcBorders>
              <w:top w:val="nil"/>
              <w:left w:val="single" w:sz="4" w:space="0" w:color="auto"/>
              <w:bottom w:val="single" w:sz="4" w:space="0" w:color="auto"/>
              <w:right w:val="single" w:sz="4" w:space="0" w:color="auto"/>
            </w:tcBorders>
          </w:tcPr>
          <w:p w14:paraId="285E4304" w14:textId="77777777" w:rsidR="001F3FF5" w:rsidRPr="0024556C" w:rsidRDefault="001F3FF5" w:rsidP="00D664AA">
            <w:pPr>
              <w:keepNext/>
              <w:keepLines/>
              <w:overflowPunct w:val="0"/>
              <w:autoSpaceDE w:val="0"/>
              <w:autoSpaceDN w:val="0"/>
              <w:adjustRightInd w:val="0"/>
              <w:spacing w:after="0"/>
              <w:jc w:val="center"/>
              <w:textAlignment w:val="baseline"/>
              <w:rPr>
                <w:ins w:id="3088" w:author="Ming Li L" w:date="2022-08-10T09:21:00Z"/>
                <w:rFonts w:ascii="Arial" w:hAnsi="Arial"/>
                <w:sz w:val="18"/>
                <w:lang w:eastAsia="en-GB"/>
              </w:rPr>
            </w:pPr>
          </w:p>
        </w:tc>
      </w:tr>
      <w:tr w:rsidR="001F3FF5" w:rsidRPr="0024556C" w14:paraId="07D46DFD" w14:textId="77777777" w:rsidTr="00D664AA">
        <w:trPr>
          <w:cantSplit/>
          <w:trHeight w:val="187"/>
          <w:jc w:val="center"/>
          <w:ins w:id="3089" w:author="Ming Li L" w:date="2022-08-10T09:21: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320B2D80" w14:textId="77777777" w:rsidR="001F3FF5" w:rsidRPr="0024556C" w:rsidRDefault="001F3FF5" w:rsidP="00D664AA">
            <w:pPr>
              <w:keepNext/>
              <w:keepLines/>
              <w:overflowPunct w:val="0"/>
              <w:autoSpaceDE w:val="0"/>
              <w:autoSpaceDN w:val="0"/>
              <w:adjustRightInd w:val="0"/>
              <w:spacing w:after="0"/>
              <w:textAlignment w:val="baseline"/>
              <w:rPr>
                <w:ins w:id="3090" w:author="Ming Li L" w:date="2022-08-10T09:21:00Z"/>
                <w:rFonts w:ascii="Arial" w:hAnsi="Arial"/>
                <w:sz w:val="18"/>
                <w:lang w:eastAsia="en-GB"/>
              </w:rPr>
            </w:pPr>
            <w:ins w:id="3091" w:author="Ming Li L" w:date="2022-08-10T09:21:00Z">
              <w:r w:rsidRPr="0024556C">
                <w:rPr>
                  <w:rFonts w:ascii="Arial" w:hAnsi="Arial"/>
                  <w:position w:val="-12"/>
                  <w:sz w:val="18"/>
                  <w:lang w:eastAsia="en-GB"/>
                </w:rPr>
                <w:object w:dxaOrig="420" w:dyaOrig="420" w14:anchorId="05C8A1E7">
                  <v:shape id="_x0000_i1028" type="#_x0000_t75" style="width:19.45pt;height:19.45pt" o:ole="" fillcolor="window">
                    <v:imagedata r:id="rId16" o:title=""/>
                  </v:shape>
                  <o:OLEObject Type="Embed" ProgID="Equation.3" ShapeID="_x0000_i1028" DrawAspect="Content" ObjectID="_1721650933" r:id="rId22"/>
                </w:object>
              </w:r>
            </w:ins>
          </w:p>
        </w:tc>
        <w:tc>
          <w:tcPr>
            <w:tcW w:w="1276" w:type="dxa"/>
            <w:tcBorders>
              <w:top w:val="single" w:sz="4" w:space="0" w:color="auto"/>
              <w:left w:val="single" w:sz="4" w:space="0" w:color="auto"/>
              <w:bottom w:val="nil"/>
              <w:right w:val="single" w:sz="4" w:space="0" w:color="auto"/>
            </w:tcBorders>
            <w:hideMark/>
          </w:tcPr>
          <w:p w14:paraId="71DD56EC" w14:textId="77777777" w:rsidR="001F3FF5" w:rsidRPr="0024556C" w:rsidRDefault="001F3FF5" w:rsidP="00D664AA">
            <w:pPr>
              <w:keepNext/>
              <w:keepLines/>
              <w:overflowPunct w:val="0"/>
              <w:autoSpaceDE w:val="0"/>
              <w:autoSpaceDN w:val="0"/>
              <w:adjustRightInd w:val="0"/>
              <w:spacing w:after="0"/>
              <w:textAlignment w:val="baseline"/>
              <w:rPr>
                <w:ins w:id="3092" w:author="Ming Li L" w:date="2022-08-10T09:21:00Z"/>
                <w:rFonts w:ascii="Arial" w:hAnsi="Arial"/>
                <w:noProof/>
                <w:sz w:val="18"/>
                <w:lang w:eastAsia="en-GB"/>
              </w:rPr>
            </w:pPr>
            <w:ins w:id="3093" w:author="Ming Li L" w:date="2022-08-10T09:21:00Z">
              <w:r w:rsidRPr="0024556C">
                <w:rPr>
                  <w:rFonts w:ascii="Arial" w:hAnsi="Arial"/>
                  <w:noProof/>
                  <w:sz w:val="18"/>
                  <w:lang w:eastAsia="en-GB"/>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535C8A41" w14:textId="77777777" w:rsidR="001F3FF5" w:rsidRPr="0024556C" w:rsidRDefault="001F3FF5" w:rsidP="00D664AA">
            <w:pPr>
              <w:keepNext/>
              <w:keepLines/>
              <w:overflowPunct w:val="0"/>
              <w:autoSpaceDE w:val="0"/>
              <w:autoSpaceDN w:val="0"/>
              <w:adjustRightInd w:val="0"/>
              <w:spacing w:after="0"/>
              <w:jc w:val="center"/>
              <w:textAlignment w:val="baseline"/>
              <w:rPr>
                <w:ins w:id="3094" w:author="Ming Li L" w:date="2022-08-10T09:21:00Z"/>
                <w:rFonts w:ascii="Arial" w:hAnsi="Arial"/>
                <w:sz w:val="18"/>
                <w:lang w:eastAsia="en-GB"/>
              </w:rPr>
            </w:pPr>
            <w:ins w:id="3095" w:author="Ming Li L" w:date="2022-08-10T09:21:00Z">
              <w:r w:rsidRPr="0024556C">
                <w:rPr>
                  <w:rFonts w:ascii="Arial" w:hAnsi="Arial"/>
                  <w:sz w:val="18"/>
                  <w:lang w:eastAsia="en-GB"/>
                </w:rPr>
                <w:t>dBm/15 KHz</w:t>
              </w:r>
            </w:ins>
          </w:p>
        </w:tc>
        <w:tc>
          <w:tcPr>
            <w:tcW w:w="4395" w:type="dxa"/>
            <w:gridSpan w:val="5"/>
            <w:tcBorders>
              <w:top w:val="single" w:sz="4" w:space="0" w:color="auto"/>
              <w:left w:val="single" w:sz="4" w:space="0" w:color="auto"/>
              <w:bottom w:val="nil"/>
              <w:right w:val="single" w:sz="4" w:space="0" w:color="auto"/>
            </w:tcBorders>
            <w:hideMark/>
          </w:tcPr>
          <w:p w14:paraId="2030B675" w14:textId="77777777" w:rsidR="001F3FF5" w:rsidRPr="0024556C" w:rsidRDefault="001F3FF5" w:rsidP="00D664AA">
            <w:pPr>
              <w:keepNext/>
              <w:keepLines/>
              <w:overflowPunct w:val="0"/>
              <w:autoSpaceDE w:val="0"/>
              <w:autoSpaceDN w:val="0"/>
              <w:adjustRightInd w:val="0"/>
              <w:spacing w:after="0"/>
              <w:jc w:val="center"/>
              <w:textAlignment w:val="baseline"/>
              <w:rPr>
                <w:ins w:id="3096" w:author="Ming Li L" w:date="2022-08-10T09:21:00Z"/>
                <w:rFonts w:ascii="Arial" w:hAnsi="Arial"/>
                <w:sz w:val="18"/>
                <w:lang w:eastAsia="en-GB"/>
              </w:rPr>
            </w:pPr>
            <w:ins w:id="3097" w:author="Ming Li L" w:date="2022-08-10T09:21:00Z">
              <w:r w:rsidRPr="0024556C">
                <w:rPr>
                  <w:rFonts w:ascii="Arial" w:hAnsi="Arial"/>
                  <w:sz w:val="18"/>
                  <w:lang w:eastAsia="en-GB"/>
                </w:rPr>
                <w:t>-98</w:t>
              </w:r>
            </w:ins>
          </w:p>
        </w:tc>
      </w:tr>
      <w:tr w:rsidR="001F3FF5" w:rsidRPr="0024556C" w14:paraId="75495E64" w14:textId="77777777" w:rsidTr="00D664AA">
        <w:trPr>
          <w:cantSplit/>
          <w:trHeight w:val="187"/>
          <w:jc w:val="center"/>
          <w:ins w:id="3098" w:author="Ming Li L" w:date="2022-08-10T09:21:00Z"/>
        </w:trPr>
        <w:tc>
          <w:tcPr>
            <w:tcW w:w="2405" w:type="dxa"/>
            <w:tcBorders>
              <w:top w:val="nil"/>
              <w:left w:val="single" w:sz="4" w:space="0" w:color="auto"/>
              <w:bottom w:val="nil"/>
              <w:right w:val="single" w:sz="4" w:space="0" w:color="auto"/>
            </w:tcBorders>
            <w:shd w:val="clear" w:color="auto" w:fill="auto"/>
            <w:vAlign w:val="center"/>
            <w:hideMark/>
          </w:tcPr>
          <w:p w14:paraId="7B8C4152" w14:textId="77777777" w:rsidR="001F3FF5" w:rsidRPr="0024556C" w:rsidRDefault="001F3FF5" w:rsidP="00D664AA">
            <w:pPr>
              <w:overflowPunct w:val="0"/>
              <w:autoSpaceDE w:val="0"/>
              <w:autoSpaceDN w:val="0"/>
              <w:adjustRightInd w:val="0"/>
              <w:spacing w:after="0"/>
              <w:textAlignment w:val="baseline"/>
              <w:rPr>
                <w:ins w:id="3099" w:author="Ming Li L" w:date="2022-08-10T09:21:00Z"/>
                <w:rFonts w:ascii="Arial" w:hAnsi="Arial"/>
                <w:sz w:val="18"/>
                <w:lang w:eastAsia="en-GB"/>
              </w:rPr>
            </w:pPr>
          </w:p>
        </w:tc>
        <w:tc>
          <w:tcPr>
            <w:tcW w:w="1276" w:type="dxa"/>
            <w:tcBorders>
              <w:top w:val="nil"/>
              <w:left w:val="single" w:sz="4" w:space="0" w:color="auto"/>
              <w:bottom w:val="nil"/>
              <w:right w:val="single" w:sz="4" w:space="0" w:color="auto"/>
            </w:tcBorders>
          </w:tcPr>
          <w:p w14:paraId="4EB2F2C1" w14:textId="77777777" w:rsidR="001F3FF5" w:rsidRPr="0024556C" w:rsidRDefault="001F3FF5" w:rsidP="00D664AA">
            <w:pPr>
              <w:keepNext/>
              <w:keepLines/>
              <w:overflowPunct w:val="0"/>
              <w:autoSpaceDE w:val="0"/>
              <w:autoSpaceDN w:val="0"/>
              <w:adjustRightInd w:val="0"/>
              <w:spacing w:after="0"/>
              <w:textAlignment w:val="baseline"/>
              <w:rPr>
                <w:ins w:id="3100" w:author="Ming Li L" w:date="2022-08-10T09:21:00Z"/>
                <w:rFonts w:ascii="Arial" w:hAnsi="Arial"/>
                <w:noProof/>
                <w:sz w:val="18"/>
                <w:lang w:eastAsia="en-GB"/>
              </w:rPr>
            </w:pPr>
          </w:p>
        </w:tc>
        <w:tc>
          <w:tcPr>
            <w:tcW w:w="850" w:type="dxa"/>
            <w:tcBorders>
              <w:top w:val="nil"/>
              <w:left w:val="single" w:sz="4" w:space="0" w:color="auto"/>
              <w:bottom w:val="nil"/>
              <w:right w:val="single" w:sz="4" w:space="0" w:color="auto"/>
            </w:tcBorders>
            <w:shd w:val="clear" w:color="auto" w:fill="auto"/>
            <w:vAlign w:val="center"/>
          </w:tcPr>
          <w:p w14:paraId="4217BBA4" w14:textId="77777777" w:rsidR="001F3FF5" w:rsidRPr="0024556C" w:rsidRDefault="001F3FF5" w:rsidP="00D664AA">
            <w:pPr>
              <w:keepNext/>
              <w:keepLines/>
              <w:overflowPunct w:val="0"/>
              <w:autoSpaceDE w:val="0"/>
              <w:autoSpaceDN w:val="0"/>
              <w:adjustRightInd w:val="0"/>
              <w:spacing w:after="0"/>
              <w:jc w:val="center"/>
              <w:textAlignment w:val="baseline"/>
              <w:rPr>
                <w:ins w:id="3101" w:author="Ming Li L" w:date="2022-08-10T09:21:00Z"/>
                <w:rFonts w:ascii="Arial" w:hAnsi="Arial"/>
                <w:sz w:val="18"/>
                <w:lang w:eastAsia="en-GB"/>
              </w:rPr>
            </w:pPr>
          </w:p>
        </w:tc>
        <w:tc>
          <w:tcPr>
            <w:tcW w:w="4395" w:type="dxa"/>
            <w:gridSpan w:val="5"/>
            <w:tcBorders>
              <w:top w:val="nil"/>
              <w:left w:val="single" w:sz="4" w:space="0" w:color="auto"/>
              <w:bottom w:val="nil"/>
              <w:right w:val="single" w:sz="4" w:space="0" w:color="auto"/>
            </w:tcBorders>
          </w:tcPr>
          <w:p w14:paraId="23866124" w14:textId="77777777" w:rsidR="001F3FF5" w:rsidRPr="0024556C" w:rsidRDefault="001F3FF5" w:rsidP="00D664AA">
            <w:pPr>
              <w:keepNext/>
              <w:keepLines/>
              <w:overflowPunct w:val="0"/>
              <w:autoSpaceDE w:val="0"/>
              <w:autoSpaceDN w:val="0"/>
              <w:adjustRightInd w:val="0"/>
              <w:spacing w:after="0"/>
              <w:jc w:val="center"/>
              <w:textAlignment w:val="baseline"/>
              <w:rPr>
                <w:ins w:id="3102" w:author="Ming Li L" w:date="2022-08-10T09:21:00Z"/>
                <w:rFonts w:ascii="Arial" w:hAnsi="Arial"/>
                <w:sz w:val="18"/>
                <w:lang w:eastAsia="en-GB"/>
              </w:rPr>
            </w:pPr>
          </w:p>
        </w:tc>
      </w:tr>
      <w:tr w:rsidR="001F3FF5" w:rsidRPr="0024556C" w14:paraId="60C1082A" w14:textId="77777777" w:rsidTr="00D664AA">
        <w:trPr>
          <w:cantSplit/>
          <w:trHeight w:val="187"/>
          <w:jc w:val="center"/>
          <w:ins w:id="3103" w:author="Ming Li L" w:date="2022-08-10T09:21: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AB72B00" w14:textId="77777777" w:rsidR="001F3FF5" w:rsidRPr="0024556C" w:rsidRDefault="001F3FF5" w:rsidP="00D664AA">
            <w:pPr>
              <w:overflowPunct w:val="0"/>
              <w:autoSpaceDE w:val="0"/>
              <w:autoSpaceDN w:val="0"/>
              <w:adjustRightInd w:val="0"/>
              <w:spacing w:after="0"/>
              <w:textAlignment w:val="baseline"/>
              <w:rPr>
                <w:ins w:id="3104" w:author="Ming Li L" w:date="2022-08-10T09:21:00Z"/>
                <w:rFonts w:ascii="Arial" w:hAnsi="Arial"/>
                <w:sz w:val="18"/>
                <w:lang w:eastAsia="en-GB"/>
              </w:rPr>
            </w:pPr>
          </w:p>
        </w:tc>
        <w:tc>
          <w:tcPr>
            <w:tcW w:w="1276" w:type="dxa"/>
            <w:tcBorders>
              <w:top w:val="nil"/>
              <w:left w:val="single" w:sz="4" w:space="0" w:color="auto"/>
              <w:bottom w:val="single" w:sz="4" w:space="0" w:color="auto"/>
              <w:right w:val="single" w:sz="4" w:space="0" w:color="auto"/>
            </w:tcBorders>
          </w:tcPr>
          <w:p w14:paraId="7FF95E76" w14:textId="77777777" w:rsidR="001F3FF5" w:rsidRPr="0024556C" w:rsidRDefault="001F3FF5" w:rsidP="00D664AA">
            <w:pPr>
              <w:keepNext/>
              <w:keepLines/>
              <w:overflowPunct w:val="0"/>
              <w:autoSpaceDE w:val="0"/>
              <w:autoSpaceDN w:val="0"/>
              <w:adjustRightInd w:val="0"/>
              <w:spacing w:after="0"/>
              <w:textAlignment w:val="baseline"/>
              <w:rPr>
                <w:ins w:id="3105" w:author="Ming Li L" w:date="2022-08-10T09:21:00Z"/>
                <w:rFonts w:ascii="Arial" w:hAnsi="Arial"/>
                <w:noProof/>
                <w:sz w:val="18"/>
                <w:lang w:eastAsia="en-GB"/>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1CA9CF4D" w14:textId="77777777" w:rsidR="001F3FF5" w:rsidRPr="0024556C" w:rsidRDefault="001F3FF5" w:rsidP="00D664AA">
            <w:pPr>
              <w:keepNext/>
              <w:keepLines/>
              <w:overflowPunct w:val="0"/>
              <w:autoSpaceDE w:val="0"/>
              <w:autoSpaceDN w:val="0"/>
              <w:adjustRightInd w:val="0"/>
              <w:spacing w:after="0"/>
              <w:jc w:val="center"/>
              <w:textAlignment w:val="baseline"/>
              <w:rPr>
                <w:ins w:id="3106" w:author="Ming Li L" w:date="2022-08-10T09:21:00Z"/>
                <w:rFonts w:ascii="Arial" w:hAnsi="Arial"/>
                <w:sz w:val="18"/>
                <w:lang w:eastAsia="en-GB"/>
              </w:rPr>
            </w:pPr>
          </w:p>
        </w:tc>
        <w:tc>
          <w:tcPr>
            <w:tcW w:w="4395" w:type="dxa"/>
            <w:gridSpan w:val="5"/>
            <w:tcBorders>
              <w:top w:val="nil"/>
              <w:left w:val="single" w:sz="4" w:space="0" w:color="auto"/>
              <w:bottom w:val="single" w:sz="4" w:space="0" w:color="auto"/>
              <w:right w:val="single" w:sz="4" w:space="0" w:color="auto"/>
            </w:tcBorders>
          </w:tcPr>
          <w:p w14:paraId="39828F52" w14:textId="77777777" w:rsidR="001F3FF5" w:rsidRPr="0024556C" w:rsidRDefault="001F3FF5" w:rsidP="00D664AA">
            <w:pPr>
              <w:keepNext/>
              <w:keepLines/>
              <w:overflowPunct w:val="0"/>
              <w:autoSpaceDE w:val="0"/>
              <w:autoSpaceDN w:val="0"/>
              <w:adjustRightInd w:val="0"/>
              <w:spacing w:after="0"/>
              <w:jc w:val="center"/>
              <w:textAlignment w:val="baseline"/>
              <w:rPr>
                <w:ins w:id="3107" w:author="Ming Li L" w:date="2022-08-10T09:21:00Z"/>
                <w:rFonts w:ascii="Arial" w:hAnsi="Arial"/>
                <w:sz w:val="18"/>
                <w:lang w:eastAsia="en-GB"/>
              </w:rPr>
            </w:pPr>
          </w:p>
        </w:tc>
      </w:tr>
      <w:tr w:rsidR="001F3FF5" w:rsidRPr="0024556C" w14:paraId="0B7030ED" w14:textId="77777777" w:rsidTr="00D664AA">
        <w:trPr>
          <w:cantSplit/>
          <w:trHeight w:val="187"/>
          <w:jc w:val="center"/>
          <w:ins w:id="3108" w:author="Ming Li L" w:date="2022-08-10T09:21:00Z"/>
        </w:trPr>
        <w:tc>
          <w:tcPr>
            <w:tcW w:w="3681" w:type="dxa"/>
            <w:gridSpan w:val="2"/>
            <w:tcBorders>
              <w:top w:val="single" w:sz="4" w:space="0" w:color="auto"/>
              <w:left w:val="single" w:sz="4" w:space="0" w:color="auto"/>
              <w:bottom w:val="single" w:sz="4" w:space="0" w:color="auto"/>
              <w:right w:val="single" w:sz="4" w:space="0" w:color="auto"/>
            </w:tcBorders>
            <w:hideMark/>
          </w:tcPr>
          <w:p w14:paraId="6863291E" w14:textId="77777777" w:rsidR="001F3FF5" w:rsidRPr="0024556C" w:rsidRDefault="001F3FF5" w:rsidP="00D664AA">
            <w:pPr>
              <w:keepNext/>
              <w:keepLines/>
              <w:overflowPunct w:val="0"/>
              <w:autoSpaceDE w:val="0"/>
              <w:autoSpaceDN w:val="0"/>
              <w:adjustRightInd w:val="0"/>
              <w:spacing w:after="0"/>
              <w:textAlignment w:val="baseline"/>
              <w:rPr>
                <w:ins w:id="3109" w:author="Ming Li L" w:date="2022-08-10T09:21:00Z"/>
                <w:rFonts w:ascii="Arial" w:hAnsi="Arial"/>
                <w:sz w:val="18"/>
                <w:lang w:eastAsia="en-GB"/>
              </w:rPr>
            </w:pPr>
            <w:ins w:id="3110" w:author="Ming Li L" w:date="2022-08-10T09:21:00Z">
              <w:r w:rsidRPr="0024556C">
                <w:rPr>
                  <w:rFonts w:ascii="Arial" w:eastAsia="?? ??" w:hAnsi="Arial"/>
                  <w:sz w:val="18"/>
                  <w:lang w:eastAsia="en-GB"/>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3F2D5963" w14:textId="77777777" w:rsidR="001F3FF5" w:rsidRPr="0024556C" w:rsidRDefault="001F3FF5" w:rsidP="00D664AA">
            <w:pPr>
              <w:keepNext/>
              <w:keepLines/>
              <w:overflowPunct w:val="0"/>
              <w:autoSpaceDE w:val="0"/>
              <w:autoSpaceDN w:val="0"/>
              <w:adjustRightInd w:val="0"/>
              <w:spacing w:after="0"/>
              <w:jc w:val="center"/>
              <w:textAlignment w:val="baseline"/>
              <w:rPr>
                <w:ins w:id="3111" w:author="Ming Li L" w:date="2022-08-10T09:21:00Z"/>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9CAFD9C" w14:textId="77777777" w:rsidR="001F3FF5" w:rsidRPr="0024556C" w:rsidRDefault="001F3FF5" w:rsidP="00D664AA">
            <w:pPr>
              <w:keepNext/>
              <w:keepLines/>
              <w:overflowPunct w:val="0"/>
              <w:autoSpaceDE w:val="0"/>
              <w:autoSpaceDN w:val="0"/>
              <w:adjustRightInd w:val="0"/>
              <w:spacing w:after="0"/>
              <w:jc w:val="center"/>
              <w:textAlignment w:val="baseline"/>
              <w:rPr>
                <w:ins w:id="3112" w:author="Ming Li L" w:date="2022-08-10T09:21:00Z"/>
                <w:rFonts w:ascii="Arial" w:eastAsia="MS Mincho" w:hAnsi="Arial"/>
                <w:sz w:val="18"/>
                <w:lang w:eastAsia="en-GB"/>
              </w:rPr>
            </w:pPr>
            <w:ins w:id="3113" w:author="Ming Li L" w:date="2022-08-10T09:21:00Z">
              <w:r w:rsidRPr="0024556C">
                <w:rPr>
                  <w:rFonts w:ascii="Arial" w:eastAsia="MS Mincho" w:hAnsi="Arial"/>
                  <w:sz w:val="18"/>
                  <w:lang w:eastAsia="en-GB"/>
                </w:rPr>
                <w:t>TDL-C 300ns 100Hz</w:t>
              </w:r>
            </w:ins>
          </w:p>
        </w:tc>
      </w:tr>
      <w:tr w:rsidR="001F3FF5" w:rsidRPr="0024556C" w14:paraId="230670BE" w14:textId="77777777" w:rsidTr="00D664AA">
        <w:trPr>
          <w:cantSplit/>
          <w:trHeight w:val="187"/>
          <w:jc w:val="center"/>
          <w:ins w:id="3114" w:author="Ming Li L" w:date="2022-08-10T09:21:00Z"/>
        </w:trPr>
        <w:tc>
          <w:tcPr>
            <w:tcW w:w="8926" w:type="dxa"/>
            <w:gridSpan w:val="8"/>
            <w:tcBorders>
              <w:top w:val="single" w:sz="4" w:space="0" w:color="auto"/>
              <w:left w:val="single" w:sz="4" w:space="0" w:color="auto"/>
              <w:bottom w:val="single" w:sz="4" w:space="0" w:color="auto"/>
              <w:right w:val="single" w:sz="4" w:space="0" w:color="auto"/>
            </w:tcBorders>
            <w:hideMark/>
          </w:tcPr>
          <w:p w14:paraId="6A11B31C" w14:textId="77777777" w:rsidR="001F3FF5" w:rsidRPr="0024556C" w:rsidRDefault="001F3FF5" w:rsidP="00D664AA">
            <w:pPr>
              <w:keepNext/>
              <w:keepLines/>
              <w:overflowPunct w:val="0"/>
              <w:autoSpaceDE w:val="0"/>
              <w:autoSpaceDN w:val="0"/>
              <w:adjustRightInd w:val="0"/>
              <w:spacing w:after="0"/>
              <w:ind w:left="851" w:hanging="851"/>
              <w:textAlignment w:val="baseline"/>
              <w:rPr>
                <w:ins w:id="3115" w:author="Ming Li L" w:date="2022-08-10T09:21:00Z"/>
                <w:rFonts w:ascii="Arial" w:hAnsi="Arial"/>
                <w:sz w:val="18"/>
                <w:lang w:eastAsia="en-GB"/>
              </w:rPr>
            </w:pPr>
            <w:ins w:id="3116" w:author="Ming Li L" w:date="2022-08-10T09:21:00Z">
              <w:r w:rsidRPr="0024556C">
                <w:rPr>
                  <w:rFonts w:ascii="Arial" w:hAnsi="Arial"/>
                  <w:sz w:val="18"/>
                  <w:lang w:eastAsia="en-GB"/>
                </w:rPr>
                <w:t>Note 1:</w:t>
              </w:r>
              <w:r w:rsidRPr="0024556C">
                <w:rPr>
                  <w:rFonts w:ascii="Arial" w:hAnsi="Arial"/>
                  <w:sz w:val="18"/>
                  <w:lang w:eastAsia="en-GB"/>
                </w:rPr>
                <w:tab/>
                <w:t>OCNG shall be used such that the resources in Cell 1 are fully allocated and a constant total transmitted power spectral density is achieved for all OFDM symbols.</w:t>
              </w:r>
            </w:ins>
          </w:p>
          <w:p w14:paraId="44113028" w14:textId="77777777" w:rsidR="001F3FF5" w:rsidRPr="0024556C" w:rsidRDefault="001F3FF5" w:rsidP="00D664AA">
            <w:pPr>
              <w:keepNext/>
              <w:keepLines/>
              <w:overflowPunct w:val="0"/>
              <w:autoSpaceDE w:val="0"/>
              <w:autoSpaceDN w:val="0"/>
              <w:adjustRightInd w:val="0"/>
              <w:spacing w:after="0"/>
              <w:ind w:left="851" w:hanging="851"/>
              <w:textAlignment w:val="baseline"/>
              <w:rPr>
                <w:ins w:id="3117" w:author="Ming Li L" w:date="2022-08-10T09:21:00Z"/>
                <w:rFonts w:ascii="Arial" w:hAnsi="Arial"/>
                <w:sz w:val="18"/>
                <w:lang w:eastAsia="en-GB"/>
              </w:rPr>
            </w:pPr>
            <w:ins w:id="3118" w:author="Ming Li L" w:date="2022-08-10T09:21:00Z">
              <w:r w:rsidRPr="0024556C">
                <w:rPr>
                  <w:rFonts w:ascii="Arial" w:hAnsi="Arial"/>
                  <w:sz w:val="18"/>
                  <w:lang w:eastAsia="en-GB"/>
                </w:rPr>
                <w:t>Note 2:</w:t>
              </w:r>
              <w:r w:rsidRPr="0024556C">
                <w:rPr>
                  <w:rFonts w:ascii="Arial" w:hAnsi="Arial"/>
                  <w:sz w:val="18"/>
                  <w:lang w:eastAsia="en-GB"/>
                </w:rPr>
                <w:tab/>
                <w:t>The uplink resources for CSI reporting are assigned to the UE prior to the start of time period T1.</w:t>
              </w:r>
            </w:ins>
          </w:p>
          <w:p w14:paraId="62715974" w14:textId="77777777" w:rsidR="001F3FF5" w:rsidRPr="0024556C" w:rsidRDefault="001F3FF5" w:rsidP="00D664AA">
            <w:pPr>
              <w:keepNext/>
              <w:keepLines/>
              <w:overflowPunct w:val="0"/>
              <w:autoSpaceDE w:val="0"/>
              <w:autoSpaceDN w:val="0"/>
              <w:adjustRightInd w:val="0"/>
              <w:spacing w:after="0"/>
              <w:ind w:left="851" w:hanging="851"/>
              <w:textAlignment w:val="baseline"/>
              <w:rPr>
                <w:ins w:id="3119" w:author="Ming Li L" w:date="2022-08-10T09:21:00Z"/>
                <w:rFonts w:ascii="Arial" w:hAnsi="Arial"/>
                <w:sz w:val="18"/>
                <w:lang w:eastAsia="en-GB"/>
              </w:rPr>
            </w:pPr>
            <w:ins w:id="3120" w:author="Ming Li L" w:date="2022-08-10T09:21:00Z">
              <w:r w:rsidRPr="0024556C">
                <w:rPr>
                  <w:rFonts w:ascii="Arial" w:hAnsi="Arial"/>
                  <w:sz w:val="18"/>
                  <w:lang w:eastAsia="en-GB"/>
                </w:rPr>
                <w:t>Note 3:</w:t>
              </w:r>
              <w:r w:rsidRPr="0024556C">
                <w:rPr>
                  <w:rFonts w:ascii="Arial" w:hAnsi="Arial"/>
                  <w:sz w:val="18"/>
                  <w:lang w:eastAsia="en-GB"/>
                </w:rPr>
                <w:tab/>
                <w:t>NZP CSI-RS resource set configuration for CSI reporting are assigned to the UE prior to the start of time period T1.</w:t>
              </w:r>
            </w:ins>
          </w:p>
          <w:p w14:paraId="318198B3" w14:textId="77777777" w:rsidR="001F3FF5" w:rsidRPr="0024556C" w:rsidRDefault="001F3FF5" w:rsidP="00D664AA">
            <w:pPr>
              <w:keepNext/>
              <w:keepLines/>
              <w:overflowPunct w:val="0"/>
              <w:autoSpaceDE w:val="0"/>
              <w:autoSpaceDN w:val="0"/>
              <w:adjustRightInd w:val="0"/>
              <w:spacing w:after="0"/>
              <w:ind w:left="851" w:hanging="851"/>
              <w:textAlignment w:val="baseline"/>
              <w:rPr>
                <w:ins w:id="3121" w:author="Ming Li L" w:date="2022-08-10T09:21:00Z"/>
                <w:rFonts w:ascii="Arial" w:hAnsi="Arial"/>
                <w:sz w:val="18"/>
                <w:lang w:eastAsia="en-GB"/>
              </w:rPr>
            </w:pPr>
            <w:ins w:id="3122" w:author="Ming Li L" w:date="2022-08-10T09:21:00Z">
              <w:r w:rsidRPr="0024556C">
                <w:rPr>
                  <w:rFonts w:ascii="Arial" w:hAnsi="Arial"/>
                  <w:sz w:val="18"/>
                  <w:lang w:eastAsia="en-GB"/>
                </w:rPr>
                <w:t>Note 4:</w:t>
              </w:r>
              <w:r w:rsidRPr="0024556C">
                <w:rPr>
                  <w:rFonts w:ascii="Arial" w:hAnsi="Arial"/>
                  <w:sz w:val="18"/>
                  <w:lang w:eastAsia="en-GB"/>
                </w:rPr>
                <w:tab/>
                <w:t>Void</w:t>
              </w:r>
            </w:ins>
          </w:p>
          <w:p w14:paraId="53CBD189" w14:textId="77777777" w:rsidR="001F3FF5" w:rsidRPr="0024556C" w:rsidRDefault="001F3FF5" w:rsidP="00D664AA">
            <w:pPr>
              <w:keepNext/>
              <w:keepLines/>
              <w:overflowPunct w:val="0"/>
              <w:autoSpaceDE w:val="0"/>
              <w:autoSpaceDN w:val="0"/>
              <w:adjustRightInd w:val="0"/>
              <w:spacing w:after="0"/>
              <w:ind w:left="851" w:hanging="851"/>
              <w:textAlignment w:val="baseline"/>
              <w:rPr>
                <w:ins w:id="3123" w:author="Ming Li L" w:date="2022-08-10T09:21:00Z"/>
                <w:rFonts w:ascii="Arial" w:hAnsi="Arial"/>
                <w:sz w:val="18"/>
                <w:lang w:eastAsia="en-GB"/>
              </w:rPr>
            </w:pPr>
            <w:ins w:id="3124" w:author="Ming Li L" w:date="2022-08-10T09:21:00Z">
              <w:r w:rsidRPr="0024556C">
                <w:rPr>
                  <w:rFonts w:ascii="Arial" w:hAnsi="Arial"/>
                  <w:sz w:val="18"/>
                  <w:lang w:eastAsia="en-GB"/>
                </w:rPr>
                <w:t>Note 5:</w:t>
              </w:r>
              <w:r w:rsidRPr="0024556C">
                <w:rPr>
                  <w:rFonts w:ascii="Arial" w:hAnsi="Arial"/>
                  <w:sz w:val="18"/>
                  <w:lang w:eastAsia="en-GB"/>
                </w:rPr>
                <w:tab/>
                <w:t>The timers and layer 3 filtering related parameters are configured prior to the start of time period T1.</w:t>
              </w:r>
            </w:ins>
          </w:p>
          <w:p w14:paraId="4D324BB0" w14:textId="77777777" w:rsidR="001F3FF5" w:rsidRPr="0024556C" w:rsidRDefault="001F3FF5" w:rsidP="00D664AA">
            <w:pPr>
              <w:keepNext/>
              <w:keepLines/>
              <w:overflowPunct w:val="0"/>
              <w:autoSpaceDE w:val="0"/>
              <w:autoSpaceDN w:val="0"/>
              <w:adjustRightInd w:val="0"/>
              <w:spacing w:after="0"/>
              <w:ind w:left="851" w:hanging="851"/>
              <w:textAlignment w:val="baseline"/>
              <w:rPr>
                <w:ins w:id="3125" w:author="Ming Li L" w:date="2022-08-10T09:21:00Z"/>
                <w:rFonts w:ascii="Arial" w:hAnsi="Arial"/>
                <w:sz w:val="18"/>
                <w:lang w:eastAsia="en-GB"/>
              </w:rPr>
            </w:pPr>
            <w:ins w:id="3126" w:author="Ming Li L" w:date="2022-08-10T09:21:00Z">
              <w:r w:rsidRPr="0024556C">
                <w:rPr>
                  <w:rFonts w:ascii="Arial" w:hAnsi="Arial"/>
                  <w:sz w:val="18"/>
                  <w:lang w:eastAsia="en-GB"/>
                </w:rPr>
                <w:t>Note 6:</w:t>
              </w:r>
              <w:r w:rsidRPr="0024556C">
                <w:rPr>
                  <w:rFonts w:ascii="Arial" w:hAnsi="Arial"/>
                  <w:sz w:val="18"/>
                  <w:lang w:eastAsia="en-GB"/>
                </w:rPr>
                <w:tab/>
                <w:t>The signal contains PDCCH for UEs other than the device under test as part of OCNG.</w:t>
              </w:r>
            </w:ins>
          </w:p>
          <w:p w14:paraId="1D8E6D64" w14:textId="77777777" w:rsidR="001F3FF5" w:rsidRPr="0024556C" w:rsidRDefault="001F3FF5" w:rsidP="00D664AA">
            <w:pPr>
              <w:keepNext/>
              <w:keepLines/>
              <w:overflowPunct w:val="0"/>
              <w:autoSpaceDE w:val="0"/>
              <w:autoSpaceDN w:val="0"/>
              <w:adjustRightInd w:val="0"/>
              <w:spacing w:after="0"/>
              <w:ind w:left="851" w:hanging="851"/>
              <w:textAlignment w:val="baseline"/>
              <w:rPr>
                <w:ins w:id="3127" w:author="Ming Li L" w:date="2022-08-10T09:21:00Z"/>
                <w:rFonts w:ascii="Arial" w:hAnsi="Arial"/>
                <w:sz w:val="18"/>
                <w:lang w:eastAsia="en-GB"/>
              </w:rPr>
            </w:pPr>
            <w:ins w:id="3128" w:author="Ming Li L" w:date="2022-08-10T09:21:00Z">
              <w:r w:rsidRPr="0024556C">
                <w:rPr>
                  <w:rFonts w:ascii="Arial" w:hAnsi="Arial"/>
                  <w:sz w:val="18"/>
                  <w:lang w:eastAsia="en-GB"/>
                </w:rPr>
                <w:t>Note 7:</w:t>
              </w:r>
              <w:r w:rsidRPr="0024556C">
                <w:rPr>
                  <w:rFonts w:ascii="Arial" w:hAnsi="Arial"/>
                  <w:sz w:val="18"/>
                  <w:lang w:eastAsia="en-GB"/>
                </w:rPr>
                <w:tab/>
                <w:t>SNR levels correspond to the signal to noise ratio over the REs carrying CSI-RS.</w:t>
              </w:r>
            </w:ins>
          </w:p>
          <w:p w14:paraId="7C074F9E" w14:textId="77777777" w:rsidR="001F3FF5" w:rsidRPr="0024556C" w:rsidRDefault="001F3FF5" w:rsidP="00D664AA">
            <w:pPr>
              <w:keepNext/>
              <w:keepLines/>
              <w:overflowPunct w:val="0"/>
              <w:autoSpaceDE w:val="0"/>
              <w:autoSpaceDN w:val="0"/>
              <w:adjustRightInd w:val="0"/>
              <w:spacing w:after="0"/>
              <w:ind w:left="851" w:hanging="851"/>
              <w:textAlignment w:val="baseline"/>
              <w:rPr>
                <w:ins w:id="3129" w:author="Ming Li L" w:date="2022-08-10T09:21:00Z"/>
                <w:rFonts w:ascii="Arial" w:hAnsi="Arial"/>
                <w:sz w:val="18"/>
                <w:lang w:eastAsia="en-GB"/>
              </w:rPr>
            </w:pPr>
            <w:ins w:id="3130" w:author="Ming Li L" w:date="2022-08-10T09:21:00Z">
              <w:r w:rsidRPr="0024556C">
                <w:rPr>
                  <w:rFonts w:ascii="Arial" w:hAnsi="Arial"/>
                  <w:sz w:val="18"/>
                  <w:lang w:eastAsia="en-GB"/>
                </w:rPr>
                <w:t>Note 8:</w:t>
              </w:r>
              <w:r w:rsidRPr="0024556C">
                <w:rPr>
                  <w:rFonts w:ascii="Arial" w:hAnsi="Arial"/>
                  <w:sz w:val="18"/>
                  <w:lang w:eastAsia="en-GB"/>
                </w:rPr>
                <w:tab/>
                <w:t>The SNR in time periods T1, T2, T3, T4 and T5 is denoted as SNR1, SNR2 and SNR3 respectively in figure A.4.5.5.1.1-1.</w:t>
              </w:r>
            </w:ins>
          </w:p>
          <w:p w14:paraId="3F866CBD" w14:textId="77777777" w:rsidR="001F3FF5" w:rsidRPr="0024556C" w:rsidRDefault="001F3FF5" w:rsidP="00D664AA">
            <w:pPr>
              <w:keepNext/>
              <w:keepLines/>
              <w:overflowPunct w:val="0"/>
              <w:autoSpaceDE w:val="0"/>
              <w:autoSpaceDN w:val="0"/>
              <w:adjustRightInd w:val="0"/>
              <w:spacing w:after="0"/>
              <w:ind w:left="851" w:hanging="851"/>
              <w:textAlignment w:val="baseline"/>
              <w:rPr>
                <w:ins w:id="3131" w:author="Ming Li L" w:date="2022-08-10T09:21:00Z"/>
                <w:rFonts w:ascii="Arial" w:hAnsi="Arial"/>
                <w:sz w:val="18"/>
                <w:lang w:eastAsia="en-GB"/>
              </w:rPr>
            </w:pPr>
            <w:ins w:id="3132" w:author="Ming Li L" w:date="2022-08-10T09:21:00Z">
              <w:r w:rsidRPr="0024556C">
                <w:rPr>
                  <w:rFonts w:ascii="Arial" w:hAnsi="Arial"/>
                  <w:sz w:val="18"/>
                  <w:lang w:eastAsia="en-GB"/>
                </w:rPr>
                <w:t>Note 9:</w:t>
              </w:r>
              <w:r w:rsidRPr="0024556C">
                <w:rPr>
                  <w:rFonts w:ascii="Arial" w:eastAsia="MS Mincho" w:hAnsi="Arial"/>
                  <w:snapToGrid w:val="0"/>
                  <w:sz w:val="18"/>
                  <w:lang w:eastAsia="en-GB"/>
                </w:rPr>
                <w:tab/>
              </w:r>
              <w:r w:rsidRPr="0024556C">
                <w:rPr>
                  <w:rFonts w:ascii="Arial" w:hAnsi="Arial"/>
                  <w:sz w:val="18"/>
                  <w:lang w:eastAsia="en-GB"/>
                </w:rPr>
                <w:t>The SNR values are specified for testing a UE which supports 2RX on at least one band. For testing of a UE which supports 4RX on all bands, the SNR during T3 is modified as specified in clause A.3.6.</w:t>
              </w:r>
            </w:ins>
          </w:p>
        </w:tc>
      </w:tr>
    </w:tbl>
    <w:p w14:paraId="491FF9F2" w14:textId="77777777" w:rsidR="001F3FF5" w:rsidRPr="0024556C" w:rsidRDefault="001F3FF5" w:rsidP="001F3FF5">
      <w:pPr>
        <w:overflowPunct w:val="0"/>
        <w:autoSpaceDE w:val="0"/>
        <w:autoSpaceDN w:val="0"/>
        <w:adjustRightInd w:val="0"/>
        <w:textAlignment w:val="baseline"/>
        <w:rPr>
          <w:ins w:id="3133" w:author="Ming Li L" w:date="2022-08-10T09:21:00Z"/>
          <w:lang w:eastAsia="en-GB"/>
        </w:rPr>
      </w:pPr>
    </w:p>
    <w:p w14:paraId="6AC49958" w14:textId="77777777" w:rsidR="001F3FF5" w:rsidRPr="0024556C" w:rsidRDefault="001F3FF5" w:rsidP="001F3FF5">
      <w:pPr>
        <w:keepNext/>
        <w:keepLines/>
        <w:overflowPunct w:val="0"/>
        <w:autoSpaceDE w:val="0"/>
        <w:autoSpaceDN w:val="0"/>
        <w:adjustRightInd w:val="0"/>
        <w:spacing w:before="60"/>
        <w:jc w:val="center"/>
        <w:textAlignment w:val="baseline"/>
        <w:rPr>
          <w:ins w:id="3134" w:author="Ming Li L" w:date="2022-08-10T09:21:00Z"/>
          <w:rFonts w:ascii="Arial" w:hAnsi="Arial"/>
          <w:b/>
          <w:lang w:eastAsia="en-GB"/>
        </w:rPr>
      </w:pPr>
      <w:bookmarkStart w:id="3135" w:name="_Toc535476567"/>
      <w:ins w:id="3136" w:author="Ming Li L" w:date="2022-08-10T09:21:00Z">
        <w:r w:rsidRPr="0024556C">
          <w:rPr>
            <w:noProof/>
            <w:lang w:eastAsia="zh-CN"/>
          </w:rPr>
          <w:drawing>
            <wp:inline distT="0" distB="0" distL="0" distR="0" wp14:anchorId="2A2241BD" wp14:editId="7F40C4B3">
              <wp:extent cx="4560901" cy="2098822"/>
              <wp:effectExtent l="0" t="0" r="0" b="0"/>
              <wp:docPr id="35"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24556C">
          <w:rPr>
            <w:noProof/>
            <w:lang w:eastAsia="zh-CN"/>
          </w:rPr>
          <w:t xml:space="preserve"> </w:t>
        </w:r>
      </w:ins>
    </w:p>
    <w:p w14:paraId="133BBC68" w14:textId="77777777" w:rsidR="001F3FF5" w:rsidRPr="0024556C" w:rsidRDefault="001F3FF5" w:rsidP="001F3FF5">
      <w:pPr>
        <w:keepLines/>
        <w:overflowPunct w:val="0"/>
        <w:autoSpaceDE w:val="0"/>
        <w:autoSpaceDN w:val="0"/>
        <w:adjustRightInd w:val="0"/>
        <w:spacing w:after="240"/>
        <w:jc w:val="center"/>
        <w:textAlignment w:val="baseline"/>
        <w:rPr>
          <w:ins w:id="3137" w:author="Ming Li L" w:date="2022-08-10T09:21:00Z"/>
          <w:rFonts w:ascii="Arial" w:hAnsi="Arial"/>
          <w:lang w:eastAsia="en-GB"/>
        </w:rPr>
      </w:pPr>
      <w:ins w:id="3138" w:author="Ming Li L" w:date="2022-08-10T09:21:00Z">
        <w:r w:rsidRPr="0024556C">
          <w:rPr>
            <w:rFonts w:ascii="Arial" w:hAnsi="Arial"/>
            <w:b/>
            <w:lang w:eastAsia="en-GB"/>
          </w:rPr>
          <w:t xml:space="preserve">Figure </w:t>
        </w:r>
        <w:r>
          <w:rPr>
            <w:rFonts w:ascii="Arial" w:hAnsi="Arial"/>
            <w:b/>
            <w:lang w:eastAsia="en-GB"/>
          </w:rPr>
          <w:t>A.X.X.X</w:t>
        </w:r>
        <w:r w:rsidRPr="0024556C">
          <w:rPr>
            <w:rFonts w:ascii="Arial" w:hAnsi="Arial"/>
            <w:b/>
            <w:lang w:eastAsia="en-GB"/>
          </w:rPr>
          <w:t>.4.1-1: SNR and L1-RSRP variation for CSI-RS-based beam failure detection and link recovery testing in DRX mode</w:t>
        </w:r>
      </w:ins>
    </w:p>
    <w:p w14:paraId="75B7A9C9" w14:textId="77777777" w:rsidR="001F3FF5" w:rsidRPr="0024556C" w:rsidRDefault="001F3FF5" w:rsidP="001F3FF5">
      <w:pPr>
        <w:keepNext/>
        <w:keepLines/>
        <w:overflowPunct w:val="0"/>
        <w:autoSpaceDE w:val="0"/>
        <w:autoSpaceDN w:val="0"/>
        <w:adjustRightInd w:val="0"/>
        <w:spacing w:before="120"/>
        <w:ind w:left="1701" w:hanging="1701"/>
        <w:textAlignment w:val="baseline"/>
        <w:outlineLvl w:val="4"/>
        <w:rPr>
          <w:ins w:id="3139" w:author="Ming Li L" w:date="2022-08-10T09:21:00Z"/>
          <w:rFonts w:ascii="Arial" w:hAnsi="Arial"/>
          <w:snapToGrid w:val="0"/>
          <w:sz w:val="22"/>
          <w:lang w:eastAsia="en-GB"/>
        </w:rPr>
      </w:pPr>
      <w:ins w:id="3140" w:author="Ming Li L" w:date="2022-08-10T09:21:00Z">
        <w:r>
          <w:rPr>
            <w:rFonts w:ascii="Arial" w:hAnsi="Arial"/>
            <w:snapToGrid w:val="0"/>
            <w:sz w:val="22"/>
            <w:lang w:eastAsia="en-GB"/>
          </w:rPr>
          <w:lastRenderedPageBreak/>
          <w:t>A.X.X.X</w:t>
        </w:r>
        <w:r w:rsidRPr="0024556C">
          <w:rPr>
            <w:rFonts w:ascii="Arial" w:hAnsi="Arial"/>
            <w:snapToGrid w:val="0"/>
            <w:sz w:val="22"/>
            <w:lang w:eastAsia="en-GB"/>
          </w:rPr>
          <w:t>.4.2</w:t>
        </w:r>
        <w:r w:rsidRPr="0024556C">
          <w:rPr>
            <w:rFonts w:ascii="Arial" w:hAnsi="Arial"/>
            <w:snapToGrid w:val="0"/>
            <w:sz w:val="22"/>
            <w:lang w:eastAsia="en-GB"/>
          </w:rPr>
          <w:tab/>
          <w:t>Test Requirements</w:t>
        </w:r>
        <w:bookmarkEnd w:id="3135"/>
      </w:ins>
    </w:p>
    <w:p w14:paraId="21F97337" w14:textId="77777777" w:rsidR="001F3FF5" w:rsidRPr="0024556C" w:rsidRDefault="001F3FF5" w:rsidP="001F3FF5">
      <w:pPr>
        <w:overflowPunct w:val="0"/>
        <w:autoSpaceDE w:val="0"/>
        <w:autoSpaceDN w:val="0"/>
        <w:adjustRightInd w:val="0"/>
        <w:textAlignment w:val="baseline"/>
        <w:rPr>
          <w:ins w:id="3141" w:author="Ming Li L" w:date="2022-08-10T09:21:00Z"/>
          <w:lang w:eastAsia="en-GB"/>
        </w:rPr>
      </w:pPr>
      <w:ins w:id="3142" w:author="Ming Li L" w:date="2022-08-10T09:21:00Z">
        <w:r w:rsidRPr="0024556C">
          <w:rPr>
            <w:lang w:eastAsia="en-GB"/>
          </w:rPr>
          <w:t xml:space="preserve">The UE behaviour during time durations T1, T2, T3, T4 </w:t>
        </w:r>
        <w:r w:rsidRPr="0024556C">
          <w:rPr>
            <w:lang w:eastAsia="zh-CN"/>
          </w:rPr>
          <w:t xml:space="preserve">and </w:t>
        </w:r>
        <w:r w:rsidRPr="0024556C">
          <w:rPr>
            <w:lang w:eastAsia="en-GB"/>
          </w:rPr>
          <w:t>T5 shall be as follows:</w:t>
        </w:r>
      </w:ins>
    </w:p>
    <w:p w14:paraId="79C5CDBC" w14:textId="77777777" w:rsidR="001F3FF5" w:rsidRPr="0024556C" w:rsidRDefault="001F3FF5" w:rsidP="001F3FF5">
      <w:pPr>
        <w:overflowPunct w:val="0"/>
        <w:autoSpaceDE w:val="0"/>
        <w:autoSpaceDN w:val="0"/>
        <w:adjustRightInd w:val="0"/>
        <w:textAlignment w:val="baseline"/>
        <w:rPr>
          <w:ins w:id="3143" w:author="Ming Li L" w:date="2022-08-10T09:21:00Z"/>
          <w:lang w:eastAsia="zh-CN"/>
        </w:rPr>
      </w:pPr>
      <w:ins w:id="3144" w:author="Ming Li L" w:date="2022-08-10T09:21:00Z">
        <w:r w:rsidRPr="0024556C">
          <w:rPr>
            <w:lang w:eastAsia="en-GB"/>
          </w:rPr>
          <w:t xml:space="preserve">During the </w:t>
        </w:r>
        <w:r w:rsidRPr="0024556C">
          <w:rPr>
            <w:lang w:eastAsia="zh-CN"/>
          </w:rPr>
          <w:t>time duration T1 and T2, the UE shall transmit uplink signal at least in all subframes configured for CSI transmission on Cell 1.</w:t>
        </w:r>
      </w:ins>
    </w:p>
    <w:p w14:paraId="34728D73" w14:textId="77777777" w:rsidR="001F3FF5" w:rsidRPr="0024556C" w:rsidRDefault="001F3FF5" w:rsidP="001F3FF5">
      <w:pPr>
        <w:overflowPunct w:val="0"/>
        <w:autoSpaceDE w:val="0"/>
        <w:autoSpaceDN w:val="0"/>
        <w:adjustRightInd w:val="0"/>
        <w:textAlignment w:val="baseline"/>
        <w:rPr>
          <w:ins w:id="3145" w:author="Ming Li L" w:date="2022-08-10T09:21:00Z"/>
          <w:lang w:eastAsia="en-GB"/>
        </w:rPr>
      </w:pPr>
      <w:ins w:id="3146" w:author="Ming Li L" w:date="2022-08-10T09:21:00Z">
        <w:r w:rsidRPr="0024556C">
          <w:rPr>
            <w:lang w:eastAsia="zh-CN"/>
          </w:rPr>
          <w:t xml:space="preserve">During the </w:t>
        </w:r>
        <w:r w:rsidRPr="0024556C">
          <w:rPr>
            <w:lang w:eastAsia="en-GB"/>
          </w:rPr>
          <w:t>period from time point A to time point B the UE shall transmit uplink signal in Cell 1 in all uplink slots configured for CSI transmission according to the configured periodic CSI reporting for Cell 1.</w:t>
        </w:r>
      </w:ins>
    </w:p>
    <w:p w14:paraId="29A93AD6" w14:textId="77777777" w:rsidR="001F3FF5" w:rsidRPr="0024556C" w:rsidRDefault="001F3FF5" w:rsidP="001F3FF5">
      <w:pPr>
        <w:overflowPunct w:val="0"/>
        <w:autoSpaceDE w:val="0"/>
        <w:autoSpaceDN w:val="0"/>
        <w:adjustRightInd w:val="0"/>
        <w:textAlignment w:val="baseline"/>
        <w:rPr>
          <w:ins w:id="3147" w:author="Ming Li L" w:date="2022-08-10T09:21:00Z"/>
          <w:lang w:eastAsia="en-GB"/>
        </w:rPr>
      </w:pPr>
      <w:ins w:id="3148" w:author="Ming Li L" w:date="2022-08-10T09:21:00Z">
        <w:r w:rsidRPr="0024556C">
          <w:rPr>
            <w:lang w:eastAsia="en-GB"/>
          </w:rPr>
          <w:t>During T3 the shall detect beam failure and initiat link recovery. During T4 and T5 the UE measures and evaluate beam candidate from beam candidate set q</w:t>
        </w:r>
        <w:r w:rsidRPr="0024556C">
          <w:rPr>
            <w:vertAlign w:val="subscript"/>
            <w:lang w:eastAsia="en-GB"/>
          </w:rPr>
          <w:t>1</w:t>
        </w:r>
        <w:r w:rsidRPr="0024556C">
          <w:rPr>
            <w:lang w:eastAsia="en-GB"/>
          </w:rPr>
          <w:t>.</w:t>
        </w:r>
      </w:ins>
    </w:p>
    <w:p w14:paraId="5C42F736" w14:textId="77777777" w:rsidR="001F3FF5" w:rsidRPr="0024556C" w:rsidRDefault="001F3FF5" w:rsidP="001F3FF5">
      <w:pPr>
        <w:overflowPunct w:val="0"/>
        <w:autoSpaceDE w:val="0"/>
        <w:autoSpaceDN w:val="0"/>
        <w:adjustRightInd w:val="0"/>
        <w:textAlignment w:val="baseline"/>
        <w:rPr>
          <w:ins w:id="3149" w:author="Ming Li L" w:date="2022-08-10T09:21:00Z"/>
          <w:lang w:eastAsia="en-GB"/>
        </w:rPr>
      </w:pPr>
      <w:ins w:id="3150" w:author="Ming Li L" w:date="2022-08-10T09:21:00Z">
        <w:r w:rsidRPr="0024556C">
          <w:rPr>
            <w:lang w:eastAsia="en-GB"/>
          </w:rPr>
          <w:t>No later than time point F occurring no later than D1 = 1920+10 ms after the start of T5, the UE shall transmit preamble on a beam associated with the candidate beam set q</w:t>
        </w:r>
        <w:r w:rsidRPr="0024556C">
          <w:rPr>
            <w:vertAlign w:val="subscript"/>
            <w:lang w:eastAsia="en-GB"/>
          </w:rPr>
          <w:t>1</w:t>
        </w:r>
        <w:r w:rsidRPr="0024556C">
          <w:rPr>
            <w:lang w:eastAsia="en-GB"/>
          </w:rPr>
          <w:t>. The UE shall not transmit preamble on a beam associated with the candidate beam set q</w:t>
        </w:r>
        <w:r w:rsidRPr="0024556C">
          <w:rPr>
            <w:vertAlign w:val="subscript"/>
            <w:lang w:eastAsia="en-GB"/>
          </w:rPr>
          <w:t>1</w:t>
        </w:r>
        <w:r w:rsidRPr="0024556C">
          <w:rPr>
            <w:lang w:eastAsia="en-GB"/>
          </w:rPr>
          <w:t xml:space="preserve"> earlier than time point B.</w:t>
        </w:r>
      </w:ins>
    </w:p>
    <w:p w14:paraId="1012B9CC" w14:textId="77777777" w:rsidR="001F3FF5" w:rsidRPr="0024556C" w:rsidRDefault="001F3FF5" w:rsidP="001F3FF5">
      <w:pPr>
        <w:overflowPunct w:val="0"/>
        <w:autoSpaceDE w:val="0"/>
        <w:autoSpaceDN w:val="0"/>
        <w:adjustRightInd w:val="0"/>
        <w:textAlignment w:val="baseline"/>
        <w:rPr>
          <w:ins w:id="3151" w:author="Ming Li L" w:date="2022-08-10T09:21:00Z"/>
          <w:lang w:eastAsia="en-GB"/>
        </w:rPr>
      </w:pPr>
      <w:ins w:id="3152" w:author="Ming Li L" w:date="2022-08-10T09:21:00Z">
        <w:r w:rsidRPr="0024556C">
          <w:rPr>
            <w:lang w:eastAsia="en-GB"/>
          </w:rPr>
          <w:t>Test is concluded once the test equipment has received the initial preamble transmission from the UE. The rate of correct events observed during repeated tests shall be at least 90%.</w:t>
        </w:r>
      </w:ins>
    </w:p>
    <w:p w14:paraId="396E7F28" w14:textId="77777777" w:rsidR="001F3FF5" w:rsidRPr="0024556C" w:rsidRDefault="001F3FF5" w:rsidP="001F3FF5">
      <w:pPr>
        <w:keepNext/>
        <w:keepLines/>
        <w:overflowPunct w:val="0"/>
        <w:autoSpaceDE w:val="0"/>
        <w:autoSpaceDN w:val="0"/>
        <w:adjustRightInd w:val="0"/>
        <w:spacing w:before="120"/>
        <w:ind w:left="1418" w:hanging="1418"/>
        <w:textAlignment w:val="baseline"/>
        <w:outlineLvl w:val="3"/>
        <w:rPr>
          <w:ins w:id="3153" w:author="Ming Li L" w:date="2022-08-10T09:21:00Z"/>
          <w:rFonts w:ascii="Arial" w:hAnsi="Arial"/>
          <w:sz w:val="24"/>
          <w:lang w:eastAsia="en-GB"/>
        </w:rPr>
      </w:pPr>
      <w:ins w:id="3154" w:author="Ming Li L" w:date="2022-08-10T09:21:00Z">
        <w:r>
          <w:rPr>
            <w:rFonts w:ascii="Arial" w:hAnsi="Arial"/>
            <w:sz w:val="24"/>
            <w:lang w:eastAsia="en-GB"/>
          </w:rPr>
          <w:t>A.X.X.X</w:t>
        </w:r>
        <w:r w:rsidRPr="0024556C">
          <w:rPr>
            <w:rFonts w:ascii="Arial" w:hAnsi="Arial"/>
            <w:sz w:val="24"/>
            <w:lang w:eastAsia="en-GB"/>
          </w:rPr>
          <w:t>.5</w:t>
        </w:r>
        <w:r w:rsidRPr="0024556C">
          <w:rPr>
            <w:rFonts w:ascii="Arial" w:hAnsi="Arial"/>
            <w:sz w:val="24"/>
            <w:lang w:eastAsia="en-GB"/>
          </w:rPr>
          <w:tab/>
        </w:r>
        <w:r w:rsidRPr="0024556C">
          <w:rPr>
            <w:rFonts w:ascii="Arial" w:eastAsia="MS Mincho" w:hAnsi="Arial" w:cs="Arial"/>
            <w:sz w:val="24"/>
            <w:lang w:eastAsia="en-GB"/>
          </w:rPr>
          <w:t xml:space="preserve">Beam Failure Detection and Link Recovery Test for FR1 SCell </w:t>
        </w:r>
        <w:r>
          <w:rPr>
            <w:rFonts w:ascii="Arial" w:eastAsia="MS Mincho" w:hAnsi="Arial" w:cs="Arial"/>
            <w:sz w:val="24"/>
            <w:lang w:eastAsia="en-GB"/>
          </w:rPr>
          <w:t xml:space="preserve">for </w:t>
        </w:r>
        <w:r w:rsidRPr="004674D4">
          <w:rPr>
            <w:rFonts w:ascii="Arial" w:eastAsia="MS Mincho" w:hAnsi="Arial" w:cs="Arial"/>
            <w:sz w:val="24"/>
            <w:lang w:eastAsia="en-GB"/>
          </w:rPr>
          <w:t xml:space="preserve">satellite access </w:t>
        </w:r>
        <w:r w:rsidRPr="0024556C">
          <w:rPr>
            <w:rFonts w:ascii="Arial" w:eastAsia="MS Mincho" w:hAnsi="Arial" w:cs="Arial"/>
            <w:sz w:val="24"/>
            <w:lang w:eastAsia="en-GB"/>
          </w:rPr>
          <w:t xml:space="preserve">configured with </w:t>
        </w:r>
        <w:r w:rsidRPr="0024556C">
          <w:rPr>
            <w:rFonts w:ascii="Arial" w:hAnsi="Arial"/>
            <w:sz w:val="24"/>
            <w:lang w:eastAsia="en-GB"/>
          </w:rPr>
          <w:t xml:space="preserve">CSI-RS-based BFD and SSB-based LR </w:t>
        </w:r>
        <w:r w:rsidRPr="0024556C">
          <w:rPr>
            <w:rFonts w:ascii="Arial" w:eastAsia="MS Mincho" w:hAnsi="Arial" w:cs="Arial"/>
            <w:sz w:val="24"/>
            <w:lang w:eastAsia="en-GB"/>
          </w:rPr>
          <w:t>in non-DRX mode</w:t>
        </w:r>
      </w:ins>
    </w:p>
    <w:p w14:paraId="5F10F646" w14:textId="77777777" w:rsidR="001F3FF5" w:rsidRPr="0024556C" w:rsidRDefault="001F3FF5" w:rsidP="001F3FF5">
      <w:pPr>
        <w:keepNext/>
        <w:keepLines/>
        <w:overflowPunct w:val="0"/>
        <w:autoSpaceDE w:val="0"/>
        <w:autoSpaceDN w:val="0"/>
        <w:adjustRightInd w:val="0"/>
        <w:spacing w:before="120"/>
        <w:ind w:left="1701" w:hanging="1701"/>
        <w:textAlignment w:val="baseline"/>
        <w:outlineLvl w:val="4"/>
        <w:rPr>
          <w:ins w:id="3155" w:author="Ming Li L" w:date="2022-08-10T09:21:00Z"/>
          <w:rFonts w:ascii="Arial" w:hAnsi="Arial"/>
          <w:snapToGrid w:val="0"/>
          <w:sz w:val="22"/>
          <w:lang w:eastAsia="en-GB"/>
        </w:rPr>
      </w:pPr>
      <w:ins w:id="3156" w:author="Ming Li L" w:date="2022-08-10T09:21:00Z">
        <w:r>
          <w:rPr>
            <w:rFonts w:ascii="Arial" w:hAnsi="Arial"/>
            <w:snapToGrid w:val="0"/>
            <w:sz w:val="22"/>
            <w:lang w:eastAsia="zh-CN"/>
          </w:rPr>
          <w:t>A.X.X.X</w:t>
        </w:r>
        <w:r w:rsidRPr="0024556C">
          <w:rPr>
            <w:rFonts w:ascii="Arial" w:hAnsi="Arial"/>
            <w:snapToGrid w:val="0"/>
            <w:sz w:val="22"/>
            <w:lang w:eastAsia="zh-CN"/>
          </w:rPr>
          <w:t>.5.1</w:t>
        </w:r>
        <w:r w:rsidRPr="0024556C">
          <w:rPr>
            <w:rFonts w:ascii="Arial" w:hAnsi="Arial"/>
            <w:snapToGrid w:val="0"/>
            <w:sz w:val="22"/>
            <w:lang w:eastAsia="zh-CN"/>
          </w:rPr>
          <w:tab/>
          <w:t>Test Purpose and Environment</w:t>
        </w:r>
      </w:ins>
    </w:p>
    <w:p w14:paraId="28C4C5FB" w14:textId="77777777" w:rsidR="001F3FF5" w:rsidRPr="0024556C" w:rsidRDefault="001F3FF5" w:rsidP="001F3FF5">
      <w:pPr>
        <w:overflowPunct w:val="0"/>
        <w:autoSpaceDE w:val="0"/>
        <w:autoSpaceDN w:val="0"/>
        <w:adjustRightInd w:val="0"/>
        <w:jc w:val="both"/>
        <w:textAlignment w:val="baseline"/>
        <w:rPr>
          <w:ins w:id="3157" w:author="Ming Li L" w:date="2022-08-10T09:21:00Z"/>
          <w:lang w:eastAsia="en-GB"/>
        </w:rPr>
      </w:pPr>
      <w:ins w:id="3158" w:author="Ming Li L" w:date="2022-08-10T09:21:00Z">
        <w:r w:rsidRPr="0024556C">
          <w:rPr>
            <w:lang w:eastAsia="en-GB"/>
          </w:rPr>
          <w:t>The purpose of this test is to verify that the UE properly detects CSI-RS-based beam failure in the set q</w:t>
        </w:r>
        <w:r w:rsidRPr="0024556C">
          <w:rPr>
            <w:vertAlign w:val="subscript"/>
            <w:lang w:eastAsia="en-GB"/>
          </w:rPr>
          <w:t>0</w:t>
        </w:r>
        <w:r w:rsidRPr="0024556C">
          <w:rPr>
            <w:lang w:eastAsia="en-GB"/>
          </w:rPr>
          <w:t xml:space="preserve"> configured for a serving cell </w:t>
        </w:r>
        <w:r w:rsidRPr="00C766A4">
          <w:rPr>
            <w:lang w:eastAsia="en-GB"/>
          </w:rPr>
          <w:t xml:space="preserve">which is served by satellite access node (SAN) </w:t>
        </w:r>
        <w:r w:rsidRPr="0024556C">
          <w:rPr>
            <w:lang w:eastAsia="en-GB"/>
          </w:rPr>
          <w:t>and that the UE performs correct SSB-based link recovery based on beam candicate set q</w:t>
        </w:r>
        <w:r w:rsidRPr="0024556C">
          <w:rPr>
            <w:vertAlign w:val="subscript"/>
            <w:lang w:eastAsia="en-GB"/>
          </w:rPr>
          <w:t>1</w:t>
        </w:r>
        <w:r w:rsidRPr="0024556C">
          <w:rPr>
            <w:lang w:eastAsia="en-GB"/>
          </w:rPr>
          <w:t xml:space="preserve">. The purpose is to test the downlink monitoring for beam failure detection within the UEs active DL BWP without </w:t>
        </w:r>
        <w:r w:rsidRPr="0024556C">
          <w:rPr>
            <w:i/>
            <w:color w:val="000000"/>
            <w:lang w:eastAsia="en-GB"/>
          </w:rPr>
          <w:t xml:space="preserve">schedulingRequestID-BFR-SCell-r16 </w:t>
        </w:r>
        <w:r w:rsidRPr="0024556C">
          <w:rPr>
            <w:color w:val="000000"/>
            <w:lang w:eastAsia="en-GB"/>
          </w:rPr>
          <w:t>configuration</w:t>
        </w:r>
        <w:r w:rsidRPr="0024556C">
          <w:rPr>
            <w:lang w:eastAsia="en-GB"/>
          </w:rPr>
          <w:t>, during the evaluation period, and link recovery, when no DRX is used. This test will partly verify the beam failure detection and link recovery for an FR1 serving cell requirements in clause 8.5.</w:t>
        </w:r>
      </w:ins>
    </w:p>
    <w:p w14:paraId="1FEBECE7" w14:textId="77777777" w:rsidR="001F3FF5" w:rsidRPr="0024556C" w:rsidRDefault="001F3FF5" w:rsidP="001F3FF5">
      <w:pPr>
        <w:overflowPunct w:val="0"/>
        <w:autoSpaceDE w:val="0"/>
        <w:autoSpaceDN w:val="0"/>
        <w:adjustRightInd w:val="0"/>
        <w:spacing w:before="120"/>
        <w:jc w:val="both"/>
        <w:textAlignment w:val="baseline"/>
        <w:rPr>
          <w:ins w:id="3159" w:author="Ming Li L" w:date="2022-08-10T09:21:00Z"/>
          <w:lang w:eastAsia="en-GB"/>
        </w:rPr>
      </w:pPr>
      <w:ins w:id="3160" w:author="Ming Li L" w:date="2022-08-10T09:21:00Z">
        <w:r w:rsidRPr="0024556C">
          <w:rPr>
            <w:lang w:eastAsia="en-GB"/>
          </w:rPr>
          <w:t xml:space="preserve">The test parameters are given in Tables </w:t>
        </w:r>
        <w:r>
          <w:rPr>
            <w:lang w:eastAsia="en-GB"/>
          </w:rPr>
          <w:t>A.X.X.X</w:t>
        </w:r>
        <w:r w:rsidRPr="0024556C">
          <w:rPr>
            <w:lang w:eastAsia="en-GB"/>
          </w:rPr>
          <w:t xml:space="preserve">.5.1-1, </w:t>
        </w:r>
        <w:r>
          <w:rPr>
            <w:lang w:eastAsia="en-GB"/>
          </w:rPr>
          <w:t>A.X.X.X</w:t>
        </w:r>
        <w:r w:rsidRPr="0024556C">
          <w:rPr>
            <w:lang w:eastAsia="en-GB"/>
          </w:rPr>
          <w:t xml:space="preserve">.5.1-2, and below. There are two cells, cell 1 is the PCell and cell 2 is the SCell, in the test. UE is not provided by </w:t>
        </w:r>
        <w:r w:rsidRPr="0024556C">
          <w:rPr>
            <w:i/>
            <w:color w:val="000000"/>
            <w:lang w:eastAsia="en-GB"/>
          </w:rPr>
          <w:t>schedulingRequestID-BFR-SCell-r16</w:t>
        </w:r>
        <w:r w:rsidRPr="0024556C">
          <w:rPr>
            <w:color w:val="000000"/>
            <w:lang w:eastAsia="en-GB"/>
          </w:rPr>
          <w:t>, i.e.,</w:t>
        </w:r>
        <w:r w:rsidRPr="0024556C">
          <w:rPr>
            <w:lang w:eastAsia="en-GB"/>
          </w:rPr>
          <w:t xml:space="preserve"> no configuration for PUCCH transmission resources, and UE shall perform the random access procedure to recover the beam failure. The test consists of five successive time periods, with time duration of T1, T2, T3, T4 and T5 respectively. Figure </w:t>
        </w:r>
        <w:r>
          <w:rPr>
            <w:lang w:eastAsia="en-GB"/>
          </w:rPr>
          <w:t>A.X.X.X</w:t>
        </w:r>
        <w:r w:rsidRPr="0024556C">
          <w:rPr>
            <w:lang w:eastAsia="en-GB"/>
          </w:rPr>
          <w:t>.5.1-1 shows the SNR of the CSI-RS in set q</w:t>
        </w:r>
        <w:r w:rsidRPr="0024556C">
          <w:rPr>
            <w:vertAlign w:val="subscript"/>
            <w:lang w:eastAsia="en-GB"/>
          </w:rPr>
          <w:t>0</w:t>
        </w:r>
        <w:r w:rsidRPr="0024556C">
          <w:rPr>
            <w:lang w:eastAsia="en-GB"/>
          </w:rPr>
          <w:t xml:space="preserve"> in the active SCell to emulate beam failure. Figure </w:t>
        </w:r>
        <w:r>
          <w:rPr>
            <w:lang w:eastAsia="en-GB"/>
          </w:rPr>
          <w:t>A.X.X.X</w:t>
        </w:r>
        <w:r w:rsidRPr="0024556C">
          <w:rPr>
            <w:lang w:eastAsia="en-GB"/>
          </w:rPr>
          <w:t>.5.1-1 additionally shows the variation of the downlink L1-RSRP of the SSB in set q</w:t>
        </w:r>
        <w:r w:rsidRPr="0024556C">
          <w:rPr>
            <w:vertAlign w:val="subscript"/>
            <w:lang w:eastAsia="en-GB"/>
          </w:rPr>
          <w:t>1</w:t>
        </w:r>
        <w:r w:rsidRPr="0024556C">
          <w:rPr>
            <w:lang w:eastAsia="en-GB"/>
          </w:rPr>
          <w:t xml:space="preserve"> of the candidate beam used for link recovery.  Prior to the start of the time duration T1, the UE shall be fully synchronized to cell 1 and cell 2. The UE shall be configured for periodic CSI reporting with a reporting periodicity of 5 ms. In the test, DRX configuration is not enabled.</w:t>
        </w:r>
      </w:ins>
    </w:p>
    <w:p w14:paraId="38EC0EAB" w14:textId="77777777" w:rsidR="001F3FF5" w:rsidRPr="0024556C" w:rsidRDefault="001F3FF5" w:rsidP="001F3FF5">
      <w:pPr>
        <w:keepNext/>
        <w:keepLines/>
        <w:overflowPunct w:val="0"/>
        <w:autoSpaceDE w:val="0"/>
        <w:autoSpaceDN w:val="0"/>
        <w:adjustRightInd w:val="0"/>
        <w:spacing w:before="60"/>
        <w:jc w:val="center"/>
        <w:textAlignment w:val="baseline"/>
        <w:rPr>
          <w:ins w:id="3161" w:author="Ming Li L" w:date="2022-08-10T09:21:00Z"/>
          <w:rFonts w:ascii="Arial" w:hAnsi="Arial"/>
          <w:b/>
          <w:lang w:eastAsia="en-GB"/>
        </w:rPr>
      </w:pPr>
      <w:ins w:id="3162" w:author="Ming Li L" w:date="2022-08-10T09:21:00Z">
        <w:r w:rsidRPr="0024556C">
          <w:rPr>
            <w:rFonts w:ascii="Arial" w:hAnsi="Arial"/>
            <w:b/>
            <w:lang w:eastAsia="en-GB"/>
          </w:rPr>
          <w:t xml:space="preserve">Table </w:t>
        </w:r>
        <w:r>
          <w:rPr>
            <w:rFonts w:ascii="Arial" w:hAnsi="Arial"/>
            <w:b/>
            <w:lang w:eastAsia="en-GB"/>
          </w:rPr>
          <w:t>A.X.X.X</w:t>
        </w:r>
        <w:r w:rsidRPr="0024556C">
          <w:rPr>
            <w:rFonts w:ascii="Arial" w:hAnsi="Arial"/>
            <w:b/>
            <w:lang w:eastAsia="en-GB"/>
          </w:rPr>
          <w:t>.5.1-1: Supported test configurations for FR1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3FF5" w:rsidRPr="0024556C" w14:paraId="5B90BA05" w14:textId="77777777" w:rsidTr="00D664AA">
        <w:trPr>
          <w:trHeight w:val="267"/>
          <w:jc w:val="center"/>
          <w:ins w:id="3163" w:author="Ming Li L" w:date="2022-08-10T09:21:00Z"/>
        </w:trPr>
        <w:tc>
          <w:tcPr>
            <w:tcW w:w="2265" w:type="dxa"/>
            <w:tcBorders>
              <w:top w:val="single" w:sz="4" w:space="0" w:color="auto"/>
              <w:left w:val="single" w:sz="4" w:space="0" w:color="auto"/>
              <w:bottom w:val="single" w:sz="4" w:space="0" w:color="auto"/>
              <w:right w:val="single" w:sz="4" w:space="0" w:color="auto"/>
            </w:tcBorders>
            <w:hideMark/>
          </w:tcPr>
          <w:p w14:paraId="52FB8B2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164" w:author="Ming Li L" w:date="2022-08-10T09:21:00Z"/>
                <w:rFonts w:ascii="Arial" w:hAnsi="Arial"/>
                <w:b/>
                <w:sz w:val="18"/>
                <w:lang w:eastAsia="en-GB"/>
              </w:rPr>
            </w:pPr>
            <w:ins w:id="3165" w:author="Ming Li L" w:date="2022-08-10T09:21:00Z">
              <w:r w:rsidRPr="0024556C">
                <w:rPr>
                  <w:rFonts w:ascii="Arial" w:hAnsi="Arial"/>
                  <w:b/>
                  <w:sz w:val="18"/>
                  <w:lang w:eastAsia="en-GB"/>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716AA5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166" w:author="Ming Li L" w:date="2022-08-10T09:21:00Z"/>
                <w:rFonts w:ascii="Arial" w:hAnsi="Arial"/>
                <w:b/>
                <w:sz w:val="18"/>
                <w:lang w:eastAsia="en-GB"/>
              </w:rPr>
            </w:pPr>
            <w:ins w:id="3167" w:author="Ming Li L" w:date="2022-08-10T09:21:00Z">
              <w:r w:rsidRPr="0024556C">
                <w:rPr>
                  <w:rFonts w:ascii="Arial" w:hAnsi="Arial"/>
                  <w:b/>
                  <w:sz w:val="18"/>
                  <w:lang w:eastAsia="en-GB"/>
                </w:rPr>
                <w:t>Description</w:t>
              </w:r>
            </w:ins>
          </w:p>
        </w:tc>
      </w:tr>
      <w:tr w:rsidR="001F3FF5" w:rsidRPr="0024556C" w14:paraId="239C29BD" w14:textId="77777777" w:rsidTr="00D664AA">
        <w:trPr>
          <w:trHeight w:val="270"/>
          <w:jc w:val="center"/>
          <w:ins w:id="3168" w:author="Ming Li L" w:date="2022-08-10T09:21:00Z"/>
        </w:trPr>
        <w:tc>
          <w:tcPr>
            <w:tcW w:w="2265" w:type="dxa"/>
            <w:tcBorders>
              <w:top w:val="single" w:sz="4" w:space="0" w:color="auto"/>
              <w:left w:val="single" w:sz="4" w:space="0" w:color="auto"/>
              <w:bottom w:val="single" w:sz="4" w:space="0" w:color="auto"/>
              <w:right w:val="single" w:sz="4" w:space="0" w:color="auto"/>
            </w:tcBorders>
            <w:hideMark/>
          </w:tcPr>
          <w:p w14:paraId="5A3D2E6D" w14:textId="77777777" w:rsidR="001F3FF5" w:rsidRPr="0024556C" w:rsidRDefault="001F3FF5" w:rsidP="00D664AA">
            <w:pPr>
              <w:keepNext/>
              <w:keepLines/>
              <w:overflowPunct w:val="0"/>
              <w:autoSpaceDE w:val="0"/>
              <w:autoSpaceDN w:val="0"/>
              <w:adjustRightInd w:val="0"/>
              <w:spacing w:after="0" w:line="256" w:lineRule="auto"/>
              <w:textAlignment w:val="baseline"/>
              <w:rPr>
                <w:ins w:id="3169" w:author="Ming Li L" w:date="2022-08-10T09:21:00Z"/>
                <w:rFonts w:ascii="Arial" w:hAnsi="Arial"/>
                <w:sz w:val="18"/>
                <w:lang w:eastAsia="en-GB"/>
              </w:rPr>
            </w:pPr>
            <w:ins w:id="3170" w:author="Ming Li L" w:date="2022-08-10T09:21:00Z">
              <w:r w:rsidRPr="0024556C">
                <w:rPr>
                  <w:rFonts w:ascii="Arial" w:hAnsi="Arial"/>
                  <w:sz w:val="18"/>
                  <w:lang w:eastAsia="en-GB"/>
                </w:rPr>
                <w:t>1</w:t>
              </w:r>
            </w:ins>
          </w:p>
        </w:tc>
        <w:tc>
          <w:tcPr>
            <w:tcW w:w="6905" w:type="dxa"/>
            <w:tcBorders>
              <w:top w:val="single" w:sz="4" w:space="0" w:color="auto"/>
              <w:left w:val="single" w:sz="4" w:space="0" w:color="auto"/>
              <w:bottom w:val="single" w:sz="4" w:space="0" w:color="auto"/>
              <w:right w:val="single" w:sz="4" w:space="0" w:color="auto"/>
            </w:tcBorders>
            <w:hideMark/>
          </w:tcPr>
          <w:p w14:paraId="782AF8EA" w14:textId="77777777" w:rsidR="001F3FF5" w:rsidRPr="0024556C" w:rsidRDefault="001F3FF5" w:rsidP="00D664AA">
            <w:pPr>
              <w:keepNext/>
              <w:keepLines/>
              <w:overflowPunct w:val="0"/>
              <w:autoSpaceDE w:val="0"/>
              <w:autoSpaceDN w:val="0"/>
              <w:adjustRightInd w:val="0"/>
              <w:spacing w:after="0" w:line="256" w:lineRule="auto"/>
              <w:textAlignment w:val="baseline"/>
              <w:rPr>
                <w:ins w:id="3171" w:author="Ming Li L" w:date="2022-08-10T09:21:00Z"/>
                <w:rFonts w:ascii="Arial" w:hAnsi="Arial"/>
                <w:sz w:val="18"/>
                <w:lang w:eastAsia="en-GB"/>
              </w:rPr>
            </w:pPr>
            <w:ins w:id="3172" w:author="Ming Li L" w:date="2022-08-10T09:21:00Z">
              <w:r w:rsidRPr="0024556C">
                <w:rPr>
                  <w:rFonts w:ascii="Arial" w:hAnsi="Arial"/>
                  <w:sz w:val="18"/>
                  <w:lang w:eastAsia="en-GB"/>
                </w:rPr>
                <w:t>FDD duplex mode, 15 kHz SSB SCS, 10 MHz bandwidth</w:t>
              </w:r>
            </w:ins>
          </w:p>
        </w:tc>
      </w:tr>
      <w:tr w:rsidR="001F3FF5" w:rsidRPr="0024556C" w14:paraId="671A6B3F" w14:textId="77777777" w:rsidTr="00D664AA">
        <w:trPr>
          <w:trHeight w:val="267"/>
          <w:jc w:val="center"/>
          <w:ins w:id="3173" w:author="Ming Li L" w:date="2022-08-10T09:21:00Z"/>
        </w:trPr>
        <w:tc>
          <w:tcPr>
            <w:tcW w:w="9170" w:type="dxa"/>
            <w:gridSpan w:val="2"/>
            <w:tcBorders>
              <w:top w:val="single" w:sz="4" w:space="0" w:color="auto"/>
              <w:left w:val="single" w:sz="4" w:space="0" w:color="auto"/>
              <w:bottom w:val="single" w:sz="4" w:space="0" w:color="auto"/>
              <w:right w:val="single" w:sz="4" w:space="0" w:color="auto"/>
            </w:tcBorders>
            <w:hideMark/>
          </w:tcPr>
          <w:p w14:paraId="38F9ED89" w14:textId="77777777" w:rsidR="001F3FF5" w:rsidRPr="0024556C" w:rsidRDefault="001F3FF5" w:rsidP="00D664AA">
            <w:pPr>
              <w:keepNext/>
              <w:keepLines/>
              <w:overflowPunct w:val="0"/>
              <w:autoSpaceDE w:val="0"/>
              <w:autoSpaceDN w:val="0"/>
              <w:adjustRightInd w:val="0"/>
              <w:spacing w:after="0" w:line="256" w:lineRule="auto"/>
              <w:ind w:left="851" w:hanging="851"/>
              <w:textAlignment w:val="baseline"/>
              <w:rPr>
                <w:ins w:id="3174" w:author="Ming Li L" w:date="2022-08-10T09:21:00Z"/>
                <w:rFonts w:ascii="Arial" w:hAnsi="Arial"/>
                <w:sz w:val="18"/>
                <w:lang w:eastAsia="en-GB"/>
              </w:rPr>
            </w:pPr>
            <w:ins w:id="3175" w:author="Ming Li L" w:date="2022-08-10T09:21:00Z">
              <w:r w:rsidRPr="0024556C">
                <w:rPr>
                  <w:rFonts w:ascii="Arial" w:hAnsi="Arial"/>
                  <w:sz w:val="18"/>
                  <w:lang w:eastAsia="en-GB"/>
                </w:rPr>
                <w:t>Note:</w:t>
              </w:r>
              <w:r w:rsidRPr="0024556C">
                <w:rPr>
                  <w:rFonts w:ascii="Arial" w:hAnsi="Arial"/>
                  <w:sz w:val="18"/>
                  <w:lang w:eastAsia="en-GB"/>
                </w:rPr>
                <w:tab/>
                <w:t>The UE is only required to pass in one of the supported test configurations in FR1</w:t>
              </w:r>
            </w:ins>
          </w:p>
        </w:tc>
      </w:tr>
    </w:tbl>
    <w:p w14:paraId="7B913EDA" w14:textId="77777777" w:rsidR="001F3FF5" w:rsidRPr="0024556C" w:rsidRDefault="001F3FF5" w:rsidP="001F3FF5">
      <w:pPr>
        <w:overflowPunct w:val="0"/>
        <w:autoSpaceDE w:val="0"/>
        <w:autoSpaceDN w:val="0"/>
        <w:adjustRightInd w:val="0"/>
        <w:spacing w:before="120"/>
        <w:textAlignment w:val="baseline"/>
        <w:rPr>
          <w:ins w:id="3176" w:author="Ming Li L" w:date="2022-08-10T09:21:00Z"/>
          <w:lang w:eastAsia="en-GB"/>
        </w:rPr>
      </w:pPr>
    </w:p>
    <w:p w14:paraId="0E2531C7" w14:textId="77777777" w:rsidR="001F3FF5" w:rsidRPr="0024556C" w:rsidRDefault="001F3FF5" w:rsidP="001F3FF5">
      <w:pPr>
        <w:keepNext/>
        <w:keepLines/>
        <w:overflowPunct w:val="0"/>
        <w:autoSpaceDE w:val="0"/>
        <w:autoSpaceDN w:val="0"/>
        <w:adjustRightInd w:val="0"/>
        <w:spacing w:before="60"/>
        <w:jc w:val="center"/>
        <w:textAlignment w:val="baseline"/>
        <w:rPr>
          <w:ins w:id="3177" w:author="Ming Li L" w:date="2022-08-10T09:21:00Z"/>
          <w:rFonts w:ascii="Arial" w:hAnsi="Arial"/>
          <w:b/>
          <w:lang w:val="en-US" w:eastAsia="en-GB"/>
        </w:rPr>
      </w:pPr>
      <w:ins w:id="3178" w:author="Ming Li L" w:date="2022-08-10T09:21:00Z">
        <w:r w:rsidRPr="0024556C">
          <w:rPr>
            <w:rFonts w:ascii="Arial" w:hAnsi="Arial"/>
            <w:b/>
            <w:lang w:val="en-US" w:eastAsia="en-GB"/>
          </w:rPr>
          <w:t xml:space="preserve">Table </w:t>
        </w:r>
        <w:r>
          <w:rPr>
            <w:rFonts w:ascii="Arial" w:hAnsi="Arial"/>
            <w:b/>
            <w:lang w:val="en-US" w:eastAsia="en-GB"/>
          </w:rPr>
          <w:t>A.X.X.X</w:t>
        </w:r>
        <w:r w:rsidRPr="0024556C">
          <w:rPr>
            <w:rFonts w:ascii="Arial" w:hAnsi="Arial"/>
            <w:b/>
            <w:lang w:val="en-US" w:eastAsia="en-GB"/>
          </w:rPr>
          <w:t>.5.1-2: General test parameters for FR1 SCell for beam failure detection and link recovery testing in non-DRX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205"/>
        <w:gridCol w:w="568"/>
        <w:gridCol w:w="1022"/>
        <w:gridCol w:w="1037"/>
        <w:gridCol w:w="1883"/>
        <w:gridCol w:w="1791"/>
      </w:tblGrid>
      <w:tr w:rsidR="001F3FF5" w:rsidRPr="0024556C" w14:paraId="2964E6F8" w14:textId="77777777" w:rsidTr="00D664AA">
        <w:trPr>
          <w:trHeight w:val="164"/>
          <w:jc w:val="center"/>
          <w:ins w:id="3179" w:author="Ming Li L" w:date="2022-08-10T09:21:00Z"/>
        </w:trPr>
        <w:tc>
          <w:tcPr>
            <w:tcW w:w="2088" w:type="pct"/>
            <w:gridSpan w:val="4"/>
            <w:vMerge w:val="restart"/>
            <w:tcBorders>
              <w:top w:val="single" w:sz="4" w:space="0" w:color="auto"/>
              <w:left w:val="single" w:sz="4" w:space="0" w:color="auto"/>
              <w:bottom w:val="single" w:sz="4" w:space="0" w:color="auto"/>
              <w:right w:val="single" w:sz="4" w:space="0" w:color="auto"/>
            </w:tcBorders>
            <w:hideMark/>
          </w:tcPr>
          <w:p w14:paraId="43F3471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180" w:author="Ming Li L" w:date="2022-08-10T09:21:00Z"/>
                <w:rFonts w:ascii="Arial" w:hAnsi="Arial"/>
                <w:b/>
                <w:noProof/>
                <w:sz w:val="18"/>
                <w:lang w:eastAsia="en-GB"/>
              </w:rPr>
            </w:pPr>
            <w:ins w:id="3181" w:author="Ming Li L" w:date="2022-08-10T09:21:00Z">
              <w:r w:rsidRPr="0024556C">
                <w:rPr>
                  <w:rFonts w:ascii="Arial" w:hAnsi="Arial"/>
                  <w:b/>
                  <w:noProof/>
                  <w:sz w:val="18"/>
                  <w:lang w:eastAsia="en-GB"/>
                </w:rPr>
                <w:t>Parameter</w:t>
              </w:r>
            </w:ins>
          </w:p>
        </w:tc>
        <w:tc>
          <w:tcPr>
            <w:tcW w:w="641" w:type="pct"/>
            <w:vMerge w:val="restart"/>
            <w:tcBorders>
              <w:top w:val="single" w:sz="4" w:space="0" w:color="auto"/>
              <w:left w:val="single" w:sz="4" w:space="0" w:color="auto"/>
              <w:bottom w:val="single" w:sz="4" w:space="0" w:color="auto"/>
              <w:right w:val="single" w:sz="4" w:space="0" w:color="auto"/>
            </w:tcBorders>
            <w:hideMark/>
          </w:tcPr>
          <w:p w14:paraId="66FAB56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182" w:author="Ming Li L" w:date="2022-08-10T09:21:00Z"/>
                <w:rFonts w:ascii="Arial" w:hAnsi="Arial"/>
                <w:b/>
                <w:noProof/>
                <w:sz w:val="18"/>
                <w:lang w:eastAsia="en-GB"/>
              </w:rPr>
            </w:pPr>
            <w:ins w:id="3183" w:author="Ming Li L" w:date="2022-08-10T09:21:00Z">
              <w:r w:rsidRPr="0024556C">
                <w:rPr>
                  <w:rFonts w:ascii="Arial" w:hAnsi="Arial"/>
                  <w:b/>
                  <w:noProof/>
                  <w:sz w:val="18"/>
                  <w:lang w:eastAsia="en-GB"/>
                </w:rPr>
                <w:t>Unit</w:t>
              </w:r>
            </w:ins>
          </w:p>
        </w:tc>
        <w:tc>
          <w:tcPr>
            <w:tcW w:w="1164" w:type="pct"/>
            <w:tcBorders>
              <w:top w:val="single" w:sz="4" w:space="0" w:color="auto"/>
              <w:left w:val="single" w:sz="4" w:space="0" w:color="auto"/>
              <w:bottom w:val="single" w:sz="4" w:space="0" w:color="auto"/>
              <w:right w:val="single" w:sz="4" w:space="0" w:color="auto"/>
            </w:tcBorders>
            <w:hideMark/>
          </w:tcPr>
          <w:p w14:paraId="3B0E739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184" w:author="Ming Li L" w:date="2022-08-10T09:21:00Z"/>
                <w:rFonts w:ascii="Arial" w:hAnsi="Arial"/>
                <w:b/>
                <w:noProof/>
                <w:sz w:val="18"/>
                <w:lang w:eastAsia="en-GB"/>
              </w:rPr>
            </w:pPr>
            <w:ins w:id="3185" w:author="Ming Li L" w:date="2022-08-10T09:21:00Z">
              <w:r w:rsidRPr="0024556C">
                <w:rPr>
                  <w:rFonts w:ascii="Arial" w:hAnsi="Arial"/>
                  <w:b/>
                  <w:noProof/>
                  <w:sz w:val="18"/>
                  <w:lang w:eastAsia="en-GB"/>
                </w:rPr>
                <w:t>Value</w:t>
              </w:r>
            </w:ins>
          </w:p>
        </w:tc>
        <w:tc>
          <w:tcPr>
            <w:tcW w:w="1107" w:type="pct"/>
            <w:vMerge w:val="restart"/>
            <w:tcBorders>
              <w:top w:val="single" w:sz="4" w:space="0" w:color="auto"/>
              <w:left w:val="single" w:sz="4" w:space="0" w:color="auto"/>
              <w:bottom w:val="single" w:sz="4" w:space="0" w:color="auto"/>
              <w:right w:val="single" w:sz="4" w:space="0" w:color="auto"/>
            </w:tcBorders>
            <w:hideMark/>
          </w:tcPr>
          <w:p w14:paraId="3475E1D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186" w:author="Ming Li L" w:date="2022-08-10T09:21:00Z"/>
                <w:rFonts w:ascii="Arial" w:hAnsi="Arial"/>
                <w:b/>
                <w:noProof/>
                <w:sz w:val="18"/>
                <w:lang w:eastAsia="en-GB"/>
              </w:rPr>
            </w:pPr>
            <w:ins w:id="3187" w:author="Ming Li L" w:date="2022-08-10T09:21:00Z">
              <w:r w:rsidRPr="0024556C">
                <w:rPr>
                  <w:rFonts w:ascii="Arial" w:hAnsi="Arial"/>
                  <w:b/>
                  <w:noProof/>
                  <w:sz w:val="18"/>
                  <w:lang w:eastAsia="en-GB"/>
                </w:rPr>
                <w:t>Comment</w:t>
              </w:r>
            </w:ins>
          </w:p>
        </w:tc>
      </w:tr>
      <w:tr w:rsidR="001F3FF5" w:rsidRPr="0024556C" w14:paraId="7A591CB3" w14:textId="77777777" w:rsidTr="00D664AA">
        <w:trPr>
          <w:trHeight w:val="403"/>
          <w:jc w:val="center"/>
          <w:ins w:id="3188" w:author="Ming Li L" w:date="2022-08-10T09:21: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EFD7BFB" w14:textId="77777777" w:rsidR="001F3FF5" w:rsidRPr="0024556C" w:rsidRDefault="001F3FF5" w:rsidP="00D664AA">
            <w:pPr>
              <w:overflowPunct w:val="0"/>
              <w:autoSpaceDE w:val="0"/>
              <w:autoSpaceDN w:val="0"/>
              <w:adjustRightInd w:val="0"/>
              <w:spacing w:after="0" w:line="256" w:lineRule="auto"/>
              <w:textAlignment w:val="baseline"/>
              <w:rPr>
                <w:ins w:id="3189" w:author="Ming Li L" w:date="2022-08-10T09:21:00Z"/>
                <w:rFonts w:ascii="Arial" w:hAnsi="Arial"/>
                <w:b/>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A1563" w14:textId="77777777" w:rsidR="001F3FF5" w:rsidRPr="0024556C" w:rsidRDefault="001F3FF5" w:rsidP="00D664AA">
            <w:pPr>
              <w:overflowPunct w:val="0"/>
              <w:autoSpaceDE w:val="0"/>
              <w:autoSpaceDN w:val="0"/>
              <w:adjustRightInd w:val="0"/>
              <w:spacing w:after="0" w:line="256" w:lineRule="auto"/>
              <w:textAlignment w:val="baseline"/>
              <w:rPr>
                <w:ins w:id="3190" w:author="Ming Li L" w:date="2022-08-10T09:21:00Z"/>
                <w:rFonts w:ascii="Arial" w:hAnsi="Arial"/>
                <w:b/>
                <w:noProof/>
                <w:sz w:val="18"/>
                <w:lang w:eastAsia="en-GB"/>
              </w:rPr>
            </w:pPr>
          </w:p>
        </w:tc>
        <w:tc>
          <w:tcPr>
            <w:tcW w:w="1164" w:type="pct"/>
            <w:tcBorders>
              <w:top w:val="single" w:sz="4" w:space="0" w:color="auto"/>
              <w:left w:val="single" w:sz="4" w:space="0" w:color="auto"/>
              <w:bottom w:val="single" w:sz="4" w:space="0" w:color="auto"/>
              <w:right w:val="single" w:sz="4" w:space="0" w:color="auto"/>
            </w:tcBorders>
            <w:hideMark/>
          </w:tcPr>
          <w:p w14:paraId="3563629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191" w:author="Ming Li L" w:date="2022-08-10T09:21:00Z"/>
                <w:rFonts w:ascii="Arial" w:hAnsi="Arial"/>
                <w:b/>
                <w:noProof/>
                <w:sz w:val="18"/>
                <w:lang w:eastAsia="en-GB"/>
              </w:rPr>
            </w:pPr>
            <w:ins w:id="3192" w:author="Ming Li L" w:date="2022-08-10T09:21:00Z">
              <w:r w:rsidRPr="0024556C">
                <w:rPr>
                  <w:rFonts w:ascii="Arial" w:hAnsi="Arial"/>
                  <w:b/>
                  <w:noProof/>
                  <w:sz w:val="18"/>
                  <w:lang w:eastAsia="en-GB"/>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01DC" w14:textId="77777777" w:rsidR="001F3FF5" w:rsidRPr="0024556C" w:rsidRDefault="001F3FF5" w:rsidP="00D664AA">
            <w:pPr>
              <w:overflowPunct w:val="0"/>
              <w:autoSpaceDE w:val="0"/>
              <w:autoSpaceDN w:val="0"/>
              <w:adjustRightInd w:val="0"/>
              <w:spacing w:after="0" w:line="256" w:lineRule="auto"/>
              <w:textAlignment w:val="baseline"/>
              <w:rPr>
                <w:ins w:id="3193" w:author="Ming Li L" w:date="2022-08-10T09:21:00Z"/>
                <w:rFonts w:ascii="Arial" w:hAnsi="Arial"/>
                <w:b/>
                <w:noProof/>
                <w:sz w:val="18"/>
                <w:lang w:eastAsia="en-GB"/>
              </w:rPr>
            </w:pPr>
          </w:p>
        </w:tc>
      </w:tr>
      <w:tr w:rsidR="001F3FF5" w:rsidRPr="0024556C" w14:paraId="46D4C75B" w14:textId="77777777" w:rsidTr="00D664AA">
        <w:trPr>
          <w:trHeight w:val="64"/>
          <w:jc w:val="center"/>
          <w:ins w:id="3194" w:author="Ming Li L" w:date="2022-08-10T09:21:00Z"/>
        </w:trPr>
        <w:tc>
          <w:tcPr>
            <w:tcW w:w="2088" w:type="pct"/>
            <w:gridSpan w:val="4"/>
            <w:tcBorders>
              <w:top w:val="single" w:sz="4" w:space="0" w:color="auto"/>
              <w:left w:val="single" w:sz="4" w:space="0" w:color="auto"/>
              <w:bottom w:val="single" w:sz="4" w:space="0" w:color="auto"/>
              <w:right w:val="single" w:sz="4" w:space="0" w:color="auto"/>
            </w:tcBorders>
            <w:hideMark/>
          </w:tcPr>
          <w:p w14:paraId="47AEFFAE" w14:textId="77777777" w:rsidR="001F3FF5" w:rsidRPr="0024556C" w:rsidRDefault="001F3FF5" w:rsidP="00D664AA">
            <w:pPr>
              <w:keepNext/>
              <w:keepLines/>
              <w:overflowPunct w:val="0"/>
              <w:autoSpaceDE w:val="0"/>
              <w:autoSpaceDN w:val="0"/>
              <w:adjustRightInd w:val="0"/>
              <w:spacing w:after="0" w:line="256" w:lineRule="auto"/>
              <w:textAlignment w:val="baseline"/>
              <w:rPr>
                <w:ins w:id="3195" w:author="Ming Li L" w:date="2022-08-10T09:21:00Z"/>
                <w:rFonts w:ascii="Arial" w:hAnsi="Arial"/>
                <w:noProof/>
                <w:sz w:val="18"/>
                <w:lang w:eastAsia="en-GB"/>
              </w:rPr>
            </w:pPr>
            <w:ins w:id="3196" w:author="Ming Li L" w:date="2022-08-10T09:21:00Z">
              <w:r w:rsidRPr="0024556C">
                <w:rPr>
                  <w:rFonts w:ascii="Arial" w:hAnsi="Arial"/>
                  <w:noProof/>
                  <w:sz w:val="18"/>
                  <w:lang w:eastAsia="en-GB"/>
                </w:rPr>
                <w:t xml:space="preserve">Active PCell </w:t>
              </w:r>
            </w:ins>
          </w:p>
        </w:tc>
        <w:tc>
          <w:tcPr>
            <w:tcW w:w="641" w:type="pct"/>
            <w:tcBorders>
              <w:top w:val="single" w:sz="4" w:space="0" w:color="auto"/>
              <w:left w:val="single" w:sz="4" w:space="0" w:color="auto"/>
              <w:bottom w:val="single" w:sz="4" w:space="0" w:color="auto"/>
              <w:right w:val="single" w:sz="4" w:space="0" w:color="auto"/>
            </w:tcBorders>
          </w:tcPr>
          <w:p w14:paraId="1F938B6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197" w:author="Ming Li L" w:date="2022-08-10T09:21:00Z"/>
                <w:rFonts w:ascii="Arial" w:hAnsi="Arial"/>
                <w:noProof/>
                <w:sz w:val="18"/>
                <w:lang w:eastAsia="en-GB"/>
              </w:rPr>
            </w:pPr>
          </w:p>
        </w:tc>
        <w:tc>
          <w:tcPr>
            <w:tcW w:w="1164" w:type="pct"/>
            <w:tcBorders>
              <w:top w:val="single" w:sz="4" w:space="0" w:color="auto"/>
              <w:left w:val="single" w:sz="4" w:space="0" w:color="auto"/>
              <w:bottom w:val="single" w:sz="4" w:space="0" w:color="auto"/>
              <w:right w:val="single" w:sz="4" w:space="0" w:color="auto"/>
            </w:tcBorders>
            <w:hideMark/>
          </w:tcPr>
          <w:p w14:paraId="7A57DC6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198" w:author="Ming Li L" w:date="2022-08-10T09:21:00Z"/>
                <w:rFonts w:ascii="Arial" w:hAnsi="Arial"/>
                <w:noProof/>
                <w:sz w:val="18"/>
                <w:lang w:eastAsia="en-GB"/>
              </w:rPr>
            </w:pPr>
            <w:ins w:id="3199" w:author="Ming Li L" w:date="2022-08-10T09:21:00Z">
              <w:r w:rsidRPr="0024556C">
                <w:rPr>
                  <w:rFonts w:ascii="Arial" w:hAnsi="Arial"/>
                  <w:noProof/>
                  <w:sz w:val="18"/>
                  <w:lang w:eastAsia="en-GB"/>
                </w:rPr>
                <w:t>Cell 1</w:t>
              </w:r>
            </w:ins>
          </w:p>
        </w:tc>
        <w:tc>
          <w:tcPr>
            <w:tcW w:w="1107" w:type="pct"/>
            <w:tcBorders>
              <w:top w:val="single" w:sz="4" w:space="0" w:color="auto"/>
              <w:left w:val="single" w:sz="4" w:space="0" w:color="auto"/>
              <w:bottom w:val="single" w:sz="4" w:space="0" w:color="auto"/>
              <w:right w:val="single" w:sz="4" w:space="0" w:color="auto"/>
            </w:tcBorders>
          </w:tcPr>
          <w:p w14:paraId="17AF9AD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00" w:author="Ming Li L" w:date="2022-08-10T09:21:00Z"/>
                <w:rFonts w:ascii="Arial" w:hAnsi="Arial"/>
                <w:noProof/>
                <w:sz w:val="18"/>
                <w:lang w:eastAsia="en-GB"/>
              </w:rPr>
            </w:pPr>
          </w:p>
        </w:tc>
      </w:tr>
      <w:tr w:rsidR="001F3FF5" w:rsidRPr="0024556C" w14:paraId="431559EF" w14:textId="77777777" w:rsidTr="00D664AA">
        <w:trPr>
          <w:trHeight w:val="164"/>
          <w:jc w:val="center"/>
          <w:ins w:id="3201" w:author="Ming Li L" w:date="2022-08-10T09:21:00Z"/>
        </w:trPr>
        <w:tc>
          <w:tcPr>
            <w:tcW w:w="2088" w:type="pct"/>
            <w:gridSpan w:val="4"/>
            <w:tcBorders>
              <w:top w:val="single" w:sz="4" w:space="0" w:color="auto"/>
              <w:left w:val="single" w:sz="4" w:space="0" w:color="auto"/>
              <w:bottom w:val="single" w:sz="4" w:space="0" w:color="auto"/>
              <w:right w:val="single" w:sz="4" w:space="0" w:color="auto"/>
            </w:tcBorders>
            <w:hideMark/>
          </w:tcPr>
          <w:p w14:paraId="6BF0DB4D" w14:textId="77777777" w:rsidR="001F3FF5" w:rsidRPr="0024556C" w:rsidRDefault="001F3FF5" w:rsidP="00D664AA">
            <w:pPr>
              <w:keepNext/>
              <w:keepLines/>
              <w:overflowPunct w:val="0"/>
              <w:autoSpaceDE w:val="0"/>
              <w:autoSpaceDN w:val="0"/>
              <w:adjustRightInd w:val="0"/>
              <w:spacing w:after="0" w:line="256" w:lineRule="auto"/>
              <w:textAlignment w:val="baseline"/>
              <w:rPr>
                <w:ins w:id="3202" w:author="Ming Li L" w:date="2022-08-10T09:21:00Z"/>
                <w:rFonts w:ascii="Arial" w:hAnsi="Arial"/>
                <w:noProof/>
                <w:sz w:val="18"/>
                <w:lang w:eastAsia="en-GB"/>
              </w:rPr>
            </w:pPr>
            <w:ins w:id="3203" w:author="Ming Li L" w:date="2022-08-10T09:21:00Z">
              <w:r w:rsidRPr="0024556C">
                <w:rPr>
                  <w:rFonts w:ascii="Arial" w:hAnsi="Arial"/>
                  <w:noProof/>
                  <w:sz w:val="18"/>
                  <w:lang w:eastAsia="en-GB"/>
                </w:rPr>
                <w:t>RF Channel Number for PCell</w:t>
              </w:r>
            </w:ins>
          </w:p>
        </w:tc>
        <w:tc>
          <w:tcPr>
            <w:tcW w:w="641" w:type="pct"/>
            <w:tcBorders>
              <w:top w:val="single" w:sz="4" w:space="0" w:color="auto"/>
              <w:left w:val="single" w:sz="4" w:space="0" w:color="auto"/>
              <w:bottom w:val="single" w:sz="4" w:space="0" w:color="auto"/>
              <w:right w:val="single" w:sz="4" w:space="0" w:color="auto"/>
            </w:tcBorders>
          </w:tcPr>
          <w:p w14:paraId="121A12B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04" w:author="Ming Li L" w:date="2022-08-10T09:21:00Z"/>
                <w:rFonts w:ascii="Arial" w:hAnsi="Arial"/>
                <w:noProof/>
                <w:sz w:val="18"/>
                <w:lang w:eastAsia="en-GB"/>
              </w:rPr>
            </w:pPr>
          </w:p>
        </w:tc>
        <w:tc>
          <w:tcPr>
            <w:tcW w:w="1164" w:type="pct"/>
            <w:tcBorders>
              <w:top w:val="single" w:sz="4" w:space="0" w:color="auto"/>
              <w:left w:val="single" w:sz="4" w:space="0" w:color="auto"/>
              <w:bottom w:val="single" w:sz="4" w:space="0" w:color="auto"/>
              <w:right w:val="single" w:sz="4" w:space="0" w:color="auto"/>
            </w:tcBorders>
            <w:hideMark/>
          </w:tcPr>
          <w:p w14:paraId="0D4D703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05" w:author="Ming Li L" w:date="2022-08-10T09:21:00Z"/>
                <w:rFonts w:ascii="Arial" w:hAnsi="Arial"/>
                <w:noProof/>
                <w:sz w:val="18"/>
                <w:lang w:eastAsia="en-GB"/>
              </w:rPr>
            </w:pPr>
            <w:ins w:id="3206" w:author="Ming Li L" w:date="2022-08-10T09:21:00Z">
              <w:r w:rsidRPr="0024556C">
                <w:rPr>
                  <w:rFonts w:ascii="Arial" w:hAnsi="Arial"/>
                  <w:noProof/>
                  <w:sz w:val="18"/>
                  <w:lang w:eastAsia="en-GB"/>
                </w:rPr>
                <w:t>1</w:t>
              </w:r>
            </w:ins>
          </w:p>
        </w:tc>
        <w:tc>
          <w:tcPr>
            <w:tcW w:w="1107" w:type="pct"/>
            <w:tcBorders>
              <w:top w:val="single" w:sz="4" w:space="0" w:color="auto"/>
              <w:left w:val="single" w:sz="4" w:space="0" w:color="auto"/>
              <w:bottom w:val="single" w:sz="4" w:space="0" w:color="auto"/>
              <w:right w:val="single" w:sz="4" w:space="0" w:color="auto"/>
            </w:tcBorders>
          </w:tcPr>
          <w:p w14:paraId="6ED6D77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07" w:author="Ming Li L" w:date="2022-08-10T09:21:00Z"/>
                <w:rFonts w:ascii="Arial" w:hAnsi="Arial"/>
                <w:noProof/>
                <w:sz w:val="18"/>
                <w:lang w:eastAsia="en-GB"/>
              </w:rPr>
            </w:pPr>
          </w:p>
        </w:tc>
      </w:tr>
      <w:tr w:rsidR="001F3FF5" w:rsidRPr="0024556C" w14:paraId="2BD2E368" w14:textId="77777777" w:rsidTr="00D664AA">
        <w:trPr>
          <w:trHeight w:val="164"/>
          <w:jc w:val="center"/>
          <w:ins w:id="3208" w:author="Ming Li L" w:date="2022-08-10T09:21:00Z"/>
        </w:trPr>
        <w:tc>
          <w:tcPr>
            <w:tcW w:w="2088" w:type="pct"/>
            <w:gridSpan w:val="4"/>
            <w:tcBorders>
              <w:top w:val="single" w:sz="4" w:space="0" w:color="auto"/>
              <w:left w:val="single" w:sz="4" w:space="0" w:color="auto"/>
              <w:bottom w:val="single" w:sz="4" w:space="0" w:color="auto"/>
              <w:right w:val="single" w:sz="4" w:space="0" w:color="auto"/>
            </w:tcBorders>
          </w:tcPr>
          <w:p w14:paraId="2527EDFB" w14:textId="77777777" w:rsidR="001F3FF5" w:rsidRPr="0024556C" w:rsidRDefault="001F3FF5" w:rsidP="00D664AA">
            <w:pPr>
              <w:keepNext/>
              <w:keepLines/>
              <w:overflowPunct w:val="0"/>
              <w:autoSpaceDE w:val="0"/>
              <w:autoSpaceDN w:val="0"/>
              <w:adjustRightInd w:val="0"/>
              <w:spacing w:after="0" w:line="256" w:lineRule="auto"/>
              <w:textAlignment w:val="baseline"/>
              <w:rPr>
                <w:ins w:id="3209" w:author="Ming Li L" w:date="2022-08-10T09:21:00Z"/>
                <w:rFonts w:ascii="Arial" w:hAnsi="Arial"/>
                <w:noProof/>
                <w:sz w:val="18"/>
                <w:lang w:eastAsia="en-GB"/>
              </w:rPr>
            </w:pPr>
            <w:ins w:id="3210" w:author="Ming Li L" w:date="2022-08-10T09:21:00Z">
              <w:r w:rsidRPr="0024556C">
                <w:rPr>
                  <w:rFonts w:ascii="Arial" w:hAnsi="Arial"/>
                  <w:noProof/>
                  <w:sz w:val="18"/>
                  <w:lang w:eastAsia="en-GB"/>
                </w:rPr>
                <w:t xml:space="preserve">Active SCell </w:t>
              </w:r>
            </w:ins>
          </w:p>
        </w:tc>
        <w:tc>
          <w:tcPr>
            <w:tcW w:w="641" w:type="pct"/>
            <w:tcBorders>
              <w:top w:val="single" w:sz="4" w:space="0" w:color="auto"/>
              <w:left w:val="single" w:sz="4" w:space="0" w:color="auto"/>
              <w:bottom w:val="single" w:sz="4" w:space="0" w:color="auto"/>
              <w:right w:val="single" w:sz="4" w:space="0" w:color="auto"/>
            </w:tcBorders>
          </w:tcPr>
          <w:p w14:paraId="07E18CF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11" w:author="Ming Li L" w:date="2022-08-10T09:21:00Z"/>
                <w:rFonts w:ascii="Arial" w:hAnsi="Arial"/>
                <w:noProof/>
                <w:sz w:val="18"/>
                <w:lang w:eastAsia="en-GB"/>
              </w:rPr>
            </w:pPr>
          </w:p>
        </w:tc>
        <w:tc>
          <w:tcPr>
            <w:tcW w:w="1164" w:type="pct"/>
            <w:tcBorders>
              <w:top w:val="single" w:sz="4" w:space="0" w:color="auto"/>
              <w:left w:val="single" w:sz="4" w:space="0" w:color="auto"/>
              <w:bottom w:val="single" w:sz="4" w:space="0" w:color="auto"/>
              <w:right w:val="single" w:sz="4" w:space="0" w:color="auto"/>
            </w:tcBorders>
          </w:tcPr>
          <w:p w14:paraId="72E92D2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12" w:author="Ming Li L" w:date="2022-08-10T09:21:00Z"/>
                <w:rFonts w:ascii="Arial" w:hAnsi="Arial"/>
                <w:noProof/>
                <w:sz w:val="18"/>
                <w:lang w:eastAsia="en-GB"/>
              </w:rPr>
            </w:pPr>
            <w:ins w:id="3213" w:author="Ming Li L" w:date="2022-08-10T09:21:00Z">
              <w:r w:rsidRPr="0024556C">
                <w:rPr>
                  <w:rFonts w:ascii="Arial" w:hAnsi="Arial"/>
                  <w:noProof/>
                  <w:sz w:val="18"/>
                  <w:lang w:eastAsia="en-GB"/>
                </w:rPr>
                <w:t>Cell 2</w:t>
              </w:r>
            </w:ins>
          </w:p>
        </w:tc>
        <w:tc>
          <w:tcPr>
            <w:tcW w:w="1107" w:type="pct"/>
            <w:tcBorders>
              <w:top w:val="single" w:sz="4" w:space="0" w:color="auto"/>
              <w:left w:val="single" w:sz="4" w:space="0" w:color="auto"/>
              <w:bottom w:val="single" w:sz="4" w:space="0" w:color="auto"/>
              <w:right w:val="single" w:sz="4" w:space="0" w:color="auto"/>
            </w:tcBorders>
          </w:tcPr>
          <w:p w14:paraId="76761A1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14" w:author="Ming Li L" w:date="2022-08-10T09:21:00Z"/>
                <w:rFonts w:ascii="Arial" w:hAnsi="Arial"/>
                <w:noProof/>
                <w:sz w:val="18"/>
                <w:lang w:eastAsia="en-GB"/>
              </w:rPr>
            </w:pPr>
          </w:p>
        </w:tc>
      </w:tr>
      <w:tr w:rsidR="001F3FF5" w:rsidRPr="0024556C" w14:paraId="204171DC" w14:textId="77777777" w:rsidTr="00D664AA">
        <w:trPr>
          <w:trHeight w:val="164"/>
          <w:jc w:val="center"/>
          <w:ins w:id="3215" w:author="Ming Li L" w:date="2022-08-10T09:21:00Z"/>
        </w:trPr>
        <w:tc>
          <w:tcPr>
            <w:tcW w:w="2088" w:type="pct"/>
            <w:gridSpan w:val="4"/>
            <w:tcBorders>
              <w:top w:val="single" w:sz="4" w:space="0" w:color="auto"/>
              <w:left w:val="single" w:sz="4" w:space="0" w:color="auto"/>
              <w:bottom w:val="single" w:sz="4" w:space="0" w:color="auto"/>
              <w:right w:val="single" w:sz="4" w:space="0" w:color="auto"/>
            </w:tcBorders>
          </w:tcPr>
          <w:p w14:paraId="546ACF8B" w14:textId="77777777" w:rsidR="001F3FF5" w:rsidRPr="0024556C" w:rsidRDefault="001F3FF5" w:rsidP="00D664AA">
            <w:pPr>
              <w:keepNext/>
              <w:keepLines/>
              <w:overflowPunct w:val="0"/>
              <w:autoSpaceDE w:val="0"/>
              <w:autoSpaceDN w:val="0"/>
              <w:adjustRightInd w:val="0"/>
              <w:spacing w:after="0" w:line="256" w:lineRule="auto"/>
              <w:textAlignment w:val="baseline"/>
              <w:rPr>
                <w:ins w:id="3216" w:author="Ming Li L" w:date="2022-08-10T09:21:00Z"/>
                <w:rFonts w:ascii="Arial" w:hAnsi="Arial"/>
                <w:noProof/>
                <w:sz w:val="18"/>
                <w:lang w:eastAsia="en-GB"/>
              </w:rPr>
            </w:pPr>
            <w:ins w:id="3217" w:author="Ming Li L" w:date="2022-08-10T09:21:00Z">
              <w:r w:rsidRPr="0024556C">
                <w:rPr>
                  <w:rFonts w:ascii="Arial" w:hAnsi="Arial"/>
                  <w:noProof/>
                  <w:sz w:val="18"/>
                  <w:lang w:eastAsia="en-GB"/>
                </w:rPr>
                <w:t>RF Channel Number for SCell</w:t>
              </w:r>
            </w:ins>
          </w:p>
        </w:tc>
        <w:tc>
          <w:tcPr>
            <w:tcW w:w="641" w:type="pct"/>
            <w:tcBorders>
              <w:top w:val="single" w:sz="4" w:space="0" w:color="auto"/>
              <w:left w:val="single" w:sz="4" w:space="0" w:color="auto"/>
              <w:bottom w:val="single" w:sz="4" w:space="0" w:color="auto"/>
              <w:right w:val="single" w:sz="4" w:space="0" w:color="auto"/>
            </w:tcBorders>
          </w:tcPr>
          <w:p w14:paraId="20A8DB45"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18" w:author="Ming Li L" w:date="2022-08-10T09:21:00Z"/>
                <w:rFonts w:ascii="Arial" w:hAnsi="Arial"/>
                <w:noProof/>
                <w:sz w:val="18"/>
                <w:lang w:eastAsia="en-GB"/>
              </w:rPr>
            </w:pPr>
          </w:p>
        </w:tc>
        <w:tc>
          <w:tcPr>
            <w:tcW w:w="1164" w:type="pct"/>
            <w:tcBorders>
              <w:top w:val="single" w:sz="4" w:space="0" w:color="auto"/>
              <w:left w:val="single" w:sz="4" w:space="0" w:color="auto"/>
              <w:bottom w:val="single" w:sz="4" w:space="0" w:color="auto"/>
              <w:right w:val="single" w:sz="4" w:space="0" w:color="auto"/>
            </w:tcBorders>
          </w:tcPr>
          <w:p w14:paraId="08F09C65"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19" w:author="Ming Li L" w:date="2022-08-10T09:21:00Z"/>
                <w:rFonts w:ascii="Arial" w:hAnsi="Arial"/>
                <w:noProof/>
                <w:sz w:val="18"/>
                <w:lang w:eastAsia="en-GB"/>
              </w:rPr>
            </w:pPr>
            <w:ins w:id="3220" w:author="Ming Li L" w:date="2022-08-10T09:21:00Z">
              <w:r w:rsidRPr="0024556C">
                <w:rPr>
                  <w:rFonts w:ascii="Arial" w:hAnsi="Arial"/>
                  <w:noProof/>
                  <w:sz w:val="18"/>
                  <w:lang w:eastAsia="en-GB"/>
                </w:rPr>
                <w:t>2</w:t>
              </w:r>
            </w:ins>
          </w:p>
        </w:tc>
        <w:tc>
          <w:tcPr>
            <w:tcW w:w="1107" w:type="pct"/>
            <w:tcBorders>
              <w:top w:val="single" w:sz="4" w:space="0" w:color="auto"/>
              <w:left w:val="single" w:sz="4" w:space="0" w:color="auto"/>
              <w:bottom w:val="single" w:sz="4" w:space="0" w:color="auto"/>
              <w:right w:val="single" w:sz="4" w:space="0" w:color="auto"/>
            </w:tcBorders>
          </w:tcPr>
          <w:p w14:paraId="11AC764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21" w:author="Ming Li L" w:date="2022-08-10T09:21:00Z"/>
                <w:rFonts w:ascii="Arial" w:hAnsi="Arial"/>
                <w:noProof/>
                <w:sz w:val="18"/>
                <w:lang w:eastAsia="en-GB"/>
              </w:rPr>
            </w:pPr>
          </w:p>
        </w:tc>
      </w:tr>
      <w:tr w:rsidR="001F3FF5" w:rsidRPr="0024556C" w14:paraId="6305B928" w14:textId="77777777" w:rsidTr="00D664AA">
        <w:trPr>
          <w:trHeight w:val="93"/>
          <w:jc w:val="center"/>
          <w:ins w:id="3222" w:author="Ming Li L" w:date="2022-08-10T09:21:00Z"/>
        </w:trPr>
        <w:tc>
          <w:tcPr>
            <w:tcW w:w="978" w:type="pct"/>
            <w:vMerge w:val="restart"/>
            <w:tcBorders>
              <w:top w:val="single" w:sz="4" w:space="0" w:color="auto"/>
              <w:left w:val="single" w:sz="4" w:space="0" w:color="auto"/>
              <w:bottom w:val="single" w:sz="4" w:space="0" w:color="auto"/>
              <w:right w:val="single" w:sz="4" w:space="0" w:color="auto"/>
            </w:tcBorders>
            <w:hideMark/>
          </w:tcPr>
          <w:p w14:paraId="09B9BB06" w14:textId="77777777" w:rsidR="001F3FF5" w:rsidRPr="0024556C" w:rsidRDefault="001F3FF5" w:rsidP="00D664AA">
            <w:pPr>
              <w:keepNext/>
              <w:keepLines/>
              <w:overflowPunct w:val="0"/>
              <w:autoSpaceDE w:val="0"/>
              <w:autoSpaceDN w:val="0"/>
              <w:adjustRightInd w:val="0"/>
              <w:spacing w:after="0" w:line="256" w:lineRule="auto"/>
              <w:textAlignment w:val="baseline"/>
              <w:rPr>
                <w:ins w:id="3223" w:author="Ming Li L" w:date="2022-08-10T09:21:00Z"/>
                <w:rFonts w:ascii="Arial" w:hAnsi="Arial"/>
                <w:noProof/>
                <w:sz w:val="18"/>
                <w:lang w:val="it-IT" w:eastAsia="en-GB"/>
              </w:rPr>
            </w:pPr>
            <w:ins w:id="3224" w:author="Ming Li L" w:date="2022-08-10T09:21:00Z">
              <w:r w:rsidRPr="0024556C">
                <w:rPr>
                  <w:rFonts w:ascii="Arial" w:hAnsi="Arial"/>
                  <w:noProof/>
                  <w:sz w:val="18"/>
                  <w:lang w:val="it-IT" w:eastAsia="en-GB"/>
                </w:rPr>
                <w:t>Duplex mode</w:t>
              </w:r>
            </w:ins>
          </w:p>
        </w:tc>
        <w:tc>
          <w:tcPr>
            <w:tcW w:w="1110" w:type="pct"/>
            <w:gridSpan w:val="3"/>
            <w:tcBorders>
              <w:top w:val="single" w:sz="4" w:space="0" w:color="auto"/>
              <w:left w:val="single" w:sz="4" w:space="0" w:color="auto"/>
              <w:bottom w:val="nil"/>
              <w:right w:val="single" w:sz="4" w:space="0" w:color="auto"/>
            </w:tcBorders>
            <w:hideMark/>
          </w:tcPr>
          <w:p w14:paraId="35488E33" w14:textId="77777777" w:rsidR="001F3FF5" w:rsidRPr="0024556C" w:rsidRDefault="001F3FF5" w:rsidP="00D664AA">
            <w:pPr>
              <w:keepNext/>
              <w:keepLines/>
              <w:overflowPunct w:val="0"/>
              <w:autoSpaceDE w:val="0"/>
              <w:autoSpaceDN w:val="0"/>
              <w:adjustRightInd w:val="0"/>
              <w:spacing w:after="0" w:line="256" w:lineRule="auto"/>
              <w:textAlignment w:val="baseline"/>
              <w:rPr>
                <w:ins w:id="3225" w:author="Ming Li L" w:date="2022-08-10T09:21:00Z"/>
                <w:rFonts w:ascii="Arial" w:hAnsi="Arial"/>
                <w:noProof/>
                <w:sz w:val="18"/>
                <w:lang w:val="it-IT" w:eastAsia="en-GB"/>
              </w:rPr>
            </w:pPr>
            <w:ins w:id="3226" w:author="Ming Li L" w:date="2022-08-10T09:21:00Z">
              <w:r w:rsidRPr="0024556C">
                <w:rPr>
                  <w:rFonts w:ascii="Arial" w:hAnsi="Arial"/>
                  <w:noProof/>
                  <w:sz w:val="18"/>
                  <w:lang w:val="it-IT" w:eastAsia="en-GB"/>
                </w:rPr>
                <w:t>Config 1</w:t>
              </w:r>
            </w:ins>
          </w:p>
        </w:tc>
        <w:tc>
          <w:tcPr>
            <w:tcW w:w="641" w:type="pct"/>
            <w:vMerge w:val="restart"/>
            <w:tcBorders>
              <w:top w:val="single" w:sz="4" w:space="0" w:color="auto"/>
              <w:left w:val="single" w:sz="4" w:space="0" w:color="auto"/>
              <w:bottom w:val="nil"/>
              <w:right w:val="single" w:sz="4" w:space="0" w:color="auto"/>
            </w:tcBorders>
          </w:tcPr>
          <w:p w14:paraId="3B841D2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27" w:author="Ming Li L" w:date="2022-08-10T09:21:00Z"/>
                <w:rFonts w:ascii="Arial" w:hAnsi="Arial"/>
                <w:noProof/>
                <w:sz w:val="18"/>
                <w:lang w:val="it-IT" w:eastAsia="en-GB"/>
              </w:rPr>
            </w:pPr>
          </w:p>
        </w:tc>
        <w:tc>
          <w:tcPr>
            <w:tcW w:w="1164" w:type="pct"/>
            <w:tcBorders>
              <w:top w:val="single" w:sz="4" w:space="0" w:color="auto"/>
              <w:left w:val="single" w:sz="4" w:space="0" w:color="auto"/>
              <w:bottom w:val="nil"/>
              <w:right w:val="single" w:sz="4" w:space="0" w:color="auto"/>
            </w:tcBorders>
            <w:hideMark/>
          </w:tcPr>
          <w:p w14:paraId="565E7CB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28" w:author="Ming Li L" w:date="2022-08-10T09:21:00Z"/>
                <w:rFonts w:ascii="Arial" w:hAnsi="Arial"/>
                <w:noProof/>
                <w:sz w:val="18"/>
                <w:lang w:eastAsia="en-GB"/>
              </w:rPr>
            </w:pPr>
            <w:ins w:id="3229" w:author="Ming Li L" w:date="2022-08-10T09:21:00Z">
              <w:r w:rsidRPr="0024556C">
                <w:rPr>
                  <w:rFonts w:ascii="Arial" w:hAnsi="Arial"/>
                  <w:noProof/>
                  <w:sz w:val="18"/>
                  <w:lang w:eastAsia="en-GB"/>
                </w:rPr>
                <w:t>FDD</w:t>
              </w:r>
            </w:ins>
          </w:p>
        </w:tc>
        <w:tc>
          <w:tcPr>
            <w:tcW w:w="1107" w:type="pct"/>
            <w:tcBorders>
              <w:top w:val="single" w:sz="4" w:space="0" w:color="auto"/>
              <w:left w:val="single" w:sz="4" w:space="0" w:color="auto"/>
              <w:bottom w:val="nil"/>
              <w:right w:val="single" w:sz="4" w:space="0" w:color="auto"/>
            </w:tcBorders>
          </w:tcPr>
          <w:p w14:paraId="01E255E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30" w:author="Ming Li L" w:date="2022-08-10T09:21:00Z"/>
                <w:rFonts w:ascii="Arial" w:hAnsi="Arial"/>
                <w:noProof/>
                <w:sz w:val="18"/>
                <w:lang w:eastAsia="en-GB"/>
              </w:rPr>
            </w:pPr>
          </w:p>
        </w:tc>
      </w:tr>
      <w:tr w:rsidR="001F3FF5" w:rsidRPr="0024556C" w14:paraId="1B2D70E3" w14:textId="77777777" w:rsidTr="00D664AA">
        <w:trPr>
          <w:trHeight w:val="92"/>
          <w:jc w:val="center"/>
          <w:ins w:id="3231"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D2F9D" w14:textId="77777777" w:rsidR="001F3FF5" w:rsidRPr="0024556C" w:rsidRDefault="001F3FF5" w:rsidP="00D664AA">
            <w:pPr>
              <w:overflowPunct w:val="0"/>
              <w:autoSpaceDE w:val="0"/>
              <w:autoSpaceDN w:val="0"/>
              <w:adjustRightInd w:val="0"/>
              <w:spacing w:after="0" w:line="256" w:lineRule="auto"/>
              <w:textAlignment w:val="baseline"/>
              <w:rPr>
                <w:ins w:id="3232" w:author="Ming Li L" w:date="2022-08-10T09:21:00Z"/>
                <w:rFonts w:ascii="Arial" w:hAnsi="Arial"/>
                <w:noProof/>
                <w:sz w:val="18"/>
                <w:lang w:val="it-IT" w:eastAsia="en-GB"/>
              </w:rPr>
            </w:pPr>
          </w:p>
        </w:tc>
        <w:tc>
          <w:tcPr>
            <w:tcW w:w="1110" w:type="pct"/>
            <w:gridSpan w:val="3"/>
            <w:tcBorders>
              <w:top w:val="nil"/>
              <w:left w:val="single" w:sz="4" w:space="0" w:color="auto"/>
              <w:bottom w:val="single" w:sz="4" w:space="0" w:color="auto"/>
              <w:right w:val="single" w:sz="4" w:space="0" w:color="auto"/>
            </w:tcBorders>
          </w:tcPr>
          <w:p w14:paraId="42388316" w14:textId="77777777" w:rsidR="001F3FF5" w:rsidRPr="0024556C" w:rsidRDefault="001F3FF5" w:rsidP="00D664AA">
            <w:pPr>
              <w:keepNext/>
              <w:keepLines/>
              <w:overflowPunct w:val="0"/>
              <w:autoSpaceDE w:val="0"/>
              <w:autoSpaceDN w:val="0"/>
              <w:adjustRightInd w:val="0"/>
              <w:spacing w:after="0" w:line="256" w:lineRule="auto"/>
              <w:textAlignment w:val="baseline"/>
              <w:rPr>
                <w:ins w:id="3233" w:author="Ming Li L" w:date="2022-08-10T09:21:00Z"/>
                <w:rFonts w:ascii="Arial" w:hAnsi="Arial"/>
                <w:noProof/>
                <w:sz w:val="18"/>
                <w:lang w:val="it-IT" w:eastAsia="en-GB"/>
              </w:rPr>
            </w:pPr>
          </w:p>
        </w:tc>
        <w:tc>
          <w:tcPr>
            <w:tcW w:w="0" w:type="auto"/>
            <w:vMerge/>
            <w:tcBorders>
              <w:top w:val="nil"/>
              <w:left w:val="single" w:sz="4" w:space="0" w:color="auto"/>
              <w:bottom w:val="single" w:sz="4" w:space="0" w:color="auto"/>
              <w:right w:val="single" w:sz="4" w:space="0" w:color="auto"/>
            </w:tcBorders>
            <w:vAlign w:val="center"/>
          </w:tcPr>
          <w:p w14:paraId="0D09AFF2" w14:textId="77777777" w:rsidR="001F3FF5" w:rsidRPr="0024556C" w:rsidRDefault="001F3FF5" w:rsidP="00D664AA">
            <w:pPr>
              <w:overflowPunct w:val="0"/>
              <w:autoSpaceDE w:val="0"/>
              <w:autoSpaceDN w:val="0"/>
              <w:adjustRightInd w:val="0"/>
              <w:spacing w:after="0" w:line="256" w:lineRule="auto"/>
              <w:textAlignment w:val="baseline"/>
              <w:rPr>
                <w:ins w:id="3234" w:author="Ming Li L" w:date="2022-08-10T09:21:00Z"/>
                <w:rFonts w:ascii="Arial" w:hAnsi="Arial"/>
                <w:noProof/>
                <w:sz w:val="18"/>
                <w:lang w:val="it-IT" w:eastAsia="en-GB"/>
              </w:rPr>
            </w:pPr>
          </w:p>
        </w:tc>
        <w:tc>
          <w:tcPr>
            <w:tcW w:w="1164" w:type="pct"/>
            <w:tcBorders>
              <w:top w:val="nil"/>
              <w:left w:val="single" w:sz="4" w:space="0" w:color="auto"/>
              <w:bottom w:val="single" w:sz="4" w:space="0" w:color="auto"/>
              <w:right w:val="single" w:sz="4" w:space="0" w:color="auto"/>
            </w:tcBorders>
          </w:tcPr>
          <w:p w14:paraId="47AF9F4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35" w:author="Ming Li L" w:date="2022-08-10T09:21:00Z"/>
                <w:rFonts w:ascii="Arial" w:hAnsi="Arial"/>
                <w:noProof/>
                <w:sz w:val="18"/>
                <w:lang w:eastAsia="en-GB"/>
              </w:rPr>
            </w:pPr>
          </w:p>
        </w:tc>
        <w:tc>
          <w:tcPr>
            <w:tcW w:w="1107" w:type="pct"/>
            <w:tcBorders>
              <w:top w:val="nil"/>
              <w:left w:val="single" w:sz="4" w:space="0" w:color="auto"/>
              <w:bottom w:val="single" w:sz="4" w:space="0" w:color="auto"/>
              <w:right w:val="single" w:sz="4" w:space="0" w:color="auto"/>
            </w:tcBorders>
          </w:tcPr>
          <w:p w14:paraId="377EEBE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36" w:author="Ming Li L" w:date="2022-08-10T09:21:00Z"/>
                <w:rFonts w:ascii="Arial" w:hAnsi="Arial"/>
                <w:noProof/>
                <w:sz w:val="18"/>
                <w:lang w:eastAsia="en-GB"/>
              </w:rPr>
            </w:pPr>
          </w:p>
        </w:tc>
      </w:tr>
      <w:tr w:rsidR="001F3FF5" w:rsidRPr="0024556C" w14:paraId="66379EE8" w14:textId="77777777" w:rsidTr="00D664AA">
        <w:trPr>
          <w:trHeight w:val="189"/>
          <w:jc w:val="center"/>
          <w:ins w:id="3237" w:author="Ming Li L" w:date="2022-08-10T09:21:00Z"/>
        </w:trPr>
        <w:tc>
          <w:tcPr>
            <w:tcW w:w="978" w:type="pct"/>
            <w:tcBorders>
              <w:top w:val="single" w:sz="4" w:space="0" w:color="auto"/>
              <w:left w:val="single" w:sz="4" w:space="0" w:color="auto"/>
              <w:bottom w:val="nil"/>
              <w:right w:val="single" w:sz="4" w:space="0" w:color="auto"/>
            </w:tcBorders>
            <w:shd w:val="clear" w:color="auto" w:fill="auto"/>
          </w:tcPr>
          <w:p w14:paraId="39507820" w14:textId="77777777" w:rsidR="001F3FF5" w:rsidRPr="0024556C" w:rsidRDefault="001F3FF5" w:rsidP="00D664AA">
            <w:pPr>
              <w:keepNext/>
              <w:keepLines/>
              <w:overflowPunct w:val="0"/>
              <w:autoSpaceDE w:val="0"/>
              <w:autoSpaceDN w:val="0"/>
              <w:adjustRightInd w:val="0"/>
              <w:spacing w:after="0" w:line="256" w:lineRule="auto"/>
              <w:textAlignment w:val="baseline"/>
              <w:rPr>
                <w:ins w:id="3238" w:author="Ming Li L" w:date="2022-08-10T09:21:00Z"/>
                <w:rFonts w:ascii="Arial" w:hAnsi="Arial"/>
                <w:noProof/>
                <w:sz w:val="18"/>
                <w:lang w:val="it-IT" w:eastAsia="en-GB"/>
              </w:rPr>
            </w:pPr>
            <w:ins w:id="3239" w:author="Ming Li L" w:date="2022-08-10T09:21:00Z">
              <w:r w:rsidRPr="0024556C">
                <w:rPr>
                  <w:rFonts w:ascii="Arial" w:hAnsi="Arial"/>
                  <w:noProof/>
                  <w:sz w:val="18"/>
                  <w:lang w:eastAsia="zh-CN"/>
                </w:rPr>
                <w:lastRenderedPageBreak/>
                <w:t>BW channel</w:t>
              </w:r>
            </w:ins>
          </w:p>
        </w:tc>
        <w:tc>
          <w:tcPr>
            <w:tcW w:w="1110" w:type="pct"/>
            <w:gridSpan w:val="3"/>
            <w:tcBorders>
              <w:top w:val="single" w:sz="4" w:space="0" w:color="auto"/>
              <w:left w:val="single" w:sz="4" w:space="0" w:color="auto"/>
              <w:bottom w:val="nil"/>
              <w:right w:val="single" w:sz="4" w:space="0" w:color="auto"/>
            </w:tcBorders>
          </w:tcPr>
          <w:p w14:paraId="5F1D3E49" w14:textId="77777777" w:rsidR="001F3FF5" w:rsidRPr="0024556C" w:rsidRDefault="001F3FF5" w:rsidP="00D664AA">
            <w:pPr>
              <w:keepNext/>
              <w:keepLines/>
              <w:overflowPunct w:val="0"/>
              <w:autoSpaceDE w:val="0"/>
              <w:autoSpaceDN w:val="0"/>
              <w:adjustRightInd w:val="0"/>
              <w:spacing w:after="0" w:line="256" w:lineRule="auto"/>
              <w:textAlignment w:val="baseline"/>
              <w:rPr>
                <w:ins w:id="3240" w:author="Ming Li L" w:date="2022-08-10T09:21:00Z"/>
                <w:rFonts w:ascii="Arial" w:hAnsi="Arial"/>
                <w:noProof/>
                <w:sz w:val="18"/>
                <w:lang w:val="it-IT" w:eastAsia="en-GB"/>
              </w:rPr>
            </w:pPr>
            <w:ins w:id="3241" w:author="Ming Li L" w:date="2022-08-10T09:21:00Z">
              <w:r w:rsidRPr="0024556C">
                <w:rPr>
                  <w:rFonts w:ascii="Arial" w:hAnsi="Arial"/>
                  <w:noProof/>
                  <w:sz w:val="18"/>
                  <w:lang w:val="it-IT" w:eastAsia="zh-CN"/>
                </w:rPr>
                <w:t>Config 1</w:t>
              </w:r>
            </w:ins>
          </w:p>
        </w:tc>
        <w:tc>
          <w:tcPr>
            <w:tcW w:w="641" w:type="pct"/>
            <w:tcBorders>
              <w:top w:val="single" w:sz="4" w:space="0" w:color="auto"/>
              <w:left w:val="single" w:sz="4" w:space="0" w:color="auto"/>
              <w:bottom w:val="nil"/>
              <w:right w:val="single" w:sz="4" w:space="0" w:color="auto"/>
            </w:tcBorders>
            <w:shd w:val="clear" w:color="auto" w:fill="auto"/>
          </w:tcPr>
          <w:p w14:paraId="7FEB6E7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42" w:author="Ming Li L" w:date="2022-08-10T09:21:00Z"/>
                <w:rFonts w:ascii="Arial" w:hAnsi="Arial"/>
                <w:noProof/>
                <w:sz w:val="18"/>
                <w:lang w:val="it-IT" w:eastAsia="en-GB"/>
              </w:rPr>
            </w:pPr>
            <w:ins w:id="3243" w:author="Ming Li L" w:date="2022-08-10T09:21:00Z">
              <w:r w:rsidRPr="0024556C">
                <w:rPr>
                  <w:rFonts w:ascii="Arial" w:hAnsi="Arial"/>
                  <w:noProof/>
                  <w:sz w:val="18"/>
                  <w:lang w:eastAsia="zh-CN"/>
                </w:rPr>
                <w:t>MHz</w:t>
              </w:r>
            </w:ins>
          </w:p>
        </w:tc>
        <w:tc>
          <w:tcPr>
            <w:tcW w:w="1164" w:type="pct"/>
            <w:tcBorders>
              <w:top w:val="single" w:sz="4" w:space="0" w:color="auto"/>
              <w:left w:val="single" w:sz="4" w:space="0" w:color="auto"/>
              <w:bottom w:val="nil"/>
              <w:right w:val="single" w:sz="4" w:space="0" w:color="auto"/>
            </w:tcBorders>
          </w:tcPr>
          <w:p w14:paraId="05FA371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44" w:author="Ming Li L" w:date="2022-08-10T09:21:00Z"/>
                <w:rFonts w:ascii="Arial" w:hAnsi="Arial"/>
                <w:noProof/>
                <w:sz w:val="18"/>
                <w:lang w:eastAsia="en-GB"/>
              </w:rPr>
            </w:pPr>
            <w:ins w:id="3245" w:author="Ming Li L" w:date="2022-08-10T09:21:00Z">
              <w:r w:rsidRPr="0024556C">
                <w:rPr>
                  <w:rFonts w:ascii="Arial" w:hAnsi="Arial"/>
                  <w:noProof/>
                  <w:sz w:val="18"/>
                  <w:lang w:eastAsia="zh-CN"/>
                </w:rPr>
                <w:t>10: NRB,c = 52</w:t>
              </w:r>
            </w:ins>
          </w:p>
        </w:tc>
        <w:tc>
          <w:tcPr>
            <w:tcW w:w="1107" w:type="pct"/>
            <w:tcBorders>
              <w:top w:val="single" w:sz="4" w:space="0" w:color="auto"/>
              <w:left w:val="single" w:sz="4" w:space="0" w:color="auto"/>
              <w:bottom w:val="single" w:sz="4" w:space="0" w:color="auto"/>
              <w:right w:val="single" w:sz="4" w:space="0" w:color="auto"/>
            </w:tcBorders>
          </w:tcPr>
          <w:p w14:paraId="6B20D92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46" w:author="Ming Li L" w:date="2022-08-10T09:21:00Z"/>
                <w:rFonts w:ascii="Arial" w:hAnsi="Arial"/>
                <w:noProof/>
                <w:sz w:val="18"/>
                <w:lang w:eastAsia="en-GB"/>
              </w:rPr>
            </w:pPr>
          </w:p>
        </w:tc>
      </w:tr>
      <w:tr w:rsidR="001F3FF5" w:rsidRPr="0024556C" w14:paraId="773B6EEE" w14:textId="77777777" w:rsidTr="00D664AA">
        <w:trPr>
          <w:trHeight w:val="189"/>
          <w:jc w:val="center"/>
          <w:ins w:id="3247" w:author="Ming Li L" w:date="2022-08-10T09:21:00Z"/>
        </w:trPr>
        <w:tc>
          <w:tcPr>
            <w:tcW w:w="978" w:type="pct"/>
            <w:tcBorders>
              <w:top w:val="nil"/>
              <w:left w:val="single" w:sz="4" w:space="0" w:color="auto"/>
              <w:bottom w:val="nil"/>
              <w:right w:val="single" w:sz="4" w:space="0" w:color="auto"/>
            </w:tcBorders>
            <w:shd w:val="clear" w:color="auto" w:fill="auto"/>
          </w:tcPr>
          <w:p w14:paraId="7ED8204A" w14:textId="77777777" w:rsidR="001F3FF5" w:rsidRPr="0024556C" w:rsidRDefault="001F3FF5" w:rsidP="00D664AA">
            <w:pPr>
              <w:keepNext/>
              <w:keepLines/>
              <w:overflowPunct w:val="0"/>
              <w:autoSpaceDE w:val="0"/>
              <w:autoSpaceDN w:val="0"/>
              <w:adjustRightInd w:val="0"/>
              <w:spacing w:after="0" w:line="256" w:lineRule="auto"/>
              <w:textAlignment w:val="baseline"/>
              <w:rPr>
                <w:ins w:id="3248" w:author="Ming Li L" w:date="2022-08-10T09:21:00Z"/>
                <w:rFonts w:ascii="Arial" w:hAnsi="Arial"/>
                <w:noProof/>
                <w:sz w:val="18"/>
                <w:lang w:val="it-IT" w:eastAsia="en-GB"/>
              </w:rPr>
            </w:pPr>
          </w:p>
        </w:tc>
        <w:tc>
          <w:tcPr>
            <w:tcW w:w="1110" w:type="pct"/>
            <w:gridSpan w:val="3"/>
            <w:tcBorders>
              <w:top w:val="nil"/>
              <w:left w:val="single" w:sz="4" w:space="0" w:color="auto"/>
              <w:bottom w:val="nil"/>
              <w:right w:val="single" w:sz="4" w:space="0" w:color="auto"/>
            </w:tcBorders>
          </w:tcPr>
          <w:p w14:paraId="445BBA4F" w14:textId="77777777" w:rsidR="001F3FF5" w:rsidRPr="0024556C" w:rsidRDefault="001F3FF5" w:rsidP="00D664AA">
            <w:pPr>
              <w:keepNext/>
              <w:keepLines/>
              <w:overflowPunct w:val="0"/>
              <w:autoSpaceDE w:val="0"/>
              <w:autoSpaceDN w:val="0"/>
              <w:adjustRightInd w:val="0"/>
              <w:spacing w:after="0" w:line="256" w:lineRule="auto"/>
              <w:textAlignment w:val="baseline"/>
              <w:rPr>
                <w:ins w:id="3249" w:author="Ming Li L" w:date="2022-08-10T09:21:00Z"/>
                <w:rFonts w:ascii="Arial" w:hAnsi="Arial"/>
                <w:noProof/>
                <w:sz w:val="18"/>
                <w:lang w:val="it-IT" w:eastAsia="en-GB"/>
              </w:rPr>
            </w:pPr>
          </w:p>
        </w:tc>
        <w:tc>
          <w:tcPr>
            <w:tcW w:w="641" w:type="pct"/>
            <w:tcBorders>
              <w:top w:val="nil"/>
              <w:left w:val="single" w:sz="4" w:space="0" w:color="auto"/>
              <w:bottom w:val="nil"/>
              <w:right w:val="single" w:sz="4" w:space="0" w:color="auto"/>
            </w:tcBorders>
            <w:shd w:val="clear" w:color="auto" w:fill="auto"/>
          </w:tcPr>
          <w:p w14:paraId="0E07334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50" w:author="Ming Li L" w:date="2022-08-10T09:21:00Z"/>
                <w:rFonts w:ascii="Arial" w:hAnsi="Arial"/>
                <w:noProof/>
                <w:sz w:val="18"/>
                <w:lang w:val="it-IT" w:eastAsia="en-GB"/>
              </w:rPr>
            </w:pPr>
          </w:p>
        </w:tc>
        <w:tc>
          <w:tcPr>
            <w:tcW w:w="1164" w:type="pct"/>
            <w:tcBorders>
              <w:top w:val="nil"/>
              <w:left w:val="single" w:sz="4" w:space="0" w:color="auto"/>
              <w:bottom w:val="nil"/>
              <w:right w:val="single" w:sz="4" w:space="0" w:color="auto"/>
            </w:tcBorders>
          </w:tcPr>
          <w:p w14:paraId="4546143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51" w:author="Ming Li L" w:date="2022-08-10T09:21:00Z"/>
                <w:rFonts w:ascii="Arial" w:hAnsi="Arial"/>
                <w:noProof/>
                <w:sz w:val="18"/>
                <w:lang w:eastAsia="en-GB"/>
              </w:rPr>
            </w:pPr>
          </w:p>
        </w:tc>
        <w:tc>
          <w:tcPr>
            <w:tcW w:w="1107" w:type="pct"/>
            <w:tcBorders>
              <w:top w:val="single" w:sz="4" w:space="0" w:color="auto"/>
              <w:left w:val="single" w:sz="4" w:space="0" w:color="auto"/>
              <w:bottom w:val="single" w:sz="4" w:space="0" w:color="auto"/>
              <w:right w:val="single" w:sz="4" w:space="0" w:color="auto"/>
            </w:tcBorders>
          </w:tcPr>
          <w:p w14:paraId="2C814B8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52" w:author="Ming Li L" w:date="2022-08-10T09:21:00Z"/>
                <w:rFonts w:ascii="Arial" w:hAnsi="Arial"/>
                <w:noProof/>
                <w:sz w:val="18"/>
                <w:lang w:eastAsia="en-GB"/>
              </w:rPr>
            </w:pPr>
          </w:p>
        </w:tc>
      </w:tr>
      <w:tr w:rsidR="001F3FF5" w:rsidRPr="0024556C" w14:paraId="4813A872" w14:textId="77777777" w:rsidTr="00D664AA">
        <w:trPr>
          <w:trHeight w:val="189"/>
          <w:jc w:val="center"/>
          <w:ins w:id="3253" w:author="Ming Li L" w:date="2022-08-10T09:21:00Z"/>
        </w:trPr>
        <w:tc>
          <w:tcPr>
            <w:tcW w:w="978" w:type="pct"/>
            <w:tcBorders>
              <w:top w:val="nil"/>
              <w:left w:val="single" w:sz="4" w:space="0" w:color="auto"/>
              <w:bottom w:val="single" w:sz="4" w:space="0" w:color="auto"/>
              <w:right w:val="single" w:sz="4" w:space="0" w:color="auto"/>
            </w:tcBorders>
            <w:shd w:val="clear" w:color="auto" w:fill="auto"/>
          </w:tcPr>
          <w:p w14:paraId="3E1B8816" w14:textId="77777777" w:rsidR="001F3FF5" w:rsidRPr="0024556C" w:rsidRDefault="001F3FF5" w:rsidP="00D664AA">
            <w:pPr>
              <w:keepNext/>
              <w:keepLines/>
              <w:overflowPunct w:val="0"/>
              <w:autoSpaceDE w:val="0"/>
              <w:autoSpaceDN w:val="0"/>
              <w:adjustRightInd w:val="0"/>
              <w:spacing w:after="0" w:line="256" w:lineRule="auto"/>
              <w:textAlignment w:val="baseline"/>
              <w:rPr>
                <w:ins w:id="3254" w:author="Ming Li L" w:date="2022-08-10T09:21:00Z"/>
                <w:rFonts w:ascii="Arial" w:hAnsi="Arial"/>
                <w:noProof/>
                <w:sz w:val="18"/>
                <w:lang w:val="it-IT" w:eastAsia="en-GB"/>
              </w:rPr>
            </w:pPr>
          </w:p>
        </w:tc>
        <w:tc>
          <w:tcPr>
            <w:tcW w:w="1110" w:type="pct"/>
            <w:gridSpan w:val="3"/>
            <w:tcBorders>
              <w:top w:val="nil"/>
              <w:left w:val="single" w:sz="4" w:space="0" w:color="auto"/>
              <w:bottom w:val="single" w:sz="4" w:space="0" w:color="auto"/>
              <w:right w:val="single" w:sz="4" w:space="0" w:color="auto"/>
            </w:tcBorders>
          </w:tcPr>
          <w:p w14:paraId="414095EC" w14:textId="77777777" w:rsidR="001F3FF5" w:rsidRPr="0024556C" w:rsidRDefault="001F3FF5" w:rsidP="00D664AA">
            <w:pPr>
              <w:keepNext/>
              <w:keepLines/>
              <w:overflowPunct w:val="0"/>
              <w:autoSpaceDE w:val="0"/>
              <w:autoSpaceDN w:val="0"/>
              <w:adjustRightInd w:val="0"/>
              <w:spacing w:after="0" w:line="256" w:lineRule="auto"/>
              <w:textAlignment w:val="baseline"/>
              <w:rPr>
                <w:ins w:id="3255" w:author="Ming Li L" w:date="2022-08-10T09:21:00Z"/>
                <w:rFonts w:ascii="Arial" w:hAnsi="Arial"/>
                <w:noProof/>
                <w:sz w:val="18"/>
                <w:lang w:val="it-IT" w:eastAsia="en-GB"/>
              </w:rPr>
            </w:pPr>
          </w:p>
        </w:tc>
        <w:tc>
          <w:tcPr>
            <w:tcW w:w="641" w:type="pct"/>
            <w:tcBorders>
              <w:top w:val="nil"/>
              <w:left w:val="single" w:sz="4" w:space="0" w:color="auto"/>
              <w:bottom w:val="single" w:sz="4" w:space="0" w:color="auto"/>
              <w:right w:val="single" w:sz="4" w:space="0" w:color="auto"/>
            </w:tcBorders>
            <w:shd w:val="clear" w:color="auto" w:fill="auto"/>
          </w:tcPr>
          <w:p w14:paraId="65C46815"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56" w:author="Ming Li L" w:date="2022-08-10T09:21:00Z"/>
                <w:rFonts w:ascii="Arial" w:hAnsi="Arial"/>
                <w:noProof/>
                <w:sz w:val="18"/>
                <w:lang w:val="it-IT" w:eastAsia="en-GB"/>
              </w:rPr>
            </w:pPr>
          </w:p>
        </w:tc>
        <w:tc>
          <w:tcPr>
            <w:tcW w:w="1164" w:type="pct"/>
            <w:tcBorders>
              <w:top w:val="nil"/>
              <w:left w:val="single" w:sz="4" w:space="0" w:color="auto"/>
              <w:bottom w:val="single" w:sz="4" w:space="0" w:color="auto"/>
              <w:right w:val="single" w:sz="4" w:space="0" w:color="auto"/>
            </w:tcBorders>
          </w:tcPr>
          <w:p w14:paraId="3AD9D64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57" w:author="Ming Li L" w:date="2022-08-10T09:21:00Z"/>
                <w:rFonts w:ascii="Arial" w:hAnsi="Arial"/>
                <w:noProof/>
                <w:sz w:val="18"/>
                <w:lang w:eastAsia="en-GB"/>
              </w:rPr>
            </w:pPr>
          </w:p>
        </w:tc>
        <w:tc>
          <w:tcPr>
            <w:tcW w:w="1107" w:type="pct"/>
            <w:tcBorders>
              <w:top w:val="single" w:sz="4" w:space="0" w:color="auto"/>
              <w:left w:val="single" w:sz="4" w:space="0" w:color="auto"/>
              <w:bottom w:val="single" w:sz="4" w:space="0" w:color="auto"/>
              <w:right w:val="single" w:sz="4" w:space="0" w:color="auto"/>
            </w:tcBorders>
          </w:tcPr>
          <w:p w14:paraId="51FF3EA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58" w:author="Ming Li L" w:date="2022-08-10T09:21:00Z"/>
                <w:rFonts w:ascii="Arial" w:hAnsi="Arial"/>
                <w:noProof/>
                <w:sz w:val="18"/>
                <w:lang w:eastAsia="en-GB"/>
              </w:rPr>
            </w:pPr>
          </w:p>
        </w:tc>
      </w:tr>
      <w:tr w:rsidR="001F3FF5" w:rsidRPr="0024556C" w14:paraId="69E032DC" w14:textId="77777777" w:rsidTr="00D664AA">
        <w:trPr>
          <w:trHeight w:val="189"/>
          <w:jc w:val="center"/>
          <w:ins w:id="3259" w:author="Ming Li L" w:date="2022-08-10T09:21:00Z"/>
        </w:trPr>
        <w:tc>
          <w:tcPr>
            <w:tcW w:w="978" w:type="pct"/>
            <w:vMerge w:val="restart"/>
            <w:tcBorders>
              <w:top w:val="single" w:sz="4" w:space="0" w:color="auto"/>
              <w:left w:val="single" w:sz="4" w:space="0" w:color="auto"/>
              <w:bottom w:val="single" w:sz="4" w:space="0" w:color="auto"/>
              <w:right w:val="single" w:sz="4" w:space="0" w:color="auto"/>
            </w:tcBorders>
            <w:hideMark/>
          </w:tcPr>
          <w:p w14:paraId="3531E918" w14:textId="77777777" w:rsidR="001F3FF5" w:rsidRPr="0024556C" w:rsidRDefault="001F3FF5" w:rsidP="00D664AA">
            <w:pPr>
              <w:keepNext/>
              <w:keepLines/>
              <w:overflowPunct w:val="0"/>
              <w:autoSpaceDE w:val="0"/>
              <w:autoSpaceDN w:val="0"/>
              <w:adjustRightInd w:val="0"/>
              <w:spacing w:after="0" w:line="256" w:lineRule="auto"/>
              <w:textAlignment w:val="baseline"/>
              <w:rPr>
                <w:ins w:id="3260" w:author="Ming Li L" w:date="2022-08-10T09:21:00Z"/>
                <w:rFonts w:ascii="Arial" w:hAnsi="Arial"/>
                <w:noProof/>
                <w:sz w:val="18"/>
                <w:lang w:val="it-IT" w:eastAsia="en-GB"/>
              </w:rPr>
            </w:pPr>
            <w:ins w:id="3261" w:author="Ming Li L" w:date="2022-08-10T09:21:00Z">
              <w:r w:rsidRPr="0024556C">
                <w:rPr>
                  <w:rFonts w:ascii="Arial" w:hAnsi="Arial"/>
                  <w:noProof/>
                  <w:sz w:val="18"/>
                  <w:lang w:val="it-IT" w:eastAsia="en-GB"/>
                </w:rPr>
                <w:t>TDD Configuration</w:t>
              </w:r>
            </w:ins>
          </w:p>
        </w:tc>
        <w:tc>
          <w:tcPr>
            <w:tcW w:w="1110" w:type="pct"/>
            <w:gridSpan w:val="3"/>
            <w:tcBorders>
              <w:top w:val="single" w:sz="4" w:space="0" w:color="auto"/>
              <w:left w:val="single" w:sz="4" w:space="0" w:color="auto"/>
              <w:bottom w:val="nil"/>
              <w:right w:val="single" w:sz="4" w:space="0" w:color="auto"/>
            </w:tcBorders>
            <w:hideMark/>
          </w:tcPr>
          <w:p w14:paraId="56C802BA" w14:textId="77777777" w:rsidR="001F3FF5" w:rsidRPr="0024556C" w:rsidRDefault="001F3FF5" w:rsidP="00D664AA">
            <w:pPr>
              <w:keepNext/>
              <w:keepLines/>
              <w:overflowPunct w:val="0"/>
              <w:autoSpaceDE w:val="0"/>
              <w:autoSpaceDN w:val="0"/>
              <w:adjustRightInd w:val="0"/>
              <w:spacing w:after="0" w:line="256" w:lineRule="auto"/>
              <w:textAlignment w:val="baseline"/>
              <w:rPr>
                <w:ins w:id="3262" w:author="Ming Li L" w:date="2022-08-10T09:21:00Z"/>
                <w:rFonts w:ascii="Arial" w:hAnsi="Arial"/>
                <w:noProof/>
                <w:sz w:val="18"/>
                <w:lang w:val="it-IT" w:eastAsia="en-GB"/>
              </w:rPr>
            </w:pPr>
            <w:ins w:id="3263" w:author="Ming Li L" w:date="2022-08-10T09:21:00Z">
              <w:r w:rsidRPr="0024556C">
                <w:rPr>
                  <w:rFonts w:ascii="Arial" w:hAnsi="Arial"/>
                  <w:noProof/>
                  <w:sz w:val="18"/>
                  <w:lang w:val="it-IT" w:eastAsia="en-GB"/>
                </w:rPr>
                <w:t>Config 1</w:t>
              </w:r>
            </w:ins>
          </w:p>
        </w:tc>
        <w:tc>
          <w:tcPr>
            <w:tcW w:w="641" w:type="pct"/>
            <w:vMerge w:val="restart"/>
            <w:tcBorders>
              <w:top w:val="single" w:sz="4" w:space="0" w:color="auto"/>
              <w:left w:val="single" w:sz="4" w:space="0" w:color="auto"/>
              <w:bottom w:val="nil"/>
              <w:right w:val="single" w:sz="4" w:space="0" w:color="auto"/>
            </w:tcBorders>
          </w:tcPr>
          <w:p w14:paraId="521D7E9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64" w:author="Ming Li L" w:date="2022-08-10T09:21:00Z"/>
                <w:rFonts w:ascii="Arial" w:hAnsi="Arial"/>
                <w:noProof/>
                <w:sz w:val="18"/>
                <w:lang w:val="it-IT" w:eastAsia="en-GB"/>
              </w:rPr>
            </w:pPr>
          </w:p>
        </w:tc>
        <w:tc>
          <w:tcPr>
            <w:tcW w:w="1164" w:type="pct"/>
            <w:tcBorders>
              <w:top w:val="single" w:sz="4" w:space="0" w:color="auto"/>
              <w:left w:val="single" w:sz="4" w:space="0" w:color="auto"/>
              <w:bottom w:val="nil"/>
              <w:right w:val="single" w:sz="4" w:space="0" w:color="auto"/>
            </w:tcBorders>
            <w:hideMark/>
          </w:tcPr>
          <w:p w14:paraId="508DA18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65" w:author="Ming Li L" w:date="2022-08-10T09:21:00Z"/>
                <w:rFonts w:ascii="Arial" w:hAnsi="Arial"/>
                <w:noProof/>
                <w:sz w:val="18"/>
                <w:lang w:eastAsia="en-GB"/>
              </w:rPr>
            </w:pPr>
            <w:ins w:id="3266" w:author="Ming Li L" w:date="2022-08-10T09:21:00Z">
              <w:r w:rsidRPr="0024556C">
                <w:rPr>
                  <w:rFonts w:ascii="Arial" w:hAnsi="Arial"/>
                  <w:noProof/>
                  <w:sz w:val="18"/>
                  <w:lang w:eastAsia="en-GB"/>
                </w:rPr>
                <w:t>Not Applicable</w:t>
              </w:r>
            </w:ins>
          </w:p>
        </w:tc>
        <w:tc>
          <w:tcPr>
            <w:tcW w:w="1107" w:type="pct"/>
            <w:tcBorders>
              <w:top w:val="single" w:sz="4" w:space="0" w:color="auto"/>
              <w:left w:val="single" w:sz="4" w:space="0" w:color="auto"/>
              <w:bottom w:val="single" w:sz="4" w:space="0" w:color="auto"/>
              <w:right w:val="single" w:sz="4" w:space="0" w:color="auto"/>
            </w:tcBorders>
          </w:tcPr>
          <w:p w14:paraId="647B510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67" w:author="Ming Li L" w:date="2022-08-10T09:21:00Z"/>
                <w:rFonts w:ascii="Arial" w:hAnsi="Arial"/>
                <w:noProof/>
                <w:sz w:val="18"/>
                <w:lang w:eastAsia="en-GB"/>
              </w:rPr>
            </w:pPr>
          </w:p>
        </w:tc>
      </w:tr>
      <w:tr w:rsidR="001F3FF5" w:rsidRPr="0024556C" w14:paraId="073709C9" w14:textId="77777777" w:rsidTr="00D664AA">
        <w:trPr>
          <w:trHeight w:val="189"/>
          <w:jc w:val="center"/>
          <w:ins w:id="3268"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C2066" w14:textId="77777777" w:rsidR="001F3FF5" w:rsidRPr="0024556C" w:rsidRDefault="001F3FF5" w:rsidP="00D664AA">
            <w:pPr>
              <w:overflowPunct w:val="0"/>
              <w:autoSpaceDE w:val="0"/>
              <w:autoSpaceDN w:val="0"/>
              <w:adjustRightInd w:val="0"/>
              <w:spacing w:after="0" w:line="256" w:lineRule="auto"/>
              <w:textAlignment w:val="baseline"/>
              <w:rPr>
                <w:ins w:id="3269" w:author="Ming Li L" w:date="2022-08-10T09:21:00Z"/>
                <w:rFonts w:ascii="Arial" w:hAnsi="Arial"/>
                <w:noProof/>
                <w:sz w:val="18"/>
                <w:lang w:val="it-IT" w:eastAsia="en-GB"/>
              </w:rPr>
            </w:pPr>
          </w:p>
        </w:tc>
        <w:tc>
          <w:tcPr>
            <w:tcW w:w="1110" w:type="pct"/>
            <w:gridSpan w:val="3"/>
            <w:tcBorders>
              <w:top w:val="nil"/>
              <w:left w:val="single" w:sz="4" w:space="0" w:color="auto"/>
              <w:bottom w:val="nil"/>
              <w:right w:val="single" w:sz="4" w:space="0" w:color="auto"/>
            </w:tcBorders>
          </w:tcPr>
          <w:p w14:paraId="4143DA46" w14:textId="77777777" w:rsidR="001F3FF5" w:rsidRPr="0024556C" w:rsidRDefault="001F3FF5" w:rsidP="00D664AA">
            <w:pPr>
              <w:keepNext/>
              <w:keepLines/>
              <w:overflowPunct w:val="0"/>
              <w:autoSpaceDE w:val="0"/>
              <w:autoSpaceDN w:val="0"/>
              <w:adjustRightInd w:val="0"/>
              <w:spacing w:after="0" w:line="256" w:lineRule="auto"/>
              <w:textAlignment w:val="baseline"/>
              <w:rPr>
                <w:ins w:id="3270" w:author="Ming Li L" w:date="2022-08-10T09:21:00Z"/>
                <w:rFonts w:ascii="Arial" w:hAnsi="Arial"/>
                <w:noProof/>
                <w:sz w:val="18"/>
                <w:lang w:val="it-IT" w:eastAsia="en-GB"/>
              </w:rPr>
            </w:pPr>
          </w:p>
        </w:tc>
        <w:tc>
          <w:tcPr>
            <w:tcW w:w="0" w:type="auto"/>
            <w:vMerge/>
            <w:tcBorders>
              <w:top w:val="nil"/>
              <w:left w:val="single" w:sz="4" w:space="0" w:color="auto"/>
              <w:bottom w:val="nil"/>
              <w:right w:val="single" w:sz="4" w:space="0" w:color="auto"/>
            </w:tcBorders>
            <w:vAlign w:val="center"/>
          </w:tcPr>
          <w:p w14:paraId="63197483" w14:textId="77777777" w:rsidR="001F3FF5" w:rsidRPr="0024556C" w:rsidRDefault="001F3FF5" w:rsidP="00D664AA">
            <w:pPr>
              <w:overflowPunct w:val="0"/>
              <w:autoSpaceDE w:val="0"/>
              <w:autoSpaceDN w:val="0"/>
              <w:adjustRightInd w:val="0"/>
              <w:spacing w:after="0" w:line="256" w:lineRule="auto"/>
              <w:textAlignment w:val="baseline"/>
              <w:rPr>
                <w:ins w:id="3271" w:author="Ming Li L" w:date="2022-08-10T09:21:00Z"/>
                <w:rFonts w:ascii="Arial" w:hAnsi="Arial"/>
                <w:noProof/>
                <w:sz w:val="18"/>
                <w:lang w:val="it-IT" w:eastAsia="en-GB"/>
              </w:rPr>
            </w:pPr>
          </w:p>
        </w:tc>
        <w:tc>
          <w:tcPr>
            <w:tcW w:w="1164" w:type="pct"/>
            <w:tcBorders>
              <w:top w:val="nil"/>
              <w:left w:val="single" w:sz="4" w:space="0" w:color="auto"/>
              <w:bottom w:val="nil"/>
              <w:right w:val="single" w:sz="4" w:space="0" w:color="auto"/>
            </w:tcBorders>
          </w:tcPr>
          <w:p w14:paraId="6297B18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72" w:author="Ming Li L" w:date="2022-08-10T09:21:00Z"/>
                <w:rFonts w:ascii="Arial" w:hAnsi="Arial"/>
                <w:noProof/>
                <w:sz w:val="18"/>
                <w:lang w:eastAsia="en-GB"/>
              </w:rPr>
            </w:pPr>
          </w:p>
        </w:tc>
        <w:tc>
          <w:tcPr>
            <w:tcW w:w="1107" w:type="pct"/>
            <w:tcBorders>
              <w:top w:val="single" w:sz="4" w:space="0" w:color="auto"/>
              <w:left w:val="single" w:sz="4" w:space="0" w:color="auto"/>
              <w:bottom w:val="single" w:sz="4" w:space="0" w:color="auto"/>
              <w:right w:val="single" w:sz="4" w:space="0" w:color="auto"/>
            </w:tcBorders>
          </w:tcPr>
          <w:p w14:paraId="7083B155"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73" w:author="Ming Li L" w:date="2022-08-10T09:21:00Z"/>
                <w:rFonts w:ascii="Arial" w:hAnsi="Arial"/>
                <w:noProof/>
                <w:sz w:val="18"/>
                <w:lang w:eastAsia="en-GB"/>
              </w:rPr>
            </w:pPr>
          </w:p>
        </w:tc>
      </w:tr>
      <w:tr w:rsidR="001F3FF5" w:rsidRPr="0024556C" w14:paraId="6D605695" w14:textId="77777777" w:rsidTr="00D664AA">
        <w:trPr>
          <w:trHeight w:val="189"/>
          <w:jc w:val="center"/>
          <w:ins w:id="3274"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F19E4" w14:textId="77777777" w:rsidR="001F3FF5" w:rsidRPr="0024556C" w:rsidRDefault="001F3FF5" w:rsidP="00D664AA">
            <w:pPr>
              <w:overflowPunct w:val="0"/>
              <w:autoSpaceDE w:val="0"/>
              <w:autoSpaceDN w:val="0"/>
              <w:adjustRightInd w:val="0"/>
              <w:spacing w:after="0" w:line="256" w:lineRule="auto"/>
              <w:textAlignment w:val="baseline"/>
              <w:rPr>
                <w:ins w:id="3275" w:author="Ming Li L" w:date="2022-08-10T09:21:00Z"/>
                <w:rFonts w:ascii="Arial" w:hAnsi="Arial"/>
                <w:noProof/>
                <w:sz w:val="18"/>
                <w:lang w:val="it-IT" w:eastAsia="en-GB"/>
              </w:rPr>
            </w:pPr>
          </w:p>
        </w:tc>
        <w:tc>
          <w:tcPr>
            <w:tcW w:w="1110" w:type="pct"/>
            <w:gridSpan w:val="3"/>
            <w:tcBorders>
              <w:top w:val="nil"/>
              <w:left w:val="single" w:sz="4" w:space="0" w:color="auto"/>
              <w:bottom w:val="single" w:sz="4" w:space="0" w:color="auto"/>
              <w:right w:val="single" w:sz="4" w:space="0" w:color="auto"/>
            </w:tcBorders>
          </w:tcPr>
          <w:p w14:paraId="581130AB" w14:textId="77777777" w:rsidR="001F3FF5" w:rsidRPr="0024556C" w:rsidRDefault="001F3FF5" w:rsidP="00D664AA">
            <w:pPr>
              <w:keepNext/>
              <w:keepLines/>
              <w:overflowPunct w:val="0"/>
              <w:autoSpaceDE w:val="0"/>
              <w:autoSpaceDN w:val="0"/>
              <w:adjustRightInd w:val="0"/>
              <w:spacing w:after="0" w:line="256" w:lineRule="auto"/>
              <w:textAlignment w:val="baseline"/>
              <w:rPr>
                <w:ins w:id="3276" w:author="Ming Li L" w:date="2022-08-10T09:21:00Z"/>
                <w:rFonts w:ascii="Arial" w:hAnsi="Arial"/>
                <w:noProof/>
                <w:sz w:val="18"/>
                <w:lang w:val="it-IT" w:eastAsia="en-GB"/>
              </w:rPr>
            </w:pPr>
          </w:p>
        </w:tc>
        <w:tc>
          <w:tcPr>
            <w:tcW w:w="0" w:type="auto"/>
            <w:vMerge/>
            <w:tcBorders>
              <w:top w:val="nil"/>
              <w:left w:val="single" w:sz="4" w:space="0" w:color="auto"/>
              <w:bottom w:val="single" w:sz="4" w:space="0" w:color="auto"/>
              <w:right w:val="single" w:sz="4" w:space="0" w:color="auto"/>
            </w:tcBorders>
            <w:vAlign w:val="center"/>
          </w:tcPr>
          <w:p w14:paraId="2684FF17" w14:textId="77777777" w:rsidR="001F3FF5" w:rsidRPr="0024556C" w:rsidRDefault="001F3FF5" w:rsidP="00D664AA">
            <w:pPr>
              <w:overflowPunct w:val="0"/>
              <w:autoSpaceDE w:val="0"/>
              <w:autoSpaceDN w:val="0"/>
              <w:adjustRightInd w:val="0"/>
              <w:spacing w:after="0" w:line="256" w:lineRule="auto"/>
              <w:textAlignment w:val="baseline"/>
              <w:rPr>
                <w:ins w:id="3277" w:author="Ming Li L" w:date="2022-08-10T09:21:00Z"/>
                <w:rFonts w:ascii="Arial" w:hAnsi="Arial"/>
                <w:noProof/>
                <w:sz w:val="18"/>
                <w:lang w:val="it-IT" w:eastAsia="en-GB"/>
              </w:rPr>
            </w:pPr>
          </w:p>
        </w:tc>
        <w:tc>
          <w:tcPr>
            <w:tcW w:w="1164" w:type="pct"/>
            <w:tcBorders>
              <w:top w:val="nil"/>
              <w:left w:val="single" w:sz="4" w:space="0" w:color="auto"/>
              <w:bottom w:val="single" w:sz="4" w:space="0" w:color="auto"/>
              <w:right w:val="single" w:sz="4" w:space="0" w:color="auto"/>
            </w:tcBorders>
          </w:tcPr>
          <w:p w14:paraId="573AEF9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78" w:author="Ming Li L" w:date="2022-08-10T09:21:00Z"/>
                <w:rFonts w:ascii="Arial" w:hAnsi="Arial"/>
                <w:noProof/>
                <w:sz w:val="18"/>
                <w:lang w:eastAsia="en-GB"/>
              </w:rPr>
            </w:pPr>
          </w:p>
        </w:tc>
        <w:tc>
          <w:tcPr>
            <w:tcW w:w="1107" w:type="pct"/>
            <w:tcBorders>
              <w:top w:val="single" w:sz="4" w:space="0" w:color="auto"/>
              <w:left w:val="single" w:sz="4" w:space="0" w:color="auto"/>
              <w:bottom w:val="single" w:sz="4" w:space="0" w:color="auto"/>
              <w:right w:val="single" w:sz="4" w:space="0" w:color="auto"/>
            </w:tcBorders>
          </w:tcPr>
          <w:p w14:paraId="0B05823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79" w:author="Ming Li L" w:date="2022-08-10T09:21:00Z"/>
                <w:rFonts w:ascii="Arial" w:hAnsi="Arial"/>
                <w:noProof/>
                <w:sz w:val="18"/>
                <w:lang w:eastAsia="en-GB"/>
              </w:rPr>
            </w:pPr>
          </w:p>
        </w:tc>
      </w:tr>
      <w:tr w:rsidR="001F3FF5" w:rsidRPr="0024556C" w14:paraId="3AC0B73A" w14:textId="77777777" w:rsidTr="00D664AA">
        <w:trPr>
          <w:trHeight w:val="189"/>
          <w:jc w:val="center"/>
          <w:ins w:id="3280" w:author="Ming Li L" w:date="2022-08-10T09:21:00Z"/>
        </w:trPr>
        <w:tc>
          <w:tcPr>
            <w:tcW w:w="978" w:type="pct"/>
            <w:vMerge w:val="restart"/>
            <w:tcBorders>
              <w:top w:val="single" w:sz="4" w:space="0" w:color="auto"/>
              <w:left w:val="single" w:sz="4" w:space="0" w:color="auto"/>
              <w:bottom w:val="single" w:sz="4" w:space="0" w:color="auto"/>
              <w:right w:val="single" w:sz="4" w:space="0" w:color="auto"/>
            </w:tcBorders>
            <w:hideMark/>
          </w:tcPr>
          <w:p w14:paraId="23E68898" w14:textId="77777777" w:rsidR="001F3FF5" w:rsidRPr="0024556C" w:rsidRDefault="001F3FF5" w:rsidP="00D664AA">
            <w:pPr>
              <w:keepNext/>
              <w:keepLines/>
              <w:overflowPunct w:val="0"/>
              <w:autoSpaceDE w:val="0"/>
              <w:autoSpaceDN w:val="0"/>
              <w:adjustRightInd w:val="0"/>
              <w:spacing w:after="0" w:line="256" w:lineRule="auto"/>
              <w:textAlignment w:val="baseline"/>
              <w:rPr>
                <w:ins w:id="3281" w:author="Ming Li L" w:date="2022-08-10T09:21:00Z"/>
                <w:rFonts w:ascii="Arial" w:hAnsi="Arial"/>
                <w:noProof/>
                <w:sz w:val="18"/>
                <w:lang w:eastAsia="en-GB"/>
              </w:rPr>
            </w:pPr>
            <w:ins w:id="3282" w:author="Ming Li L" w:date="2022-08-10T09:21:00Z">
              <w:r w:rsidRPr="0024556C">
                <w:rPr>
                  <w:rFonts w:ascii="Arial" w:hAnsi="Arial"/>
                  <w:noProof/>
                  <w:sz w:val="18"/>
                  <w:lang w:eastAsia="en-GB"/>
                </w:rPr>
                <w:t>CORESET Reference Channel</w:t>
              </w:r>
            </w:ins>
          </w:p>
        </w:tc>
        <w:tc>
          <w:tcPr>
            <w:tcW w:w="1110" w:type="pct"/>
            <w:gridSpan w:val="3"/>
            <w:tcBorders>
              <w:top w:val="single" w:sz="4" w:space="0" w:color="auto"/>
              <w:left w:val="single" w:sz="4" w:space="0" w:color="auto"/>
              <w:bottom w:val="nil"/>
              <w:right w:val="single" w:sz="4" w:space="0" w:color="auto"/>
            </w:tcBorders>
            <w:hideMark/>
          </w:tcPr>
          <w:p w14:paraId="5E12E970" w14:textId="77777777" w:rsidR="001F3FF5" w:rsidRPr="0024556C" w:rsidRDefault="001F3FF5" w:rsidP="00D664AA">
            <w:pPr>
              <w:keepNext/>
              <w:keepLines/>
              <w:overflowPunct w:val="0"/>
              <w:autoSpaceDE w:val="0"/>
              <w:autoSpaceDN w:val="0"/>
              <w:adjustRightInd w:val="0"/>
              <w:spacing w:after="0" w:line="256" w:lineRule="auto"/>
              <w:textAlignment w:val="baseline"/>
              <w:rPr>
                <w:ins w:id="3283" w:author="Ming Li L" w:date="2022-08-10T09:21:00Z"/>
                <w:rFonts w:ascii="Arial" w:hAnsi="Arial"/>
                <w:noProof/>
                <w:sz w:val="18"/>
                <w:lang w:val="it-IT" w:eastAsia="en-GB"/>
              </w:rPr>
            </w:pPr>
            <w:ins w:id="3284" w:author="Ming Li L" w:date="2022-08-10T09:21:00Z">
              <w:r w:rsidRPr="0024556C">
                <w:rPr>
                  <w:rFonts w:ascii="Arial" w:hAnsi="Arial"/>
                  <w:noProof/>
                  <w:sz w:val="18"/>
                  <w:lang w:val="it-IT" w:eastAsia="en-GB"/>
                </w:rPr>
                <w:t>Config 1</w:t>
              </w:r>
            </w:ins>
          </w:p>
        </w:tc>
        <w:tc>
          <w:tcPr>
            <w:tcW w:w="641" w:type="pct"/>
            <w:vMerge w:val="restart"/>
            <w:tcBorders>
              <w:top w:val="single" w:sz="4" w:space="0" w:color="auto"/>
              <w:left w:val="single" w:sz="4" w:space="0" w:color="auto"/>
              <w:bottom w:val="nil"/>
              <w:right w:val="single" w:sz="4" w:space="0" w:color="auto"/>
            </w:tcBorders>
          </w:tcPr>
          <w:p w14:paraId="16924CB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85" w:author="Ming Li L" w:date="2022-08-10T09:21:00Z"/>
                <w:rFonts w:ascii="Arial" w:hAnsi="Arial"/>
                <w:noProof/>
                <w:sz w:val="18"/>
                <w:lang w:eastAsia="en-GB"/>
              </w:rPr>
            </w:pPr>
          </w:p>
        </w:tc>
        <w:tc>
          <w:tcPr>
            <w:tcW w:w="1164" w:type="pct"/>
            <w:tcBorders>
              <w:top w:val="single" w:sz="4" w:space="0" w:color="auto"/>
              <w:left w:val="single" w:sz="4" w:space="0" w:color="auto"/>
              <w:bottom w:val="nil"/>
              <w:right w:val="single" w:sz="4" w:space="0" w:color="auto"/>
            </w:tcBorders>
            <w:hideMark/>
          </w:tcPr>
          <w:p w14:paraId="05952EC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86" w:author="Ming Li L" w:date="2022-08-10T09:21:00Z"/>
                <w:rFonts w:ascii="Arial" w:hAnsi="Arial"/>
                <w:noProof/>
                <w:sz w:val="18"/>
                <w:lang w:eastAsia="en-GB"/>
              </w:rPr>
            </w:pPr>
            <w:ins w:id="3287" w:author="Ming Li L" w:date="2022-08-10T09:21:00Z">
              <w:r w:rsidRPr="0024556C">
                <w:rPr>
                  <w:rFonts w:ascii="Arial" w:hAnsi="Arial"/>
                  <w:noProof/>
                  <w:sz w:val="18"/>
                  <w:lang w:eastAsia="en-GB"/>
                </w:rPr>
                <w:t>CR.1.1 FDD</w:t>
              </w:r>
            </w:ins>
          </w:p>
        </w:tc>
        <w:tc>
          <w:tcPr>
            <w:tcW w:w="1107" w:type="pct"/>
            <w:vMerge w:val="restart"/>
            <w:tcBorders>
              <w:top w:val="single" w:sz="4" w:space="0" w:color="auto"/>
              <w:left w:val="single" w:sz="4" w:space="0" w:color="auto"/>
              <w:bottom w:val="single" w:sz="4" w:space="0" w:color="auto"/>
              <w:right w:val="single" w:sz="4" w:space="0" w:color="auto"/>
            </w:tcBorders>
            <w:hideMark/>
          </w:tcPr>
          <w:p w14:paraId="4730EB5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88" w:author="Ming Li L" w:date="2022-08-10T09:21:00Z"/>
                <w:rFonts w:ascii="Arial" w:hAnsi="Arial"/>
                <w:noProof/>
                <w:sz w:val="18"/>
                <w:lang w:eastAsia="en-GB"/>
              </w:rPr>
            </w:pPr>
            <w:ins w:id="3289" w:author="Ming Li L" w:date="2022-08-10T09:21:00Z">
              <w:r w:rsidRPr="0024556C">
                <w:rPr>
                  <w:rFonts w:ascii="Arial" w:hAnsi="Arial"/>
                  <w:noProof/>
                  <w:sz w:val="18"/>
                  <w:lang w:eastAsia="en-GB"/>
                </w:rPr>
                <w:t>A.3.1.2</w:t>
              </w:r>
            </w:ins>
          </w:p>
        </w:tc>
      </w:tr>
      <w:tr w:rsidR="001F3FF5" w:rsidRPr="0024556C" w14:paraId="7F4E8665" w14:textId="77777777" w:rsidTr="00D664AA">
        <w:trPr>
          <w:trHeight w:val="189"/>
          <w:jc w:val="center"/>
          <w:ins w:id="3290"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21160" w14:textId="77777777" w:rsidR="001F3FF5" w:rsidRPr="0024556C" w:rsidRDefault="001F3FF5" w:rsidP="00D664AA">
            <w:pPr>
              <w:overflowPunct w:val="0"/>
              <w:autoSpaceDE w:val="0"/>
              <w:autoSpaceDN w:val="0"/>
              <w:adjustRightInd w:val="0"/>
              <w:spacing w:after="0" w:line="256" w:lineRule="auto"/>
              <w:textAlignment w:val="baseline"/>
              <w:rPr>
                <w:ins w:id="3291" w:author="Ming Li L" w:date="2022-08-10T09:21:00Z"/>
                <w:rFonts w:ascii="Arial" w:hAnsi="Arial"/>
                <w:noProof/>
                <w:sz w:val="18"/>
                <w:lang w:eastAsia="en-GB"/>
              </w:rPr>
            </w:pPr>
          </w:p>
        </w:tc>
        <w:tc>
          <w:tcPr>
            <w:tcW w:w="1110" w:type="pct"/>
            <w:gridSpan w:val="3"/>
            <w:tcBorders>
              <w:top w:val="nil"/>
              <w:left w:val="single" w:sz="4" w:space="0" w:color="auto"/>
              <w:bottom w:val="nil"/>
              <w:right w:val="single" w:sz="4" w:space="0" w:color="auto"/>
            </w:tcBorders>
          </w:tcPr>
          <w:p w14:paraId="17A15988" w14:textId="77777777" w:rsidR="001F3FF5" w:rsidRPr="0024556C" w:rsidRDefault="001F3FF5" w:rsidP="00D664AA">
            <w:pPr>
              <w:keepNext/>
              <w:keepLines/>
              <w:overflowPunct w:val="0"/>
              <w:autoSpaceDE w:val="0"/>
              <w:autoSpaceDN w:val="0"/>
              <w:adjustRightInd w:val="0"/>
              <w:spacing w:after="0" w:line="256" w:lineRule="auto"/>
              <w:textAlignment w:val="baseline"/>
              <w:rPr>
                <w:ins w:id="3292" w:author="Ming Li L" w:date="2022-08-10T09:21:00Z"/>
                <w:rFonts w:ascii="Arial" w:hAnsi="Arial"/>
                <w:noProof/>
                <w:sz w:val="18"/>
                <w:lang w:val="it-IT" w:eastAsia="en-GB"/>
              </w:rPr>
            </w:pPr>
          </w:p>
        </w:tc>
        <w:tc>
          <w:tcPr>
            <w:tcW w:w="0" w:type="auto"/>
            <w:vMerge/>
            <w:tcBorders>
              <w:top w:val="nil"/>
              <w:left w:val="single" w:sz="4" w:space="0" w:color="auto"/>
              <w:bottom w:val="nil"/>
              <w:right w:val="single" w:sz="4" w:space="0" w:color="auto"/>
            </w:tcBorders>
            <w:vAlign w:val="center"/>
          </w:tcPr>
          <w:p w14:paraId="23F47F17" w14:textId="77777777" w:rsidR="001F3FF5" w:rsidRPr="0024556C" w:rsidRDefault="001F3FF5" w:rsidP="00D664AA">
            <w:pPr>
              <w:overflowPunct w:val="0"/>
              <w:autoSpaceDE w:val="0"/>
              <w:autoSpaceDN w:val="0"/>
              <w:adjustRightInd w:val="0"/>
              <w:spacing w:after="0" w:line="256" w:lineRule="auto"/>
              <w:textAlignment w:val="baseline"/>
              <w:rPr>
                <w:ins w:id="3293" w:author="Ming Li L" w:date="2022-08-10T09:21:00Z"/>
                <w:rFonts w:ascii="Arial" w:hAnsi="Arial"/>
                <w:noProof/>
                <w:sz w:val="18"/>
                <w:lang w:eastAsia="en-GB"/>
              </w:rPr>
            </w:pPr>
          </w:p>
        </w:tc>
        <w:tc>
          <w:tcPr>
            <w:tcW w:w="1164" w:type="pct"/>
            <w:tcBorders>
              <w:top w:val="nil"/>
              <w:left w:val="single" w:sz="4" w:space="0" w:color="auto"/>
              <w:bottom w:val="nil"/>
              <w:right w:val="single" w:sz="4" w:space="0" w:color="auto"/>
            </w:tcBorders>
          </w:tcPr>
          <w:p w14:paraId="75BC502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294" w:author="Ming Li L" w:date="2022-08-10T09:21:00Z"/>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C9860" w14:textId="77777777" w:rsidR="001F3FF5" w:rsidRPr="0024556C" w:rsidRDefault="001F3FF5" w:rsidP="00D664AA">
            <w:pPr>
              <w:overflowPunct w:val="0"/>
              <w:autoSpaceDE w:val="0"/>
              <w:autoSpaceDN w:val="0"/>
              <w:adjustRightInd w:val="0"/>
              <w:spacing w:after="0" w:line="256" w:lineRule="auto"/>
              <w:textAlignment w:val="baseline"/>
              <w:rPr>
                <w:ins w:id="3295" w:author="Ming Li L" w:date="2022-08-10T09:21:00Z"/>
                <w:rFonts w:ascii="Arial" w:hAnsi="Arial"/>
                <w:noProof/>
                <w:sz w:val="18"/>
                <w:lang w:eastAsia="en-GB"/>
              </w:rPr>
            </w:pPr>
          </w:p>
        </w:tc>
      </w:tr>
      <w:tr w:rsidR="001F3FF5" w:rsidRPr="0024556C" w14:paraId="0573CC4C" w14:textId="77777777" w:rsidTr="00D664AA">
        <w:trPr>
          <w:trHeight w:val="162"/>
          <w:jc w:val="center"/>
          <w:ins w:id="3296"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6C3A3" w14:textId="77777777" w:rsidR="001F3FF5" w:rsidRPr="0024556C" w:rsidRDefault="001F3FF5" w:rsidP="00D664AA">
            <w:pPr>
              <w:overflowPunct w:val="0"/>
              <w:autoSpaceDE w:val="0"/>
              <w:autoSpaceDN w:val="0"/>
              <w:adjustRightInd w:val="0"/>
              <w:spacing w:after="0" w:line="256" w:lineRule="auto"/>
              <w:textAlignment w:val="baseline"/>
              <w:rPr>
                <w:ins w:id="3297" w:author="Ming Li L" w:date="2022-08-10T09:21:00Z"/>
                <w:rFonts w:ascii="Arial" w:hAnsi="Arial"/>
                <w:noProof/>
                <w:sz w:val="18"/>
                <w:lang w:eastAsia="en-GB"/>
              </w:rPr>
            </w:pPr>
          </w:p>
        </w:tc>
        <w:tc>
          <w:tcPr>
            <w:tcW w:w="1110" w:type="pct"/>
            <w:gridSpan w:val="3"/>
            <w:tcBorders>
              <w:top w:val="nil"/>
              <w:left w:val="single" w:sz="4" w:space="0" w:color="auto"/>
              <w:bottom w:val="single" w:sz="4" w:space="0" w:color="auto"/>
              <w:right w:val="single" w:sz="4" w:space="0" w:color="auto"/>
            </w:tcBorders>
          </w:tcPr>
          <w:p w14:paraId="070BE9E8" w14:textId="77777777" w:rsidR="001F3FF5" w:rsidRPr="0024556C" w:rsidRDefault="001F3FF5" w:rsidP="00D664AA">
            <w:pPr>
              <w:keepNext/>
              <w:keepLines/>
              <w:overflowPunct w:val="0"/>
              <w:autoSpaceDE w:val="0"/>
              <w:autoSpaceDN w:val="0"/>
              <w:adjustRightInd w:val="0"/>
              <w:spacing w:after="0" w:line="256" w:lineRule="auto"/>
              <w:textAlignment w:val="baseline"/>
              <w:rPr>
                <w:ins w:id="3298" w:author="Ming Li L" w:date="2022-08-10T09:21:00Z"/>
                <w:rFonts w:ascii="Arial" w:hAnsi="Arial"/>
                <w:noProof/>
                <w:sz w:val="18"/>
                <w:lang w:val="it-IT" w:eastAsia="en-GB"/>
              </w:rPr>
            </w:pPr>
          </w:p>
        </w:tc>
        <w:tc>
          <w:tcPr>
            <w:tcW w:w="0" w:type="auto"/>
            <w:vMerge/>
            <w:tcBorders>
              <w:top w:val="nil"/>
              <w:left w:val="single" w:sz="4" w:space="0" w:color="auto"/>
              <w:bottom w:val="single" w:sz="4" w:space="0" w:color="auto"/>
              <w:right w:val="single" w:sz="4" w:space="0" w:color="auto"/>
            </w:tcBorders>
            <w:vAlign w:val="center"/>
          </w:tcPr>
          <w:p w14:paraId="6F192AC5" w14:textId="77777777" w:rsidR="001F3FF5" w:rsidRPr="0024556C" w:rsidRDefault="001F3FF5" w:rsidP="00D664AA">
            <w:pPr>
              <w:overflowPunct w:val="0"/>
              <w:autoSpaceDE w:val="0"/>
              <w:autoSpaceDN w:val="0"/>
              <w:adjustRightInd w:val="0"/>
              <w:spacing w:after="0" w:line="256" w:lineRule="auto"/>
              <w:textAlignment w:val="baseline"/>
              <w:rPr>
                <w:ins w:id="3299" w:author="Ming Li L" w:date="2022-08-10T09:21:00Z"/>
                <w:rFonts w:ascii="Arial" w:hAnsi="Arial"/>
                <w:noProof/>
                <w:sz w:val="18"/>
                <w:lang w:eastAsia="en-GB"/>
              </w:rPr>
            </w:pPr>
          </w:p>
        </w:tc>
        <w:tc>
          <w:tcPr>
            <w:tcW w:w="1164" w:type="pct"/>
            <w:tcBorders>
              <w:top w:val="nil"/>
              <w:left w:val="single" w:sz="4" w:space="0" w:color="auto"/>
              <w:bottom w:val="single" w:sz="4" w:space="0" w:color="auto"/>
              <w:right w:val="single" w:sz="4" w:space="0" w:color="auto"/>
            </w:tcBorders>
          </w:tcPr>
          <w:p w14:paraId="338AAEF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00" w:author="Ming Li L" w:date="2022-08-10T09:21:00Z"/>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6D12E" w14:textId="77777777" w:rsidR="001F3FF5" w:rsidRPr="0024556C" w:rsidRDefault="001F3FF5" w:rsidP="00D664AA">
            <w:pPr>
              <w:overflowPunct w:val="0"/>
              <w:autoSpaceDE w:val="0"/>
              <w:autoSpaceDN w:val="0"/>
              <w:adjustRightInd w:val="0"/>
              <w:spacing w:after="0" w:line="256" w:lineRule="auto"/>
              <w:textAlignment w:val="baseline"/>
              <w:rPr>
                <w:ins w:id="3301" w:author="Ming Li L" w:date="2022-08-10T09:21:00Z"/>
                <w:rFonts w:ascii="Arial" w:hAnsi="Arial"/>
                <w:noProof/>
                <w:sz w:val="18"/>
                <w:lang w:eastAsia="en-GB"/>
              </w:rPr>
            </w:pPr>
          </w:p>
        </w:tc>
      </w:tr>
      <w:tr w:rsidR="001F3FF5" w:rsidRPr="0024556C" w14:paraId="47E90899" w14:textId="77777777" w:rsidTr="00D664AA">
        <w:trPr>
          <w:trHeight w:val="125"/>
          <w:jc w:val="center"/>
          <w:ins w:id="3302" w:author="Ming Li L" w:date="2022-08-10T09:21:00Z"/>
        </w:trPr>
        <w:tc>
          <w:tcPr>
            <w:tcW w:w="978" w:type="pct"/>
            <w:vMerge w:val="restart"/>
            <w:tcBorders>
              <w:top w:val="single" w:sz="4" w:space="0" w:color="auto"/>
              <w:left w:val="single" w:sz="4" w:space="0" w:color="auto"/>
              <w:bottom w:val="single" w:sz="4" w:space="0" w:color="auto"/>
              <w:right w:val="single" w:sz="4" w:space="0" w:color="auto"/>
            </w:tcBorders>
            <w:hideMark/>
          </w:tcPr>
          <w:p w14:paraId="46713961" w14:textId="77777777" w:rsidR="001F3FF5" w:rsidRPr="0024556C" w:rsidRDefault="001F3FF5" w:rsidP="00D664AA">
            <w:pPr>
              <w:keepNext/>
              <w:keepLines/>
              <w:overflowPunct w:val="0"/>
              <w:autoSpaceDE w:val="0"/>
              <w:autoSpaceDN w:val="0"/>
              <w:adjustRightInd w:val="0"/>
              <w:spacing w:after="0" w:line="256" w:lineRule="auto"/>
              <w:textAlignment w:val="baseline"/>
              <w:rPr>
                <w:ins w:id="3303" w:author="Ming Li L" w:date="2022-08-10T09:21:00Z"/>
                <w:rFonts w:ascii="Arial" w:hAnsi="Arial"/>
                <w:noProof/>
                <w:sz w:val="18"/>
                <w:lang w:eastAsia="en-GB"/>
              </w:rPr>
            </w:pPr>
            <w:ins w:id="3304" w:author="Ming Li L" w:date="2022-08-10T09:21:00Z">
              <w:r w:rsidRPr="0024556C">
                <w:rPr>
                  <w:rFonts w:ascii="Arial" w:hAnsi="Arial"/>
                  <w:noProof/>
                  <w:sz w:val="18"/>
                  <w:lang w:eastAsia="en-GB"/>
                </w:rPr>
                <w:t>SSB Configuration</w:t>
              </w:r>
            </w:ins>
          </w:p>
        </w:tc>
        <w:tc>
          <w:tcPr>
            <w:tcW w:w="1110" w:type="pct"/>
            <w:gridSpan w:val="3"/>
            <w:tcBorders>
              <w:top w:val="single" w:sz="4" w:space="0" w:color="auto"/>
              <w:left w:val="single" w:sz="4" w:space="0" w:color="auto"/>
              <w:bottom w:val="nil"/>
              <w:right w:val="single" w:sz="4" w:space="0" w:color="auto"/>
            </w:tcBorders>
            <w:hideMark/>
          </w:tcPr>
          <w:p w14:paraId="00B319CE" w14:textId="77777777" w:rsidR="001F3FF5" w:rsidRPr="0024556C" w:rsidRDefault="001F3FF5" w:rsidP="00D664AA">
            <w:pPr>
              <w:keepNext/>
              <w:keepLines/>
              <w:overflowPunct w:val="0"/>
              <w:autoSpaceDE w:val="0"/>
              <w:autoSpaceDN w:val="0"/>
              <w:adjustRightInd w:val="0"/>
              <w:spacing w:after="0" w:line="256" w:lineRule="auto"/>
              <w:textAlignment w:val="baseline"/>
              <w:rPr>
                <w:ins w:id="3305" w:author="Ming Li L" w:date="2022-08-10T09:21:00Z"/>
                <w:rFonts w:ascii="Arial" w:hAnsi="Arial"/>
                <w:noProof/>
                <w:sz w:val="18"/>
                <w:lang w:val="it-IT" w:eastAsia="en-GB"/>
              </w:rPr>
            </w:pPr>
            <w:ins w:id="3306" w:author="Ming Li L" w:date="2022-08-10T09:21:00Z">
              <w:r w:rsidRPr="0024556C">
                <w:rPr>
                  <w:rFonts w:ascii="Arial" w:hAnsi="Arial"/>
                  <w:noProof/>
                  <w:sz w:val="18"/>
                  <w:lang w:val="it-IT" w:eastAsia="en-GB"/>
                </w:rPr>
                <w:t>Config 1</w:t>
              </w:r>
            </w:ins>
          </w:p>
        </w:tc>
        <w:tc>
          <w:tcPr>
            <w:tcW w:w="641" w:type="pct"/>
            <w:vMerge w:val="restart"/>
            <w:tcBorders>
              <w:top w:val="single" w:sz="4" w:space="0" w:color="auto"/>
              <w:left w:val="single" w:sz="4" w:space="0" w:color="auto"/>
              <w:bottom w:val="nil"/>
              <w:right w:val="single" w:sz="4" w:space="0" w:color="auto"/>
            </w:tcBorders>
          </w:tcPr>
          <w:p w14:paraId="71F1A5F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07" w:author="Ming Li L" w:date="2022-08-10T09:21:00Z"/>
                <w:rFonts w:ascii="Arial" w:hAnsi="Arial"/>
                <w:noProof/>
                <w:sz w:val="18"/>
                <w:lang w:eastAsia="en-GB"/>
              </w:rPr>
            </w:pPr>
          </w:p>
        </w:tc>
        <w:tc>
          <w:tcPr>
            <w:tcW w:w="1164" w:type="pct"/>
            <w:tcBorders>
              <w:top w:val="single" w:sz="4" w:space="0" w:color="auto"/>
              <w:left w:val="single" w:sz="4" w:space="0" w:color="auto"/>
              <w:bottom w:val="nil"/>
              <w:right w:val="single" w:sz="4" w:space="0" w:color="auto"/>
            </w:tcBorders>
            <w:hideMark/>
          </w:tcPr>
          <w:p w14:paraId="5E78BC1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08" w:author="Ming Li L" w:date="2022-08-10T09:21:00Z"/>
                <w:rFonts w:ascii="Arial" w:hAnsi="Arial"/>
                <w:noProof/>
                <w:sz w:val="18"/>
                <w:lang w:eastAsia="en-GB"/>
              </w:rPr>
            </w:pPr>
            <w:ins w:id="3309" w:author="Ming Li L" w:date="2022-08-10T09:21:00Z">
              <w:r w:rsidRPr="0024556C">
                <w:rPr>
                  <w:rFonts w:ascii="Arial" w:hAnsi="Arial"/>
                  <w:bCs/>
                  <w:noProof/>
                  <w:sz w:val="18"/>
                  <w:lang w:eastAsia="en-GB"/>
                </w:rPr>
                <w:t>SSB.1 FR1</w:t>
              </w:r>
            </w:ins>
          </w:p>
        </w:tc>
        <w:tc>
          <w:tcPr>
            <w:tcW w:w="1107" w:type="pct"/>
            <w:vMerge w:val="restart"/>
            <w:tcBorders>
              <w:top w:val="single" w:sz="4" w:space="0" w:color="auto"/>
              <w:left w:val="single" w:sz="4" w:space="0" w:color="auto"/>
              <w:bottom w:val="single" w:sz="4" w:space="0" w:color="auto"/>
              <w:right w:val="single" w:sz="4" w:space="0" w:color="auto"/>
            </w:tcBorders>
            <w:hideMark/>
          </w:tcPr>
          <w:p w14:paraId="58D3943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10" w:author="Ming Li L" w:date="2022-08-10T09:21:00Z"/>
                <w:rFonts w:ascii="Arial" w:hAnsi="Arial"/>
                <w:noProof/>
                <w:sz w:val="18"/>
                <w:lang w:eastAsia="en-GB"/>
              </w:rPr>
            </w:pPr>
            <w:ins w:id="3311" w:author="Ming Li L" w:date="2022-08-10T09:21:00Z">
              <w:r w:rsidRPr="0024556C">
                <w:rPr>
                  <w:rFonts w:ascii="Arial" w:hAnsi="Arial"/>
                  <w:noProof/>
                  <w:sz w:val="18"/>
                  <w:lang w:eastAsia="en-GB"/>
                </w:rPr>
                <w:t>A.3.10</w:t>
              </w:r>
            </w:ins>
          </w:p>
        </w:tc>
      </w:tr>
      <w:tr w:rsidR="001F3FF5" w:rsidRPr="0024556C" w14:paraId="6ADE2C56" w14:textId="77777777" w:rsidTr="00D664AA">
        <w:trPr>
          <w:trHeight w:val="123"/>
          <w:jc w:val="center"/>
          <w:ins w:id="3312"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BA588" w14:textId="77777777" w:rsidR="001F3FF5" w:rsidRPr="0024556C" w:rsidRDefault="001F3FF5" w:rsidP="00D664AA">
            <w:pPr>
              <w:overflowPunct w:val="0"/>
              <w:autoSpaceDE w:val="0"/>
              <w:autoSpaceDN w:val="0"/>
              <w:adjustRightInd w:val="0"/>
              <w:spacing w:after="0" w:line="256" w:lineRule="auto"/>
              <w:textAlignment w:val="baseline"/>
              <w:rPr>
                <w:ins w:id="3313" w:author="Ming Li L" w:date="2022-08-10T09:21:00Z"/>
                <w:rFonts w:ascii="Arial" w:hAnsi="Arial"/>
                <w:noProof/>
                <w:sz w:val="18"/>
                <w:lang w:eastAsia="en-GB"/>
              </w:rPr>
            </w:pPr>
          </w:p>
        </w:tc>
        <w:tc>
          <w:tcPr>
            <w:tcW w:w="1110" w:type="pct"/>
            <w:gridSpan w:val="3"/>
            <w:tcBorders>
              <w:top w:val="nil"/>
              <w:left w:val="single" w:sz="4" w:space="0" w:color="auto"/>
              <w:bottom w:val="nil"/>
              <w:right w:val="single" w:sz="4" w:space="0" w:color="auto"/>
            </w:tcBorders>
          </w:tcPr>
          <w:p w14:paraId="3E0A24FA" w14:textId="77777777" w:rsidR="001F3FF5" w:rsidRPr="0024556C" w:rsidRDefault="001F3FF5" w:rsidP="00D664AA">
            <w:pPr>
              <w:keepNext/>
              <w:keepLines/>
              <w:overflowPunct w:val="0"/>
              <w:autoSpaceDE w:val="0"/>
              <w:autoSpaceDN w:val="0"/>
              <w:adjustRightInd w:val="0"/>
              <w:spacing w:after="0" w:line="256" w:lineRule="auto"/>
              <w:textAlignment w:val="baseline"/>
              <w:rPr>
                <w:ins w:id="3314" w:author="Ming Li L" w:date="2022-08-10T09:21:00Z"/>
                <w:rFonts w:ascii="Arial" w:hAnsi="Arial"/>
                <w:noProof/>
                <w:sz w:val="18"/>
                <w:lang w:val="it-IT" w:eastAsia="en-GB"/>
              </w:rPr>
            </w:pPr>
          </w:p>
        </w:tc>
        <w:tc>
          <w:tcPr>
            <w:tcW w:w="0" w:type="auto"/>
            <w:vMerge/>
            <w:tcBorders>
              <w:top w:val="nil"/>
              <w:left w:val="single" w:sz="4" w:space="0" w:color="auto"/>
              <w:bottom w:val="nil"/>
              <w:right w:val="single" w:sz="4" w:space="0" w:color="auto"/>
            </w:tcBorders>
            <w:vAlign w:val="center"/>
          </w:tcPr>
          <w:p w14:paraId="26396B1B" w14:textId="77777777" w:rsidR="001F3FF5" w:rsidRPr="0024556C" w:rsidRDefault="001F3FF5" w:rsidP="00D664AA">
            <w:pPr>
              <w:overflowPunct w:val="0"/>
              <w:autoSpaceDE w:val="0"/>
              <w:autoSpaceDN w:val="0"/>
              <w:adjustRightInd w:val="0"/>
              <w:spacing w:after="0" w:line="256" w:lineRule="auto"/>
              <w:textAlignment w:val="baseline"/>
              <w:rPr>
                <w:ins w:id="3315" w:author="Ming Li L" w:date="2022-08-10T09:21:00Z"/>
                <w:rFonts w:ascii="Arial" w:hAnsi="Arial"/>
                <w:noProof/>
                <w:sz w:val="18"/>
                <w:lang w:eastAsia="en-GB"/>
              </w:rPr>
            </w:pPr>
          </w:p>
        </w:tc>
        <w:tc>
          <w:tcPr>
            <w:tcW w:w="1164" w:type="pct"/>
            <w:tcBorders>
              <w:top w:val="nil"/>
              <w:left w:val="single" w:sz="4" w:space="0" w:color="auto"/>
              <w:bottom w:val="nil"/>
              <w:right w:val="single" w:sz="4" w:space="0" w:color="auto"/>
            </w:tcBorders>
          </w:tcPr>
          <w:p w14:paraId="03CEADF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16" w:author="Ming Li L" w:date="2022-08-10T09:21:00Z"/>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3ED2A" w14:textId="77777777" w:rsidR="001F3FF5" w:rsidRPr="0024556C" w:rsidRDefault="001F3FF5" w:rsidP="00D664AA">
            <w:pPr>
              <w:overflowPunct w:val="0"/>
              <w:autoSpaceDE w:val="0"/>
              <w:autoSpaceDN w:val="0"/>
              <w:adjustRightInd w:val="0"/>
              <w:spacing w:after="0" w:line="256" w:lineRule="auto"/>
              <w:textAlignment w:val="baseline"/>
              <w:rPr>
                <w:ins w:id="3317" w:author="Ming Li L" w:date="2022-08-10T09:21:00Z"/>
                <w:rFonts w:ascii="Arial" w:hAnsi="Arial"/>
                <w:noProof/>
                <w:sz w:val="18"/>
                <w:lang w:eastAsia="en-GB"/>
              </w:rPr>
            </w:pPr>
          </w:p>
        </w:tc>
      </w:tr>
      <w:tr w:rsidR="001F3FF5" w:rsidRPr="0024556C" w14:paraId="71635B72" w14:textId="77777777" w:rsidTr="00D664AA">
        <w:trPr>
          <w:trHeight w:val="123"/>
          <w:jc w:val="center"/>
          <w:ins w:id="3318"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7D567" w14:textId="77777777" w:rsidR="001F3FF5" w:rsidRPr="0024556C" w:rsidRDefault="001F3FF5" w:rsidP="00D664AA">
            <w:pPr>
              <w:overflowPunct w:val="0"/>
              <w:autoSpaceDE w:val="0"/>
              <w:autoSpaceDN w:val="0"/>
              <w:adjustRightInd w:val="0"/>
              <w:spacing w:after="0" w:line="256" w:lineRule="auto"/>
              <w:textAlignment w:val="baseline"/>
              <w:rPr>
                <w:ins w:id="3319" w:author="Ming Li L" w:date="2022-08-10T09:21:00Z"/>
                <w:rFonts w:ascii="Arial" w:hAnsi="Arial"/>
                <w:noProof/>
                <w:sz w:val="18"/>
                <w:lang w:eastAsia="en-GB"/>
              </w:rPr>
            </w:pPr>
          </w:p>
        </w:tc>
        <w:tc>
          <w:tcPr>
            <w:tcW w:w="1110" w:type="pct"/>
            <w:gridSpan w:val="3"/>
            <w:tcBorders>
              <w:top w:val="nil"/>
              <w:left w:val="single" w:sz="4" w:space="0" w:color="auto"/>
              <w:bottom w:val="single" w:sz="4" w:space="0" w:color="auto"/>
              <w:right w:val="single" w:sz="4" w:space="0" w:color="auto"/>
            </w:tcBorders>
          </w:tcPr>
          <w:p w14:paraId="0CA2BB7E" w14:textId="77777777" w:rsidR="001F3FF5" w:rsidRPr="0024556C" w:rsidRDefault="001F3FF5" w:rsidP="00D664AA">
            <w:pPr>
              <w:keepNext/>
              <w:keepLines/>
              <w:overflowPunct w:val="0"/>
              <w:autoSpaceDE w:val="0"/>
              <w:autoSpaceDN w:val="0"/>
              <w:adjustRightInd w:val="0"/>
              <w:spacing w:after="0" w:line="256" w:lineRule="auto"/>
              <w:textAlignment w:val="baseline"/>
              <w:rPr>
                <w:ins w:id="3320" w:author="Ming Li L" w:date="2022-08-10T09:21:00Z"/>
                <w:rFonts w:ascii="Arial" w:hAnsi="Arial"/>
                <w:noProof/>
                <w:sz w:val="18"/>
                <w:lang w:val="it-IT" w:eastAsia="en-GB"/>
              </w:rPr>
            </w:pPr>
          </w:p>
        </w:tc>
        <w:tc>
          <w:tcPr>
            <w:tcW w:w="0" w:type="auto"/>
            <w:vMerge/>
            <w:tcBorders>
              <w:top w:val="nil"/>
              <w:left w:val="single" w:sz="4" w:space="0" w:color="auto"/>
              <w:bottom w:val="single" w:sz="4" w:space="0" w:color="auto"/>
              <w:right w:val="single" w:sz="4" w:space="0" w:color="auto"/>
            </w:tcBorders>
            <w:vAlign w:val="center"/>
          </w:tcPr>
          <w:p w14:paraId="59FF99E7" w14:textId="77777777" w:rsidR="001F3FF5" w:rsidRPr="0024556C" w:rsidRDefault="001F3FF5" w:rsidP="00D664AA">
            <w:pPr>
              <w:overflowPunct w:val="0"/>
              <w:autoSpaceDE w:val="0"/>
              <w:autoSpaceDN w:val="0"/>
              <w:adjustRightInd w:val="0"/>
              <w:spacing w:after="0" w:line="256" w:lineRule="auto"/>
              <w:textAlignment w:val="baseline"/>
              <w:rPr>
                <w:ins w:id="3321" w:author="Ming Li L" w:date="2022-08-10T09:21:00Z"/>
                <w:rFonts w:ascii="Arial" w:hAnsi="Arial"/>
                <w:noProof/>
                <w:sz w:val="18"/>
                <w:lang w:eastAsia="en-GB"/>
              </w:rPr>
            </w:pPr>
          </w:p>
        </w:tc>
        <w:tc>
          <w:tcPr>
            <w:tcW w:w="1164" w:type="pct"/>
            <w:tcBorders>
              <w:top w:val="nil"/>
              <w:left w:val="single" w:sz="4" w:space="0" w:color="auto"/>
              <w:bottom w:val="single" w:sz="4" w:space="0" w:color="auto"/>
              <w:right w:val="single" w:sz="4" w:space="0" w:color="auto"/>
            </w:tcBorders>
          </w:tcPr>
          <w:p w14:paraId="3DC0178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22" w:author="Ming Li L" w:date="2022-08-10T09:21:00Z"/>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42D87" w14:textId="77777777" w:rsidR="001F3FF5" w:rsidRPr="0024556C" w:rsidRDefault="001F3FF5" w:rsidP="00D664AA">
            <w:pPr>
              <w:overflowPunct w:val="0"/>
              <w:autoSpaceDE w:val="0"/>
              <w:autoSpaceDN w:val="0"/>
              <w:adjustRightInd w:val="0"/>
              <w:spacing w:after="0" w:line="256" w:lineRule="auto"/>
              <w:textAlignment w:val="baseline"/>
              <w:rPr>
                <w:ins w:id="3323" w:author="Ming Li L" w:date="2022-08-10T09:21:00Z"/>
                <w:rFonts w:ascii="Arial" w:hAnsi="Arial"/>
                <w:noProof/>
                <w:sz w:val="18"/>
                <w:lang w:eastAsia="en-GB"/>
              </w:rPr>
            </w:pPr>
          </w:p>
        </w:tc>
      </w:tr>
      <w:tr w:rsidR="001F3FF5" w:rsidRPr="0024556C" w14:paraId="7049BD51" w14:textId="77777777" w:rsidTr="00D664AA">
        <w:trPr>
          <w:trHeight w:val="223"/>
          <w:jc w:val="center"/>
          <w:ins w:id="3324" w:author="Ming Li L" w:date="2022-08-10T09:21:00Z"/>
        </w:trPr>
        <w:tc>
          <w:tcPr>
            <w:tcW w:w="978" w:type="pct"/>
            <w:vMerge w:val="restart"/>
            <w:tcBorders>
              <w:top w:val="single" w:sz="4" w:space="0" w:color="auto"/>
              <w:left w:val="single" w:sz="4" w:space="0" w:color="auto"/>
              <w:bottom w:val="single" w:sz="4" w:space="0" w:color="auto"/>
              <w:right w:val="single" w:sz="4" w:space="0" w:color="auto"/>
            </w:tcBorders>
            <w:hideMark/>
          </w:tcPr>
          <w:p w14:paraId="0BB82897" w14:textId="77777777" w:rsidR="001F3FF5" w:rsidRPr="0024556C" w:rsidRDefault="001F3FF5" w:rsidP="00D664AA">
            <w:pPr>
              <w:keepNext/>
              <w:keepLines/>
              <w:overflowPunct w:val="0"/>
              <w:autoSpaceDE w:val="0"/>
              <w:autoSpaceDN w:val="0"/>
              <w:adjustRightInd w:val="0"/>
              <w:spacing w:after="0" w:line="256" w:lineRule="auto"/>
              <w:textAlignment w:val="baseline"/>
              <w:rPr>
                <w:ins w:id="3325" w:author="Ming Li L" w:date="2022-08-10T09:21:00Z"/>
                <w:rFonts w:ascii="Arial" w:hAnsi="Arial"/>
                <w:noProof/>
                <w:sz w:val="18"/>
                <w:lang w:eastAsia="en-GB"/>
              </w:rPr>
            </w:pPr>
            <w:ins w:id="3326" w:author="Ming Li L" w:date="2022-08-10T09:21:00Z">
              <w:r w:rsidRPr="0024556C">
                <w:rPr>
                  <w:rFonts w:ascii="Arial" w:hAnsi="Arial"/>
                  <w:noProof/>
                  <w:sz w:val="18"/>
                  <w:lang w:eastAsia="en-GB"/>
                </w:rPr>
                <w:t>SMTC Configuration</w:t>
              </w:r>
            </w:ins>
          </w:p>
        </w:tc>
        <w:tc>
          <w:tcPr>
            <w:tcW w:w="1110" w:type="pct"/>
            <w:gridSpan w:val="3"/>
            <w:tcBorders>
              <w:top w:val="single" w:sz="4" w:space="0" w:color="auto"/>
              <w:left w:val="single" w:sz="4" w:space="0" w:color="auto"/>
              <w:bottom w:val="single" w:sz="4" w:space="0" w:color="auto"/>
              <w:right w:val="single" w:sz="4" w:space="0" w:color="auto"/>
            </w:tcBorders>
            <w:hideMark/>
          </w:tcPr>
          <w:p w14:paraId="32F9EC38" w14:textId="77777777" w:rsidR="001F3FF5" w:rsidRPr="0024556C" w:rsidRDefault="001F3FF5" w:rsidP="00D664AA">
            <w:pPr>
              <w:keepNext/>
              <w:keepLines/>
              <w:overflowPunct w:val="0"/>
              <w:autoSpaceDE w:val="0"/>
              <w:autoSpaceDN w:val="0"/>
              <w:adjustRightInd w:val="0"/>
              <w:spacing w:after="0" w:line="256" w:lineRule="auto"/>
              <w:textAlignment w:val="baseline"/>
              <w:rPr>
                <w:ins w:id="3327" w:author="Ming Li L" w:date="2022-08-10T09:21:00Z"/>
                <w:rFonts w:ascii="Arial" w:hAnsi="Arial"/>
                <w:noProof/>
                <w:sz w:val="18"/>
                <w:lang w:val="it-IT" w:eastAsia="en-GB"/>
              </w:rPr>
            </w:pPr>
            <w:ins w:id="3328" w:author="Ming Li L" w:date="2022-08-10T09:21:00Z">
              <w:r w:rsidRPr="0024556C">
                <w:rPr>
                  <w:rFonts w:ascii="Arial" w:hAnsi="Arial"/>
                  <w:noProof/>
                  <w:sz w:val="18"/>
                  <w:lang w:val="it-IT" w:eastAsia="en-GB"/>
                </w:rPr>
                <w:t>Config 1</w:t>
              </w:r>
            </w:ins>
          </w:p>
        </w:tc>
        <w:tc>
          <w:tcPr>
            <w:tcW w:w="641" w:type="pct"/>
            <w:vMerge w:val="restart"/>
            <w:tcBorders>
              <w:top w:val="single" w:sz="4" w:space="0" w:color="auto"/>
              <w:left w:val="single" w:sz="4" w:space="0" w:color="auto"/>
              <w:bottom w:val="single" w:sz="4" w:space="0" w:color="auto"/>
              <w:right w:val="single" w:sz="4" w:space="0" w:color="auto"/>
            </w:tcBorders>
          </w:tcPr>
          <w:p w14:paraId="38E7DF2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29" w:author="Ming Li L" w:date="2022-08-10T09:21:00Z"/>
                <w:rFonts w:ascii="Arial" w:hAnsi="Arial"/>
                <w:noProof/>
                <w:sz w:val="18"/>
                <w:lang w:eastAsia="en-GB"/>
              </w:rPr>
            </w:pPr>
          </w:p>
        </w:tc>
        <w:tc>
          <w:tcPr>
            <w:tcW w:w="1164" w:type="pct"/>
            <w:tcBorders>
              <w:top w:val="single" w:sz="4" w:space="0" w:color="auto"/>
              <w:left w:val="single" w:sz="4" w:space="0" w:color="auto"/>
              <w:bottom w:val="single" w:sz="4" w:space="0" w:color="auto"/>
              <w:right w:val="single" w:sz="4" w:space="0" w:color="auto"/>
            </w:tcBorders>
            <w:hideMark/>
          </w:tcPr>
          <w:p w14:paraId="3267FD6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30" w:author="Ming Li L" w:date="2022-08-10T09:21:00Z"/>
                <w:rFonts w:ascii="Arial" w:hAnsi="Arial"/>
                <w:noProof/>
                <w:sz w:val="18"/>
                <w:lang w:eastAsia="en-GB"/>
              </w:rPr>
            </w:pPr>
            <w:ins w:id="3331" w:author="Ming Li L" w:date="2022-08-10T09:21:00Z">
              <w:r w:rsidRPr="0024556C">
                <w:rPr>
                  <w:rFonts w:ascii="Arial" w:hAnsi="Arial"/>
                  <w:noProof/>
                  <w:sz w:val="18"/>
                  <w:lang w:eastAsia="en-GB"/>
                </w:rPr>
                <w:t>SMTC.1</w:t>
              </w:r>
            </w:ins>
          </w:p>
        </w:tc>
        <w:tc>
          <w:tcPr>
            <w:tcW w:w="1107" w:type="pct"/>
            <w:vMerge w:val="restart"/>
            <w:tcBorders>
              <w:top w:val="single" w:sz="4" w:space="0" w:color="auto"/>
              <w:left w:val="single" w:sz="4" w:space="0" w:color="auto"/>
              <w:bottom w:val="single" w:sz="4" w:space="0" w:color="auto"/>
              <w:right w:val="single" w:sz="4" w:space="0" w:color="auto"/>
            </w:tcBorders>
            <w:hideMark/>
          </w:tcPr>
          <w:p w14:paraId="5A725C3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32" w:author="Ming Li L" w:date="2022-08-10T09:21:00Z"/>
                <w:rFonts w:ascii="Arial" w:hAnsi="Arial"/>
                <w:noProof/>
                <w:sz w:val="18"/>
                <w:lang w:eastAsia="en-GB"/>
              </w:rPr>
            </w:pPr>
            <w:ins w:id="3333" w:author="Ming Li L" w:date="2022-08-10T09:21:00Z">
              <w:r w:rsidRPr="0024556C">
                <w:rPr>
                  <w:rFonts w:ascii="Arial" w:hAnsi="Arial"/>
                  <w:noProof/>
                  <w:sz w:val="18"/>
                  <w:lang w:eastAsia="en-GB"/>
                </w:rPr>
                <w:t>A.3.11</w:t>
              </w:r>
            </w:ins>
          </w:p>
        </w:tc>
      </w:tr>
      <w:tr w:rsidR="001F3FF5" w:rsidRPr="0024556C" w14:paraId="0A82BCBE" w14:textId="77777777" w:rsidTr="00D664AA">
        <w:trPr>
          <w:trHeight w:val="189"/>
          <w:jc w:val="center"/>
          <w:ins w:id="3334"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0C3DC" w14:textId="77777777" w:rsidR="001F3FF5" w:rsidRPr="0024556C" w:rsidRDefault="001F3FF5" w:rsidP="00D664AA">
            <w:pPr>
              <w:overflowPunct w:val="0"/>
              <w:autoSpaceDE w:val="0"/>
              <w:autoSpaceDN w:val="0"/>
              <w:adjustRightInd w:val="0"/>
              <w:spacing w:after="0" w:line="256" w:lineRule="auto"/>
              <w:textAlignment w:val="baseline"/>
              <w:rPr>
                <w:ins w:id="3335" w:author="Ming Li L" w:date="2022-08-10T09:21:00Z"/>
                <w:rFonts w:ascii="Arial" w:hAnsi="Arial"/>
                <w:noProof/>
                <w:sz w:val="18"/>
                <w:lang w:eastAsia="en-GB"/>
              </w:rPr>
            </w:pPr>
          </w:p>
        </w:tc>
        <w:tc>
          <w:tcPr>
            <w:tcW w:w="1110" w:type="pct"/>
            <w:gridSpan w:val="3"/>
            <w:tcBorders>
              <w:top w:val="single" w:sz="4" w:space="0" w:color="auto"/>
              <w:left w:val="single" w:sz="4" w:space="0" w:color="auto"/>
              <w:bottom w:val="single" w:sz="4" w:space="0" w:color="auto"/>
              <w:right w:val="single" w:sz="4" w:space="0" w:color="auto"/>
            </w:tcBorders>
          </w:tcPr>
          <w:p w14:paraId="4A96BD71" w14:textId="77777777" w:rsidR="001F3FF5" w:rsidRPr="0024556C" w:rsidRDefault="001F3FF5" w:rsidP="00D664AA">
            <w:pPr>
              <w:keepNext/>
              <w:keepLines/>
              <w:overflowPunct w:val="0"/>
              <w:autoSpaceDE w:val="0"/>
              <w:autoSpaceDN w:val="0"/>
              <w:adjustRightInd w:val="0"/>
              <w:spacing w:after="0" w:line="256" w:lineRule="auto"/>
              <w:textAlignment w:val="baseline"/>
              <w:rPr>
                <w:ins w:id="3336" w:author="Ming Li L" w:date="2022-08-10T09:21:00Z"/>
                <w:rFonts w:ascii="Arial" w:hAnsi="Arial"/>
                <w:noProof/>
                <w:sz w:val="18"/>
                <w:lang w:val="it-IT"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EE6ED2" w14:textId="77777777" w:rsidR="001F3FF5" w:rsidRPr="0024556C" w:rsidRDefault="001F3FF5" w:rsidP="00D664AA">
            <w:pPr>
              <w:overflowPunct w:val="0"/>
              <w:autoSpaceDE w:val="0"/>
              <w:autoSpaceDN w:val="0"/>
              <w:adjustRightInd w:val="0"/>
              <w:spacing w:after="0" w:line="256" w:lineRule="auto"/>
              <w:textAlignment w:val="baseline"/>
              <w:rPr>
                <w:ins w:id="3337" w:author="Ming Li L" w:date="2022-08-10T09:21:00Z"/>
                <w:rFonts w:ascii="Arial" w:hAnsi="Arial"/>
                <w:noProof/>
                <w:sz w:val="18"/>
                <w:lang w:eastAsia="en-GB"/>
              </w:rPr>
            </w:pPr>
          </w:p>
        </w:tc>
        <w:tc>
          <w:tcPr>
            <w:tcW w:w="1164" w:type="pct"/>
            <w:tcBorders>
              <w:top w:val="single" w:sz="4" w:space="0" w:color="auto"/>
              <w:left w:val="single" w:sz="4" w:space="0" w:color="auto"/>
              <w:bottom w:val="single" w:sz="4" w:space="0" w:color="auto"/>
              <w:right w:val="single" w:sz="4" w:space="0" w:color="auto"/>
            </w:tcBorders>
          </w:tcPr>
          <w:p w14:paraId="3D1E2EC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38" w:author="Ming Li L" w:date="2022-08-10T09:21:00Z"/>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6575F" w14:textId="77777777" w:rsidR="001F3FF5" w:rsidRPr="0024556C" w:rsidRDefault="001F3FF5" w:rsidP="00D664AA">
            <w:pPr>
              <w:overflowPunct w:val="0"/>
              <w:autoSpaceDE w:val="0"/>
              <w:autoSpaceDN w:val="0"/>
              <w:adjustRightInd w:val="0"/>
              <w:spacing w:after="0" w:line="256" w:lineRule="auto"/>
              <w:textAlignment w:val="baseline"/>
              <w:rPr>
                <w:ins w:id="3339" w:author="Ming Li L" w:date="2022-08-10T09:21:00Z"/>
                <w:rFonts w:ascii="Arial" w:hAnsi="Arial"/>
                <w:noProof/>
                <w:sz w:val="18"/>
                <w:lang w:eastAsia="en-GB"/>
              </w:rPr>
            </w:pPr>
          </w:p>
        </w:tc>
      </w:tr>
      <w:tr w:rsidR="001F3FF5" w:rsidRPr="0024556C" w14:paraId="52C67162" w14:textId="77777777" w:rsidTr="00D664AA">
        <w:trPr>
          <w:trHeight w:val="284"/>
          <w:jc w:val="center"/>
          <w:ins w:id="3340" w:author="Ming Li L" w:date="2022-08-10T09:21:00Z"/>
        </w:trPr>
        <w:tc>
          <w:tcPr>
            <w:tcW w:w="978" w:type="pct"/>
            <w:vMerge w:val="restart"/>
            <w:tcBorders>
              <w:top w:val="single" w:sz="4" w:space="0" w:color="auto"/>
              <w:left w:val="single" w:sz="4" w:space="0" w:color="auto"/>
              <w:bottom w:val="single" w:sz="4" w:space="0" w:color="auto"/>
              <w:right w:val="single" w:sz="4" w:space="0" w:color="auto"/>
            </w:tcBorders>
            <w:hideMark/>
          </w:tcPr>
          <w:p w14:paraId="548F87B5" w14:textId="77777777" w:rsidR="001F3FF5" w:rsidRPr="0024556C" w:rsidRDefault="001F3FF5" w:rsidP="00D664AA">
            <w:pPr>
              <w:keepNext/>
              <w:keepLines/>
              <w:overflowPunct w:val="0"/>
              <w:autoSpaceDE w:val="0"/>
              <w:autoSpaceDN w:val="0"/>
              <w:adjustRightInd w:val="0"/>
              <w:spacing w:after="0" w:line="256" w:lineRule="auto"/>
              <w:textAlignment w:val="baseline"/>
              <w:rPr>
                <w:ins w:id="3341" w:author="Ming Li L" w:date="2022-08-10T09:21:00Z"/>
                <w:rFonts w:ascii="Arial" w:hAnsi="Arial"/>
                <w:noProof/>
                <w:sz w:val="18"/>
                <w:lang w:eastAsia="en-GB"/>
              </w:rPr>
            </w:pPr>
            <w:ins w:id="3342" w:author="Ming Li L" w:date="2022-08-10T09:21:00Z">
              <w:r w:rsidRPr="0024556C">
                <w:rPr>
                  <w:rFonts w:ascii="Arial" w:hAnsi="Arial"/>
                  <w:noProof/>
                  <w:sz w:val="18"/>
                  <w:lang w:eastAsia="en-GB"/>
                </w:rPr>
                <w:t>PDSCH/PDCCH subcarrier spacing</w:t>
              </w:r>
            </w:ins>
          </w:p>
        </w:tc>
        <w:tc>
          <w:tcPr>
            <w:tcW w:w="1110" w:type="pct"/>
            <w:gridSpan w:val="3"/>
            <w:tcBorders>
              <w:top w:val="single" w:sz="4" w:space="0" w:color="auto"/>
              <w:left w:val="single" w:sz="4" w:space="0" w:color="auto"/>
              <w:bottom w:val="nil"/>
              <w:right w:val="single" w:sz="4" w:space="0" w:color="auto"/>
            </w:tcBorders>
            <w:hideMark/>
          </w:tcPr>
          <w:p w14:paraId="21561DEC" w14:textId="77777777" w:rsidR="001F3FF5" w:rsidRPr="0024556C" w:rsidRDefault="001F3FF5" w:rsidP="00D664AA">
            <w:pPr>
              <w:keepNext/>
              <w:keepLines/>
              <w:overflowPunct w:val="0"/>
              <w:autoSpaceDE w:val="0"/>
              <w:autoSpaceDN w:val="0"/>
              <w:adjustRightInd w:val="0"/>
              <w:spacing w:after="0" w:line="256" w:lineRule="auto"/>
              <w:textAlignment w:val="baseline"/>
              <w:rPr>
                <w:ins w:id="3343" w:author="Ming Li L" w:date="2022-08-10T09:21:00Z"/>
                <w:rFonts w:ascii="Arial" w:hAnsi="Arial"/>
                <w:noProof/>
                <w:sz w:val="18"/>
                <w:lang w:val="it-IT" w:eastAsia="en-GB"/>
              </w:rPr>
            </w:pPr>
            <w:ins w:id="3344" w:author="Ming Li L" w:date="2022-08-10T09:21:00Z">
              <w:r w:rsidRPr="0024556C">
                <w:rPr>
                  <w:rFonts w:ascii="Arial" w:hAnsi="Arial"/>
                  <w:noProof/>
                  <w:sz w:val="18"/>
                  <w:lang w:val="it-IT" w:eastAsia="en-GB"/>
                </w:rPr>
                <w:t>Config 1</w:t>
              </w:r>
            </w:ins>
          </w:p>
        </w:tc>
        <w:tc>
          <w:tcPr>
            <w:tcW w:w="641" w:type="pct"/>
            <w:vMerge w:val="restart"/>
            <w:tcBorders>
              <w:top w:val="single" w:sz="4" w:space="0" w:color="auto"/>
              <w:left w:val="single" w:sz="4" w:space="0" w:color="auto"/>
              <w:bottom w:val="nil"/>
              <w:right w:val="single" w:sz="4" w:space="0" w:color="auto"/>
            </w:tcBorders>
          </w:tcPr>
          <w:p w14:paraId="7FC6A12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45" w:author="Ming Li L" w:date="2022-08-10T09:21:00Z"/>
                <w:rFonts w:ascii="Arial" w:hAnsi="Arial"/>
                <w:noProof/>
                <w:sz w:val="18"/>
                <w:lang w:eastAsia="en-GB"/>
              </w:rPr>
            </w:pPr>
            <w:ins w:id="3346" w:author="Ming Li L" w:date="2022-08-10T09:21:00Z">
              <w:r w:rsidRPr="0024556C">
                <w:rPr>
                  <w:rFonts w:ascii="Arial" w:hAnsi="Arial" w:hint="eastAsia"/>
                  <w:noProof/>
                  <w:sz w:val="18"/>
                  <w:lang w:eastAsia="zh-CN"/>
                </w:rPr>
                <w:t>k</w:t>
              </w:r>
              <w:r w:rsidRPr="0024556C">
                <w:rPr>
                  <w:rFonts w:ascii="Arial" w:hAnsi="Arial"/>
                  <w:noProof/>
                  <w:sz w:val="18"/>
                  <w:lang w:eastAsia="zh-CN"/>
                </w:rPr>
                <w:t>Hz</w:t>
              </w:r>
            </w:ins>
          </w:p>
        </w:tc>
        <w:tc>
          <w:tcPr>
            <w:tcW w:w="1164" w:type="pct"/>
            <w:tcBorders>
              <w:top w:val="single" w:sz="4" w:space="0" w:color="auto"/>
              <w:left w:val="single" w:sz="4" w:space="0" w:color="auto"/>
              <w:bottom w:val="nil"/>
              <w:right w:val="single" w:sz="4" w:space="0" w:color="auto"/>
            </w:tcBorders>
            <w:hideMark/>
          </w:tcPr>
          <w:p w14:paraId="02222F4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47" w:author="Ming Li L" w:date="2022-08-10T09:21:00Z"/>
                <w:rFonts w:ascii="Arial" w:hAnsi="Arial"/>
                <w:noProof/>
                <w:sz w:val="18"/>
                <w:lang w:eastAsia="en-GB"/>
              </w:rPr>
            </w:pPr>
            <w:ins w:id="3348" w:author="Ming Li L" w:date="2022-08-10T09:21:00Z">
              <w:r w:rsidRPr="0024556C">
                <w:rPr>
                  <w:rFonts w:ascii="Arial" w:hAnsi="Arial"/>
                  <w:noProof/>
                  <w:sz w:val="18"/>
                  <w:lang w:eastAsia="en-GB"/>
                </w:rPr>
                <w:t>15</w:t>
              </w:r>
            </w:ins>
          </w:p>
        </w:tc>
        <w:tc>
          <w:tcPr>
            <w:tcW w:w="1107" w:type="pct"/>
            <w:tcBorders>
              <w:top w:val="single" w:sz="4" w:space="0" w:color="auto"/>
              <w:left w:val="single" w:sz="4" w:space="0" w:color="auto"/>
              <w:bottom w:val="nil"/>
              <w:right w:val="single" w:sz="4" w:space="0" w:color="auto"/>
            </w:tcBorders>
          </w:tcPr>
          <w:p w14:paraId="747BF72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49" w:author="Ming Li L" w:date="2022-08-10T09:21:00Z"/>
                <w:rFonts w:ascii="Arial" w:hAnsi="Arial"/>
                <w:noProof/>
                <w:sz w:val="18"/>
                <w:lang w:eastAsia="en-GB"/>
              </w:rPr>
            </w:pPr>
          </w:p>
        </w:tc>
      </w:tr>
      <w:tr w:rsidR="001F3FF5" w:rsidRPr="0024556C" w14:paraId="396B255D" w14:textId="77777777" w:rsidTr="00D664AA">
        <w:trPr>
          <w:trHeight w:val="283"/>
          <w:jc w:val="center"/>
          <w:ins w:id="3350"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8AD12" w14:textId="77777777" w:rsidR="001F3FF5" w:rsidRPr="0024556C" w:rsidRDefault="001F3FF5" w:rsidP="00D664AA">
            <w:pPr>
              <w:overflowPunct w:val="0"/>
              <w:autoSpaceDE w:val="0"/>
              <w:autoSpaceDN w:val="0"/>
              <w:adjustRightInd w:val="0"/>
              <w:spacing w:after="0" w:line="256" w:lineRule="auto"/>
              <w:textAlignment w:val="baseline"/>
              <w:rPr>
                <w:ins w:id="3351" w:author="Ming Li L" w:date="2022-08-10T09:21:00Z"/>
                <w:rFonts w:ascii="Arial" w:hAnsi="Arial"/>
                <w:noProof/>
                <w:sz w:val="18"/>
                <w:lang w:eastAsia="en-GB"/>
              </w:rPr>
            </w:pPr>
          </w:p>
        </w:tc>
        <w:tc>
          <w:tcPr>
            <w:tcW w:w="1110" w:type="pct"/>
            <w:gridSpan w:val="3"/>
            <w:tcBorders>
              <w:top w:val="nil"/>
              <w:left w:val="single" w:sz="4" w:space="0" w:color="auto"/>
              <w:bottom w:val="single" w:sz="4" w:space="0" w:color="auto"/>
              <w:right w:val="single" w:sz="4" w:space="0" w:color="auto"/>
            </w:tcBorders>
          </w:tcPr>
          <w:p w14:paraId="5C1457AA" w14:textId="77777777" w:rsidR="001F3FF5" w:rsidRPr="0024556C" w:rsidRDefault="001F3FF5" w:rsidP="00D664AA">
            <w:pPr>
              <w:keepNext/>
              <w:keepLines/>
              <w:overflowPunct w:val="0"/>
              <w:autoSpaceDE w:val="0"/>
              <w:autoSpaceDN w:val="0"/>
              <w:adjustRightInd w:val="0"/>
              <w:spacing w:after="0" w:line="256" w:lineRule="auto"/>
              <w:textAlignment w:val="baseline"/>
              <w:rPr>
                <w:ins w:id="3352" w:author="Ming Li L" w:date="2022-08-10T09:21:00Z"/>
                <w:rFonts w:ascii="Arial" w:hAnsi="Arial"/>
                <w:noProof/>
                <w:sz w:val="18"/>
                <w:lang w:val="it-IT" w:eastAsia="en-GB"/>
              </w:rPr>
            </w:pPr>
          </w:p>
        </w:tc>
        <w:tc>
          <w:tcPr>
            <w:tcW w:w="0" w:type="auto"/>
            <w:vMerge/>
            <w:tcBorders>
              <w:top w:val="nil"/>
              <w:left w:val="single" w:sz="4" w:space="0" w:color="auto"/>
              <w:bottom w:val="single" w:sz="4" w:space="0" w:color="auto"/>
              <w:right w:val="single" w:sz="4" w:space="0" w:color="auto"/>
            </w:tcBorders>
            <w:vAlign w:val="center"/>
          </w:tcPr>
          <w:p w14:paraId="13740394" w14:textId="77777777" w:rsidR="001F3FF5" w:rsidRPr="0024556C" w:rsidRDefault="001F3FF5" w:rsidP="00D664AA">
            <w:pPr>
              <w:overflowPunct w:val="0"/>
              <w:autoSpaceDE w:val="0"/>
              <w:autoSpaceDN w:val="0"/>
              <w:adjustRightInd w:val="0"/>
              <w:spacing w:after="0" w:line="256" w:lineRule="auto"/>
              <w:textAlignment w:val="baseline"/>
              <w:rPr>
                <w:ins w:id="3353" w:author="Ming Li L" w:date="2022-08-10T09:21:00Z"/>
                <w:rFonts w:ascii="Arial" w:hAnsi="Arial"/>
                <w:noProof/>
                <w:sz w:val="18"/>
                <w:lang w:eastAsia="en-GB"/>
              </w:rPr>
            </w:pPr>
          </w:p>
        </w:tc>
        <w:tc>
          <w:tcPr>
            <w:tcW w:w="1164" w:type="pct"/>
            <w:tcBorders>
              <w:top w:val="nil"/>
              <w:left w:val="single" w:sz="4" w:space="0" w:color="auto"/>
              <w:bottom w:val="single" w:sz="4" w:space="0" w:color="auto"/>
              <w:right w:val="single" w:sz="4" w:space="0" w:color="auto"/>
            </w:tcBorders>
          </w:tcPr>
          <w:p w14:paraId="64BA110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54" w:author="Ming Li L" w:date="2022-08-10T09:21:00Z"/>
                <w:rFonts w:ascii="Arial" w:hAnsi="Arial"/>
                <w:noProof/>
                <w:sz w:val="18"/>
                <w:lang w:eastAsia="en-GB"/>
              </w:rPr>
            </w:pPr>
          </w:p>
        </w:tc>
        <w:tc>
          <w:tcPr>
            <w:tcW w:w="1107" w:type="pct"/>
            <w:tcBorders>
              <w:top w:val="nil"/>
              <w:left w:val="single" w:sz="4" w:space="0" w:color="auto"/>
              <w:bottom w:val="single" w:sz="4" w:space="0" w:color="auto"/>
              <w:right w:val="single" w:sz="4" w:space="0" w:color="auto"/>
            </w:tcBorders>
          </w:tcPr>
          <w:p w14:paraId="512CA96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55" w:author="Ming Li L" w:date="2022-08-10T09:21:00Z"/>
                <w:rFonts w:ascii="Arial" w:hAnsi="Arial"/>
                <w:noProof/>
                <w:sz w:val="18"/>
                <w:lang w:eastAsia="en-GB"/>
              </w:rPr>
            </w:pPr>
          </w:p>
        </w:tc>
      </w:tr>
      <w:tr w:rsidR="001F3FF5" w:rsidRPr="0024556C" w14:paraId="001F5281" w14:textId="77777777" w:rsidTr="00D664AA">
        <w:trPr>
          <w:trHeight w:val="283"/>
          <w:jc w:val="center"/>
          <w:ins w:id="3356" w:author="Ming Li L" w:date="2022-08-10T09:21:00Z"/>
        </w:trPr>
        <w:tc>
          <w:tcPr>
            <w:tcW w:w="0" w:type="auto"/>
            <w:vMerge w:val="restart"/>
            <w:tcBorders>
              <w:top w:val="single" w:sz="4" w:space="0" w:color="auto"/>
              <w:left w:val="single" w:sz="4" w:space="0" w:color="auto"/>
              <w:right w:val="single" w:sz="4" w:space="0" w:color="auto"/>
            </w:tcBorders>
            <w:vAlign w:val="center"/>
          </w:tcPr>
          <w:p w14:paraId="5E8537ED" w14:textId="77777777" w:rsidR="001F3FF5" w:rsidRPr="0024556C" w:rsidRDefault="001F3FF5" w:rsidP="00D664AA">
            <w:pPr>
              <w:overflowPunct w:val="0"/>
              <w:autoSpaceDE w:val="0"/>
              <w:autoSpaceDN w:val="0"/>
              <w:adjustRightInd w:val="0"/>
              <w:spacing w:after="0" w:line="256" w:lineRule="auto"/>
              <w:textAlignment w:val="baseline"/>
              <w:rPr>
                <w:ins w:id="3357" w:author="Ming Li L" w:date="2022-08-10T09:21:00Z"/>
                <w:rFonts w:ascii="Arial" w:hAnsi="Arial"/>
                <w:noProof/>
                <w:sz w:val="18"/>
                <w:lang w:eastAsia="en-GB"/>
              </w:rPr>
            </w:pPr>
            <w:ins w:id="3358" w:author="Ming Li L" w:date="2022-08-10T09:21:00Z">
              <w:r w:rsidRPr="0024556C">
                <w:rPr>
                  <w:rFonts w:ascii="Arial" w:hAnsi="Arial"/>
                  <w:noProof/>
                  <w:sz w:val="18"/>
                  <w:lang w:eastAsia="en-GB"/>
                </w:rPr>
                <w:t>PRACH Configuration</w:t>
              </w:r>
            </w:ins>
          </w:p>
        </w:tc>
        <w:tc>
          <w:tcPr>
            <w:tcW w:w="1110" w:type="pct"/>
            <w:gridSpan w:val="3"/>
            <w:tcBorders>
              <w:top w:val="single" w:sz="4" w:space="0" w:color="auto"/>
              <w:left w:val="single" w:sz="4" w:space="0" w:color="auto"/>
              <w:bottom w:val="nil"/>
              <w:right w:val="single" w:sz="4" w:space="0" w:color="auto"/>
            </w:tcBorders>
          </w:tcPr>
          <w:p w14:paraId="37BF6274" w14:textId="77777777" w:rsidR="001F3FF5" w:rsidRPr="0024556C" w:rsidRDefault="001F3FF5" w:rsidP="00D664AA">
            <w:pPr>
              <w:keepNext/>
              <w:keepLines/>
              <w:overflowPunct w:val="0"/>
              <w:autoSpaceDE w:val="0"/>
              <w:autoSpaceDN w:val="0"/>
              <w:adjustRightInd w:val="0"/>
              <w:spacing w:after="0" w:line="256" w:lineRule="auto"/>
              <w:textAlignment w:val="baseline"/>
              <w:rPr>
                <w:ins w:id="3359" w:author="Ming Li L" w:date="2022-08-10T09:21:00Z"/>
                <w:rFonts w:ascii="Arial" w:hAnsi="Arial"/>
                <w:noProof/>
                <w:sz w:val="18"/>
                <w:lang w:val="it-IT" w:eastAsia="en-GB"/>
              </w:rPr>
            </w:pPr>
            <w:ins w:id="3360" w:author="Ming Li L" w:date="2022-08-10T09:21:00Z">
              <w:r w:rsidRPr="0024556C">
                <w:rPr>
                  <w:rFonts w:ascii="Arial" w:hAnsi="Arial"/>
                  <w:noProof/>
                  <w:sz w:val="18"/>
                  <w:lang w:eastAsia="en-GB"/>
                </w:rPr>
                <w:t>Config 1</w:t>
              </w:r>
            </w:ins>
          </w:p>
        </w:tc>
        <w:tc>
          <w:tcPr>
            <w:tcW w:w="0" w:type="auto"/>
            <w:tcBorders>
              <w:top w:val="single" w:sz="4" w:space="0" w:color="auto"/>
              <w:left w:val="single" w:sz="4" w:space="0" w:color="auto"/>
              <w:bottom w:val="nil"/>
              <w:right w:val="single" w:sz="4" w:space="0" w:color="auto"/>
            </w:tcBorders>
            <w:vAlign w:val="center"/>
          </w:tcPr>
          <w:p w14:paraId="4430D06F" w14:textId="77777777" w:rsidR="001F3FF5" w:rsidRPr="0024556C" w:rsidRDefault="001F3FF5" w:rsidP="00D664AA">
            <w:pPr>
              <w:overflowPunct w:val="0"/>
              <w:autoSpaceDE w:val="0"/>
              <w:autoSpaceDN w:val="0"/>
              <w:adjustRightInd w:val="0"/>
              <w:spacing w:after="0" w:line="256" w:lineRule="auto"/>
              <w:textAlignment w:val="baseline"/>
              <w:rPr>
                <w:ins w:id="3361" w:author="Ming Li L" w:date="2022-08-10T09:21:00Z"/>
                <w:rFonts w:ascii="Arial" w:hAnsi="Arial"/>
                <w:noProof/>
                <w:sz w:val="18"/>
                <w:lang w:eastAsia="en-GB"/>
              </w:rPr>
            </w:pPr>
          </w:p>
        </w:tc>
        <w:tc>
          <w:tcPr>
            <w:tcW w:w="1164" w:type="pct"/>
            <w:tcBorders>
              <w:top w:val="single" w:sz="4" w:space="0" w:color="auto"/>
              <w:left w:val="single" w:sz="4" w:space="0" w:color="auto"/>
              <w:bottom w:val="nil"/>
              <w:right w:val="single" w:sz="4" w:space="0" w:color="auto"/>
            </w:tcBorders>
          </w:tcPr>
          <w:p w14:paraId="1FB9196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62" w:author="Ming Li L" w:date="2022-08-10T09:21:00Z"/>
                <w:rFonts w:ascii="Arial" w:hAnsi="Arial"/>
                <w:noProof/>
                <w:sz w:val="18"/>
                <w:lang w:eastAsia="en-GB"/>
              </w:rPr>
            </w:pPr>
            <w:ins w:id="3363" w:author="Ming Li L" w:date="2022-08-10T09:21:00Z">
              <w:r w:rsidRPr="0024556C">
                <w:rPr>
                  <w:rFonts w:ascii="Arial" w:hAnsi="Arial"/>
                  <w:noProof/>
                  <w:sz w:val="18"/>
                  <w:lang w:eastAsia="en-GB"/>
                </w:rPr>
                <w:t>Table A.3.8.2.2-1</w:t>
              </w:r>
            </w:ins>
          </w:p>
        </w:tc>
        <w:tc>
          <w:tcPr>
            <w:tcW w:w="1107" w:type="pct"/>
            <w:tcBorders>
              <w:top w:val="single" w:sz="4" w:space="0" w:color="auto"/>
              <w:left w:val="single" w:sz="4" w:space="0" w:color="auto"/>
              <w:bottom w:val="nil"/>
              <w:right w:val="single" w:sz="4" w:space="0" w:color="auto"/>
            </w:tcBorders>
          </w:tcPr>
          <w:p w14:paraId="1B11420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64" w:author="Ming Li L" w:date="2022-08-10T09:21:00Z"/>
                <w:rFonts w:ascii="Arial" w:hAnsi="Arial"/>
                <w:noProof/>
                <w:sz w:val="18"/>
                <w:lang w:eastAsia="en-GB"/>
              </w:rPr>
            </w:pPr>
          </w:p>
        </w:tc>
      </w:tr>
      <w:tr w:rsidR="001F3FF5" w:rsidRPr="0024556C" w14:paraId="25BFE3FD" w14:textId="77777777" w:rsidTr="00D664AA">
        <w:trPr>
          <w:trHeight w:val="283"/>
          <w:jc w:val="center"/>
          <w:ins w:id="3365" w:author="Ming Li L" w:date="2022-08-10T09:21:00Z"/>
        </w:trPr>
        <w:tc>
          <w:tcPr>
            <w:tcW w:w="0" w:type="auto"/>
            <w:vMerge/>
            <w:tcBorders>
              <w:left w:val="single" w:sz="4" w:space="0" w:color="auto"/>
              <w:bottom w:val="single" w:sz="4" w:space="0" w:color="auto"/>
              <w:right w:val="single" w:sz="4" w:space="0" w:color="auto"/>
            </w:tcBorders>
            <w:vAlign w:val="center"/>
          </w:tcPr>
          <w:p w14:paraId="4CACBC4F" w14:textId="77777777" w:rsidR="001F3FF5" w:rsidRPr="0024556C" w:rsidRDefault="001F3FF5" w:rsidP="00D664AA">
            <w:pPr>
              <w:overflowPunct w:val="0"/>
              <w:autoSpaceDE w:val="0"/>
              <w:autoSpaceDN w:val="0"/>
              <w:adjustRightInd w:val="0"/>
              <w:spacing w:after="0" w:line="256" w:lineRule="auto"/>
              <w:textAlignment w:val="baseline"/>
              <w:rPr>
                <w:ins w:id="3366" w:author="Ming Li L" w:date="2022-08-10T09:21:00Z"/>
                <w:rFonts w:ascii="Arial" w:hAnsi="Arial"/>
                <w:noProof/>
                <w:sz w:val="18"/>
                <w:lang w:eastAsia="en-GB"/>
              </w:rPr>
            </w:pPr>
          </w:p>
        </w:tc>
        <w:tc>
          <w:tcPr>
            <w:tcW w:w="1110" w:type="pct"/>
            <w:gridSpan w:val="3"/>
            <w:tcBorders>
              <w:top w:val="nil"/>
              <w:left w:val="single" w:sz="4" w:space="0" w:color="auto"/>
              <w:bottom w:val="single" w:sz="4" w:space="0" w:color="auto"/>
              <w:right w:val="single" w:sz="4" w:space="0" w:color="auto"/>
            </w:tcBorders>
          </w:tcPr>
          <w:p w14:paraId="19C10B4E" w14:textId="77777777" w:rsidR="001F3FF5" w:rsidRPr="0024556C" w:rsidRDefault="001F3FF5" w:rsidP="00D664AA">
            <w:pPr>
              <w:keepNext/>
              <w:keepLines/>
              <w:overflowPunct w:val="0"/>
              <w:autoSpaceDE w:val="0"/>
              <w:autoSpaceDN w:val="0"/>
              <w:adjustRightInd w:val="0"/>
              <w:spacing w:after="0" w:line="256" w:lineRule="auto"/>
              <w:textAlignment w:val="baseline"/>
              <w:rPr>
                <w:ins w:id="3367" w:author="Ming Li L" w:date="2022-08-10T09:21:00Z"/>
                <w:rFonts w:ascii="Arial" w:hAnsi="Arial"/>
                <w:noProof/>
                <w:sz w:val="18"/>
                <w:lang w:val="it-IT" w:eastAsia="en-GB"/>
              </w:rPr>
            </w:pPr>
          </w:p>
        </w:tc>
        <w:tc>
          <w:tcPr>
            <w:tcW w:w="0" w:type="auto"/>
            <w:tcBorders>
              <w:top w:val="nil"/>
              <w:left w:val="single" w:sz="4" w:space="0" w:color="auto"/>
              <w:bottom w:val="single" w:sz="4" w:space="0" w:color="auto"/>
              <w:right w:val="single" w:sz="4" w:space="0" w:color="auto"/>
            </w:tcBorders>
            <w:vAlign w:val="center"/>
          </w:tcPr>
          <w:p w14:paraId="1DDB60B7" w14:textId="77777777" w:rsidR="001F3FF5" w:rsidRPr="0024556C" w:rsidRDefault="001F3FF5" w:rsidP="00D664AA">
            <w:pPr>
              <w:overflowPunct w:val="0"/>
              <w:autoSpaceDE w:val="0"/>
              <w:autoSpaceDN w:val="0"/>
              <w:adjustRightInd w:val="0"/>
              <w:spacing w:after="0" w:line="256" w:lineRule="auto"/>
              <w:textAlignment w:val="baseline"/>
              <w:rPr>
                <w:ins w:id="3368" w:author="Ming Li L" w:date="2022-08-10T09:21:00Z"/>
                <w:rFonts w:ascii="Arial" w:hAnsi="Arial"/>
                <w:noProof/>
                <w:sz w:val="18"/>
                <w:lang w:eastAsia="en-GB"/>
              </w:rPr>
            </w:pPr>
          </w:p>
        </w:tc>
        <w:tc>
          <w:tcPr>
            <w:tcW w:w="1164" w:type="pct"/>
            <w:tcBorders>
              <w:top w:val="nil"/>
              <w:left w:val="single" w:sz="4" w:space="0" w:color="auto"/>
              <w:bottom w:val="single" w:sz="4" w:space="0" w:color="auto"/>
              <w:right w:val="single" w:sz="4" w:space="0" w:color="auto"/>
            </w:tcBorders>
          </w:tcPr>
          <w:p w14:paraId="041A1AD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69" w:author="Ming Li L" w:date="2022-08-10T09:21:00Z"/>
                <w:rFonts w:ascii="Arial" w:hAnsi="Arial"/>
                <w:noProof/>
                <w:sz w:val="18"/>
                <w:lang w:eastAsia="en-GB"/>
              </w:rPr>
            </w:pPr>
          </w:p>
        </w:tc>
        <w:tc>
          <w:tcPr>
            <w:tcW w:w="1107" w:type="pct"/>
            <w:tcBorders>
              <w:top w:val="nil"/>
              <w:left w:val="single" w:sz="4" w:space="0" w:color="auto"/>
              <w:bottom w:val="single" w:sz="4" w:space="0" w:color="auto"/>
              <w:right w:val="single" w:sz="4" w:space="0" w:color="auto"/>
            </w:tcBorders>
          </w:tcPr>
          <w:p w14:paraId="78851D3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70" w:author="Ming Li L" w:date="2022-08-10T09:21:00Z"/>
                <w:rFonts w:ascii="Arial" w:hAnsi="Arial"/>
                <w:noProof/>
                <w:sz w:val="18"/>
                <w:lang w:eastAsia="en-GB"/>
              </w:rPr>
            </w:pPr>
          </w:p>
        </w:tc>
      </w:tr>
      <w:tr w:rsidR="001F3FF5" w:rsidRPr="0024556C" w14:paraId="308A46E6" w14:textId="77777777" w:rsidTr="00D664AA">
        <w:trPr>
          <w:trHeight w:val="164"/>
          <w:jc w:val="center"/>
          <w:ins w:id="3371" w:author="Ming Li L" w:date="2022-08-10T09:21:00Z"/>
        </w:trPr>
        <w:tc>
          <w:tcPr>
            <w:tcW w:w="2088" w:type="pct"/>
            <w:gridSpan w:val="4"/>
            <w:tcBorders>
              <w:top w:val="single" w:sz="4" w:space="0" w:color="auto"/>
              <w:left w:val="single" w:sz="4" w:space="0" w:color="auto"/>
              <w:bottom w:val="single" w:sz="4" w:space="0" w:color="auto"/>
              <w:right w:val="single" w:sz="4" w:space="0" w:color="auto"/>
            </w:tcBorders>
            <w:hideMark/>
          </w:tcPr>
          <w:p w14:paraId="4D9A1C2E" w14:textId="77777777" w:rsidR="001F3FF5" w:rsidRPr="0024556C" w:rsidRDefault="001F3FF5" w:rsidP="00D664AA">
            <w:pPr>
              <w:keepNext/>
              <w:keepLines/>
              <w:overflowPunct w:val="0"/>
              <w:autoSpaceDE w:val="0"/>
              <w:autoSpaceDN w:val="0"/>
              <w:adjustRightInd w:val="0"/>
              <w:spacing w:after="0" w:line="256" w:lineRule="auto"/>
              <w:textAlignment w:val="baseline"/>
              <w:rPr>
                <w:ins w:id="3372" w:author="Ming Li L" w:date="2022-08-10T09:21:00Z"/>
                <w:rFonts w:ascii="Arial" w:hAnsi="Arial"/>
                <w:noProof/>
                <w:sz w:val="18"/>
                <w:lang w:eastAsia="en-GB"/>
              </w:rPr>
            </w:pPr>
            <w:ins w:id="3373" w:author="Ming Li L" w:date="2022-08-10T09:21:00Z">
              <w:r w:rsidRPr="0024556C">
                <w:rPr>
                  <w:rFonts w:ascii="Arial" w:hAnsi="Arial"/>
                  <w:noProof/>
                  <w:sz w:val="18"/>
                  <w:lang w:eastAsia="en-GB"/>
                </w:rPr>
                <w:t>csi-RS-Index assigned as beam failure detection RS in set q</w:t>
              </w:r>
              <w:r w:rsidRPr="0024556C">
                <w:rPr>
                  <w:rFonts w:ascii="Arial" w:hAnsi="Arial"/>
                  <w:noProof/>
                  <w:sz w:val="18"/>
                  <w:vertAlign w:val="subscript"/>
                  <w:lang w:eastAsia="en-GB"/>
                </w:rPr>
                <w:t xml:space="preserve">0 </w:t>
              </w:r>
              <w:r w:rsidRPr="0024556C">
                <w:rPr>
                  <w:rFonts w:ascii="Arial" w:hAnsi="Arial"/>
                  <w:sz w:val="18"/>
                  <w:lang w:eastAsia="en-GB"/>
                </w:rPr>
                <w:t>in activated SCell</w:t>
              </w:r>
            </w:ins>
          </w:p>
        </w:tc>
        <w:tc>
          <w:tcPr>
            <w:tcW w:w="641" w:type="pct"/>
            <w:tcBorders>
              <w:top w:val="single" w:sz="4" w:space="0" w:color="auto"/>
              <w:left w:val="single" w:sz="4" w:space="0" w:color="auto"/>
              <w:bottom w:val="single" w:sz="4" w:space="0" w:color="auto"/>
              <w:right w:val="single" w:sz="4" w:space="0" w:color="auto"/>
            </w:tcBorders>
          </w:tcPr>
          <w:p w14:paraId="2C37DE3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74" w:author="Ming Li L" w:date="2022-08-10T09:21:00Z"/>
                <w:rFonts w:ascii="Arial" w:hAnsi="Arial"/>
                <w:noProof/>
                <w:sz w:val="18"/>
                <w:lang w:eastAsia="en-GB"/>
              </w:rPr>
            </w:pPr>
          </w:p>
        </w:tc>
        <w:tc>
          <w:tcPr>
            <w:tcW w:w="1164" w:type="pct"/>
            <w:tcBorders>
              <w:top w:val="single" w:sz="4" w:space="0" w:color="auto"/>
              <w:left w:val="single" w:sz="4" w:space="0" w:color="auto"/>
              <w:bottom w:val="single" w:sz="4" w:space="0" w:color="auto"/>
              <w:right w:val="single" w:sz="4" w:space="0" w:color="auto"/>
            </w:tcBorders>
            <w:hideMark/>
          </w:tcPr>
          <w:p w14:paraId="7653AA3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75" w:author="Ming Li L" w:date="2022-08-10T09:21:00Z"/>
                <w:rFonts w:ascii="Arial" w:hAnsi="Arial"/>
                <w:noProof/>
                <w:sz w:val="18"/>
                <w:lang w:eastAsia="en-GB"/>
              </w:rPr>
            </w:pPr>
            <w:ins w:id="3376" w:author="Ming Li L" w:date="2022-08-10T09:21:00Z">
              <w:r w:rsidRPr="0024556C">
                <w:rPr>
                  <w:rFonts w:ascii="Arial" w:hAnsi="Arial"/>
                  <w:noProof/>
                  <w:sz w:val="18"/>
                  <w:lang w:eastAsia="en-GB"/>
                </w:rPr>
                <w:t>0</w:t>
              </w:r>
            </w:ins>
          </w:p>
        </w:tc>
        <w:tc>
          <w:tcPr>
            <w:tcW w:w="1107" w:type="pct"/>
            <w:tcBorders>
              <w:top w:val="single" w:sz="4" w:space="0" w:color="auto"/>
              <w:left w:val="single" w:sz="4" w:space="0" w:color="auto"/>
              <w:bottom w:val="single" w:sz="4" w:space="0" w:color="auto"/>
              <w:right w:val="single" w:sz="4" w:space="0" w:color="auto"/>
            </w:tcBorders>
          </w:tcPr>
          <w:p w14:paraId="02B68EA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77" w:author="Ming Li L" w:date="2022-08-10T09:21:00Z"/>
                <w:rFonts w:ascii="Arial" w:hAnsi="Arial"/>
                <w:noProof/>
                <w:sz w:val="18"/>
                <w:lang w:eastAsia="en-GB"/>
              </w:rPr>
            </w:pPr>
          </w:p>
        </w:tc>
      </w:tr>
      <w:tr w:rsidR="001F3FF5" w:rsidRPr="0024556C" w14:paraId="49C83094" w14:textId="77777777" w:rsidTr="00D664AA">
        <w:trPr>
          <w:trHeight w:val="176"/>
          <w:jc w:val="center"/>
          <w:ins w:id="3378" w:author="Ming Li L" w:date="2022-08-10T09:21:00Z"/>
        </w:trPr>
        <w:tc>
          <w:tcPr>
            <w:tcW w:w="2088" w:type="pct"/>
            <w:gridSpan w:val="4"/>
            <w:tcBorders>
              <w:top w:val="single" w:sz="4" w:space="0" w:color="auto"/>
              <w:left w:val="single" w:sz="4" w:space="0" w:color="auto"/>
              <w:bottom w:val="single" w:sz="4" w:space="0" w:color="auto"/>
              <w:right w:val="single" w:sz="4" w:space="0" w:color="auto"/>
            </w:tcBorders>
            <w:hideMark/>
          </w:tcPr>
          <w:p w14:paraId="43CEB6EE" w14:textId="77777777" w:rsidR="001F3FF5" w:rsidRPr="0024556C" w:rsidRDefault="001F3FF5" w:rsidP="00D664AA">
            <w:pPr>
              <w:keepNext/>
              <w:keepLines/>
              <w:overflowPunct w:val="0"/>
              <w:autoSpaceDE w:val="0"/>
              <w:autoSpaceDN w:val="0"/>
              <w:adjustRightInd w:val="0"/>
              <w:spacing w:after="0" w:line="256" w:lineRule="auto"/>
              <w:textAlignment w:val="baseline"/>
              <w:rPr>
                <w:ins w:id="3379" w:author="Ming Li L" w:date="2022-08-10T09:21:00Z"/>
                <w:rFonts w:ascii="Arial" w:hAnsi="Arial"/>
                <w:noProof/>
                <w:sz w:val="18"/>
                <w:lang w:eastAsia="en-GB"/>
              </w:rPr>
            </w:pPr>
            <w:ins w:id="3380" w:author="Ming Li L" w:date="2022-08-10T09:21:00Z">
              <w:r w:rsidRPr="0024556C">
                <w:rPr>
                  <w:rFonts w:ascii="Arial" w:hAnsi="Arial"/>
                  <w:noProof/>
                  <w:sz w:val="18"/>
                  <w:lang w:eastAsia="en-GB"/>
                </w:rPr>
                <w:t>OCNG parameters</w:t>
              </w:r>
            </w:ins>
          </w:p>
        </w:tc>
        <w:tc>
          <w:tcPr>
            <w:tcW w:w="641" w:type="pct"/>
            <w:tcBorders>
              <w:top w:val="single" w:sz="4" w:space="0" w:color="auto"/>
              <w:left w:val="single" w:sz="4" w:space="0" w:color="auto"/>
              <w:bottom w:val="single" w:sz="4" w:space="0" w:color="auto"/>
              <w:right w:val="single" w:sz="4" w:space="0" w:color="auto"/>
            </w:tcBorders>
          </w:tcPr>
          <w:p w14:paraId="6C4C9CF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81" w:author="Ming Li L" w:date="2022-08-10T09:21:00Z"/>
                <w:rFonts w:ascii="Arial" w:hAnsi="Arial"/>
                <w:noProof/>
                <w:sz w:val="18"/>
                <w:lang w:eastAsia="en-GB"/>
              </w:rPr>
            </w:pPr>
          </w:p>
        </w:tc>
        <w:tc>
          <w:tcPr>
            <w:tcW w:w="1164" w:type="pct"/>
            <w:tcBorders>
              <w:top w:val="single" w:sz="4" w:space="0" w:color="auto"/>
              <w:left w:val="single" w:sz="4" w:space="0" w:color="auto"/>
              <w:bottom w:val="single" w:sz="4" w:space="0" w:color="auto"/>
              <w:right w:val="single" w:sz="4" w:space="0" w:color="auto"/>
            </w:tcBorders>
            <w:hideMark/>
          </w:tcPr>
          <w:p w14:paraId="522F1ED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82" w:author="Ming Li L" w:date="2022-08-10T09:21:00Z"/>
                <w:rFonts w:ascii="Arial" w:hAnsi="Arial"/>
                <w:noProof/>
                <w:sz w:val="18"/>
                <w:lang w:eastAsia="en-GB"/>
              </w:rPr>
            </w:pPr>
            <w:ins w:id="3383" w:author="Ming Li L" w:date="2022-08-10T09:21:00Z">
              <w:r w:rsidRPr="0024556C">
                <w:rPr>
                  <w:rFonts w:ascii="Arial" w:hAnsi="Arial"/>
                  <w:noProof/>
                  <w:sz w:val="18"/>
                  <w:lang w:eastAsia="en-GB"/>
                </w:rPr>
                <w:t>OP.1</w:t>
              </w:r>
            </w:ins>
          </w:p>
        </w:tc>
        <w:tc>
          <w:tcPr>
            <w:tcW w:w="1107" w:type="pct"/>
            <w:tcBorders>
              <w:top w:val="single" w:sz="4" w:space="0" w:color="auto"/>
              <w:left w:val="single" w:sz="4" w:space="0" w:color="auto"/>
              <w:bottom w:val="single" w:sz="4" w:space="0" w:color="auto"/>
              <w:right w:val="single" w:sz="4" w:space="0" w:color="auto"/>
            </w:tcBorders>
            <w:hideMark/>
          </w:tcPr>
          <w:p w14:paraId="74BE762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84" w:author="Ming Li L" w:date="2022-08-10T09:21:00Z"/>
                <w:rFonts w:ascii="Arial" w:hAnsi="Arial"/>
                <w:noProof/>
                <w:sz w:val="18"/>
                <w:lang w:eastAsia="en-GB"/>
              </w:rPr>
            </w:pPr>
            <w:ins w:id="3385" w:author="Ming Li L" w:date="2022-08-10T09:21:00Z">
              <w:r w:rsidRPr="0024556C">
                <w:rPr>
                  <w:rFonts w:ascii="Arial" w:hAnsi="Arial"/>
                  <w:noProof/>
                  <w:sz w:val="18"/>
                  <w:lang w:eastAsia="en-GB"/>
                </w:rPr>
                <w:t>A.3.2.1</w:t>
              </w:r>
            </w:ins>
          </w:p>
        </w:tc>
      </w:tr>
      <w:tr w:rsidR="001F3FF5" w:rsidRPr="0024556C" w14:paraId="39858219" w14:textId="77777777" w:rsidTr="00D664AA">
        <w:trPr>
          <w:trHeight w:val="164"/>
          <w:jc w:val="center"/>
          <w:ins w:id="3386" w:author="Ming Li L" w:date="2022-08-10T09:21:00Z"/>
        </w:trPr>
        <w:tc>
          <w:tcPr>
            <w:tcW w:w="2088" w:type="pct"/>
            <w:gridSpan w:val="4"/>
            <w:tcBorders>
              <w:top w:val="single" w:sz="4" w:space="0" w:color="auto"/>
              <w:left w:val="single" w:sz="4" w:space="0" w:color="auto"/>
              <w:bottom w:val="single" w:sz="4" w:space="0" w:color="auto"/>
              <w:right w:val="single" w:sz="4" w:space="0" w:color="auto"/>
            </w:tcBorders>
            <w:hideMark/>
          </w:tcPr>
          <w:p w14:paraId="1FFC7968" w14:textId="77777777" w:rsidR="001F3FF5" w:rsidRPr="0024556C" w:rsidRDefault="001F3FF5" w:rsidP="00D664AA">
            <w:pPr>
              <w:keepNext/>
              <w:keepLines/>
              <w:overflowPunct w:val="0"/>
              <w:autoSpaceDE w:val="0"/>
              <w:autoSpaceDN w:val="0"/>
              <w:adjustRightInd w:val="0"/>
              <w:spacing w:after="0" w:line="256" w:lineRule="auto"/>
              <w:textAlignment w:val="baseline"/>
              <w:rPr>
                <w:ins w:id="3387" w:author="Ming Li L" w:date="2022-08-10T09:21:00Z"/>
                <w:rFonts w:ascii="Arial" w:hAnsi="Arial"/>
                <w:noProof/>
                <w:sz w:val="18"/>
                <w:lang w:eastAsia="en-GB"/>
              </w:rPr>
            </w:pPr>
            <w:ins w:id="3388" w:author="Ming Li L" w:date="2022-08-10T09:21:00Z">
              <w:r w:rsidRPr="0024556C">
                <w:rPr>
                  <w:rFonts w:ascii="Arial" w:hAnsi="Arial"/>
                  <w:noProof/>
                  <w:sz w:val="18"/>
                  <w:lang w:eastAsia="en-GB"/>
                </w:rPr>
                <w:t>CP length</w:t>
              </w:r>
              <w:r w:rsidRPr="0024556C">
                <w:rPr>
                  <w:rFonts w:ascii="Arial" w:hAnsi="Arial"/>
                  <w:noProof/>
                  <w:sz w:val="18"/>
                  <w:lang w:eastAsia="en-GB"/>
                </w:rPr>
                <w:tab/>
              </w:r>
            </w:ins>
          </w:p>
        </w:tc>
        <w:tc>
          <w:tcPr>
            <w:tcW w:w="641" w:type="pct"/>
            <w:tcBorders>
              <w:top w:val="single" w:sz="4" w:space="0" w:color="auto"/>
              <w:left w:val="single" w:sz="4" w:space="0" w:color="auto"/>
              <w:bottom w:val="single" w:sz="4" w:space="0" w:color="auto"/>
              <w:right w:val="single" w:sz="4" w:space="0" w:color="auto"/>
            </w:tcBorders>
          </w:tcPr>
          <w:p w14:paraId="33CA43E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89" w:author="Ming Li L" w:date="2022-08-10T09:21:00Z"/>
                <w:rFonts w:ascii="Arial" w:hAnsi="Arial"/>
                <w:noProof/>
                <w:sz w:val="18"/>
                <w:lang w:eastAsia="en-GB"/>
              </w:rPr>
            </w:pPr>
          </w:p>
        </w:tc>
        <w:tc>
          <w:tcPr>
            <w:tcW w:w="1164" w:type="pct"/>
            <w:tcBorders>
              <w:top w:val="single" w:sz="4" w:space="0" w:color="auto"/>
              <w:left w:val="single" w:sz="4" w:space="0" w:color="auto"/>
              <w:bottom w:val="single" w:sz="4" w:space="0" w:color="auto"/>
              <w:right w:val="single" w:sz="4" w:space="0" w:color="auto"/>
            </w:tcBorders>
            <w:hideMark/>
          </w:tcPr>
          <w:p w14:paraId="719AD1F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90" w:author="Ming Li L" w:date="2022-08-10T09:21:00Z"/>
                <w:rFonts w:ascii="Arial" w:hAnsi="Arial"/>
                <w:noProof/>
                <w:sz w:val="18"/>
                <w:lang w:eastAsia="en-GB"/>
              </w:rPr>
            </w:pPr>
            <w:ins w:id="3391" w:author="Ming Li L" w:date="2022-08-10T09:21:00Z">
              <w:r w:rsidRPr="0024556C">
                <w:rPr>
                  <w:rFonts w:ascii="Arial" w:hAnsi="Arial"/>
                  <w:noProof/>
                  <w:sz w:val="18"/>
                  <w:lang w:eastAsia="en-GB"/>
                </w:rPr>
                <w:t>Normal</w:t>
              </w:r>
            </w:ins>
          </w:p>
        </w:tc>
        <w:tc>
          <w:tcPr>
            <w:tcW w:w="1107" w:type="pct"/>
            <w:tcBorders>
              <w:top w:val="single" w:sz="4" w:space="0" w:color="auto"/>
              <w:left w:val="single" w:sz="4" w:space="0" w:color="auto"/>
              <w:bottom w:val="single" w:sz="4" w:space="0" w:color="auto"/>
              <w:right w:val="single" w:sz="4" w:space="0" w:color="auto"/>
            </w:tcBorders>
          </w:tcPr>
          <w:p w14:paraId="5B752E7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92" w:author="Ming Li L" w:date="2022-08-10T09:21:00Z"/>
                <w:rFonts w:ascii="Arial" w:hAnsi="Arial"/>
                <w:noProof/>
                <w:sz w:val="18"/>
                <w:lang w:eastAsia="en-GB"/>
              </w:rPr>
            </w:pPr>
          </w:p>
        </w:tc>
      </w:tr>
      <w:tr w:rsidR="001F3FF5" w:rsidRPr="0024556C" w14:paraId="6AECEEC4" w14:textId="77777777" w:rsidTr="00D664AA">
        <w:trPr>
          <w:trHeight w:val="340"/>
          <w:jc w:val="center"/>
          <w:ins w:id="3393" w:author="Ming Li L" w:date="2022-08-10T09:21:00Z"/>
        </w:trPr>
        <w:tc>
          <w:tcPr>
            <w:tcW w:w="2088" w:type="pct"/>
            <w:gridSpan w:val="4"/>
            <w:tcBorders>
              <w:top w:val="single" w:sz="4" w:space="0" w:color="auto"/>
              <w:left w:val="single" w:sz="4" w:space="0" w:color="auto"/>
              <w:bottom w:val="single" w:sz="4" w:space="0" w:color="auto"/>
              <w:right w:val="single" w:sz="4" w:space="0" w:color="auto"/>
            </w:tcBorders>
            <w:hideMark/>
          </w:tcPr>
          <w:p w14:paraId="51DCC941" w14:textId="77777777" w:rsidR="001F3FF5" w:rsidRPr="0024556C" w:rsidRDefault="001F3FF5" w:rsidP="00D664AA">
            <w:pPr>
              <w:keepNext/>
              <w:keepLines/>
              <w:overflowPunct w:val="0"/>
              <w:autoSpaceDE w:val="0"/>
              <w:autoSpaceDN w:val="0"/>
              <w:adjustRightInd w:val="0"/>
              <w:spacing w:after="0" w:line="256" w:lineRule="auto"/>
              <w:textAlignment w:val="baseline"/>
              <w:rPr>
                <w:ins w:id="3394" w:author="Ming Li L" w:date="2022-08-10T09:21:00Z"/>
                <w:rFonts w:ascii="Arial" w:hAnsi="Arial"/>
                <w:noProof/>
                <w:sz w:val="18"/>
                <w:lang w:eastAsia="en-GB"/>
              </w:rPr>
            </w:pPr>
            <w:ins w:id="3395" w:author="Ming Li L" w:date="2022-08-10T09:21:00Z">
              <w:r w:rsidRPr="0024556C">
                <w:rPr>
                  <w:rFonts w:ascii="Arial" w:hAnsi="Arial"/>
                  <w:noProof/>
                  <w:sz w:val="18"/>
                  <w:lang w:eastAsia="en-GB"/>
                </w:rPr>
                <w:t>Correlation Matrix and Antenna Configuration</w:t>
              </w:r>
            </w:ins>
          </w:p>
        </w:tc>
        <w:tc>
          <w:tcPr>
            <w:tcW w:w="641" w:type="pct"/>
            <w:tcBorders>
              <w:top w:val="single" w:sz="4" w:space="0" w:color="auto"/>
              <w:left w:val="single" w:sz="4" w:space="0" w:color="auto"/>
              <w:bottom w:val="single" w:sz="4" w:space="0" w:color="auto"/>
              <w:right w:val="single" w:sz="4" w:space="0" w:color="auto"/>
            </w:tcBorders>
          </w:tcPr>
          <w:p w14:paraId="1E21AA1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96" w:author="Ming Li L" w:date="2022-08-10T09:21:00Z"/>
                <w:rFonts w:ascii="Arial" w:hAnsi="Arial"/>
                <w:noProof/>
                <w:sz w:val="18"/>
                <w:lang w:eastAsia="en-GB"/>
              </w:rPr>
            </w:pPr>
          </w:p>
        </w:tc>
        <w:tc>
          <w:tcPr>
            <w:tcW w:w="1164" w:type="pct"/>
            <w:tcBorders>
              <w:top w:val="single" w:sz="4" w:space="0" w:color="auto"/>
              <w:left w:val="single" w:sz="4" w:space="0" w:color="auto"/>
              <w:bottom w:val="single" w:sz="4" w:space="0" w:color="auto"/>
              <w:right w:val="single" w:sz="4" w:space="0" w:color="auto"/>
            </w:tcBorders>
            <w:hideMark/>
          </w:tcPr>
          <w:p w14:paraId="0C87084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97" w:author="Ming Li L" w:date="2022-08-10T09:21:00Z"/>
                <w:rFonts w:ascii="Arial" w:hAnsi="Arial"/>
                <w:noProof/>
                <w:sz w:val="18"/>
                <w:lang w:eastAsia="en-GB"/>
              </w:rPr>
            </w:pPr>
            <w:ins w:id="3398" w:author="Ming Li L" w:date="2022-08-10T09:21:00Z">
              <w:r w:rsidRPr="0024556C">
                <w:rPr>
                  <w:rFonts w:ascii="Arial" w:hAnsi="Arial"/>
                  <w:noProof/>
                  <w:sz w:val="18"/>
                  <w:lang w:eastAsia="en-GB"/>
                </w:rPr>
                <w:t>2x2 Low</w:t>
              </w:r>
            </w:ins>
          </w:p>
        </w:tc>
        <w:tc>
          <w:tcPr>
            <w:tcW w:w="1107" w:type="pct"/>
            <w:tcBorders>
              <w:top w:val="single" w:sz="4" w:space="0" w:color="auto"/>
              <w:left w:val="single" w:sz="4" w:space="0" w:color="auto"/>
              <w:bottom w:val="single" w:sz="4" w:space="0" w:color="auto"/>
              <w:right w:val="single" w:sz="4" w:space="0" w:color="auto"/>
            </w:tcBorders>
          </w:tcPr>
          <w:p w14:paraId="3355500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399" w:author="Ming Li L" w:date="2022-08-10T09:21:00Z"/>
                <w:rFonts w:ascii="Arial" w:hAnsi="Arial"/>
                <w:noProof/>
                <w:sz w:val="18"/>
                <w:lang w:eastAsia="en-GB"/>
              </w:rPr>
            </w:pPr>
          </w:p>
        </w:tc>
      </w:tr>
      <w:tr w:rsidR="001F3FF5" w:rsidRPr="0024556C" w14:paraId="424CCF36" w14:textId="77777777" w:rsidTr="00D664AA">
        <w:trPr>
          <w:trHeight w:val="164"/>
          <w:jc w:val="center"/>
          <w:ins w:id="3400" w:author="Ming Li L" w:date="2022-08-10T09:21:00Z"/>
        </w:trPr>
        <w:tc>
          <w:tcPr>
            <w:tcW w:w="978" w:type="pct"/>
            <w:vMerge w:val="restart"/>
            <w:tcBorders>
              <w:top w:val="single" w:sz="4" w:space="0" w:color="auto"/>
              <w:left w:val="single" w:sz="4" w:space="0" w:color="auto"/>
              <w:bottom w:val="single" w:sz="4" w:space="0" w:color="auto"/>
              <w:right w:val="single" w:sz="4" w:space="0" w:color="auto"/>
            </w:tcBorders>
            <w:hideMark/>
          </w:tcPr>
          <w:p w14:paraId="1E90D28F" w14:textId="77777777" w:rsidR="001F3FF5" w:rsidRPr="0024556C" w:rsidRDefault="001F3FF5" w:rsidP="00D664AA">
            <w:pPr>
              <w:keepNext/>
              <w:keepLines/>
              <w:overflowPunct w:val="0"/>
              <w:autoSpaceDE w:val="0"/>
              <w:autoSpaceDN w:val="0"/>
              <w:adjustRightInd w:val="0"/>
              <w:spacing w:after="0" w:line="256" w:lineRule="auto"/>
              <w:textAlignment w:val="baseline"/>
              <w:rPr>
                <w:ins w:id="3401" w:author="Ming Li L" w:date="2022-08-10T09:21:00Z"/>
                <w:rFonts w:ascii="Arial" w:hAnsi="Arial"/>
                <w:noProof/>
                <w:sz w:val="18"/>
                <w:lang w:eastAsia="en-GB"/>
              </w:rPr>
            </w:pPr>
            <w:ins w:id="3402" w:author="Ming Li L" w:date="2022-08-10T09:21:00Z">
              <w:r w:rsidRPr="0024556C">
                <w:rPr>
                  <w:rFonts w:ascii="Arial" w:hAnsi="Arial"/>
                  <w:noProof/>
                  <w:sz w:val="18"/>
                  <w:lang w:eastAsia="en-GB"/>
                </w:rPr>
                <w:t xml:space="preserve">Beam failure detection transmission parameters </w:t>
              </w:r>
            </w:ins>
          </w:p>
        </w:tc>
        <w:tc>
          <w:tcPr>
            <w:tcW w:w="1110" w:type="pct"/>
            <w:gridSpan w:val="3"/>
            <w:tcBorders>
              <w:top w:val="single" w:sz="4" w:space="0" w:color="auto"/>
              <w:left w:val="single" w:sz="4" w:space="0" w:color="auto"/>
              <w:bottom w:val="single" w:sz="4" w:space="0" w:color="auto"/>
              <w:right w:val="single" w:sz="4" w:space="0" w:color="auto"/>
            </w:tcBorders>
            <w:hideMark/>
          </w:tcPr>
          <w:p w14:paraId="34EA8D72" w14:textId="77777777" w:rsidR="001F3FF5" w:rsidRPr="0024556C" w:rsidRDefault="001F3FF5" w:rsidP="00D664AA">
            <w:pPr>
              <w:keepNext/>
              <w:keepLines/>
              <w:overflowPunct w:val="0"/>
              <w:autoSpaceDE w:val="0"/>
              <w:autoSpaceDN w:val="0"/>
              <w:adjustRightInd w:val="0"/>
              <w:spacing w:after="0" w:line="256" w:lineRule="auto"/>
              <w:textAlignment w:val="baseline"/>
              <w:rPr>
                <w:ins w:id="3403" w:author="Ming Li L" w:date="2022-08-10T09:21:00Z"/>
                <w:rFonts w:ascii="Arial" w:hAnsi="Arial"/>
                <w:noProof/>
                <w:sz w:val="18"/>
                <w:lang w:eastAsia="en-GB"/>
              </w:rPr>
            </w:pPr>
            <w:ins w:id="3404" w:author="Ming Li L" w:date="2022-08-10T09:21:00Z">
              <w:r w:rsidRPr="0024556C">
                <w:rPr>
                  <w:rFonts w:ascii="Arial" w:hAnsi="Arial"/>
                  <w:noProof/>
                  <w:sz w:val="18"/>
                  <w:lang w:eastAsia="en-GB"/>
                </w:rPr>
                <w:t>DCI format</w:t>
              </w:r>
            </w:ins>
          </w:p>
        </w:tc>
        <w:tc>
          <w:tcPr>
            <w:tcW w:w="641" w:type="pct"/>
            <w:tcBorders>
              <w:top w:val="single" w:sz="4" w:space="0" w:color="auto"/>
              <w:left w:val="single" w:sz="4" w:space="0" w:color="auto"/>
              <w:bottom w:val="single" w:sz="4" w:space="0" w:color="auto"/>
              <w:right w:val="single" w:sz="4" w:space="0" w:color="auto"/>
            </w:tcBorders>
          </w:tcPr>
          <w:p w14:paraId="25410B8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05" w:author="Ming Li L" w:date="2022-08-10T09:21:00Z"/>
                <w:rFonts w:ascii="Arial" w:hAnsi="Arial"/>
                <w:noProof/>
                <w:sz w:val="18"/>
                <w:lang w:eastAsia="en-GB"/>
              </w:rPr>
            </w:pPr>
          </w:p>
        </w:tc>
        <w:tc>
          <w:tcPr>
            <w:tcW w:w="1164" w:type="pct"/>
            <w:tcBorders>
              <w:top w:val="single" w:sz="4" w:space="0" w:color="auto"/>
              <w:left w:val="single" w:sz="4" w:space="0" w:color="auto"/>
              <w:bottom w:val="single" w:sz="4" w:space="0" w:color="auto"/>
              <w:right w:val="single" w:sz="4" w:space="0" w:color="auto"/>
            </w:tcBorders>
            <w:hideMark/>
          </w:tcPr>
          <w:p w14:paraId="4B6528D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06" w:author="Ming Li L" w:date="2022-08-10T09:21:00Z"/>
                <w:rFonts w:ascii="Arial" w:hAnsi="Arial"/>
                <w:noProof/>
                <w:sz w:val="18"/>
                <w:lang w:eastAsia="en-GB"/>
              </w:rPr>
            </w:pPr>
            <w:ins w:id="3407" w:author="Ming Li L" w:date="2022-08-10T09:21:00Z">
              <w:r w:rsidRPr="0024556C">
                <w:rPr>
                  <w:rFonts w:ascii="Arial" w:hAnsi="Arial"/>
                  <w:noProof/>
                  <w:sz w:val="18"/>
                  <w:lang w:eastAsia="en-GB"/>
                </w:rPr>
                <w:t>1-0</w:t>
              </w:r>
            </w:ins>
          </w:p>
        </w:tc>
        <w:tc>
          <w:tcPr>
            <w:tcW w:w="1107" w:type="pct"/>
            <w:tcBorders>
              <w:top w:val="single" w:sz="4" w:space="0" w:color="auto"/>
              <w:left w:val="single" w:sz="4" w:space="0" w:color="auto"/>
              <w:bottom w:val="single" w:sz="4" w:space="0" w:color="auto"/>
              <w:right w:val="single" w:sz="4" w:space="0" w:color="auto"/>
            </w:tcBorders>
          </w:tcPr>
          <w:p w14:paraId="02DBB8C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08" w:author="Ming Li L" w:date="2022-08-10T09:21:00Z"/>
                <w:rFonts w:ascii="Arial" w:hAnsi="Arial"/>
                <w:noProof/>
                <w:sz w:val="18"/>
                <w:lang w:eastAsia="en-GB"/>
              </w:rPr>
            </w:pPr>
          </w:p>
        </w:tc>
      </w:tr>
      <w:tr w:rsidR="001F3FF5" w:rsidRPr="0024556C" w14:paraId="406BF0B0" w14:textId="77777777" w:rsidTr="00D664AA">
        <w:trPr>
          <w:trHeight w:val="352"/>
          <w:jc w:val="center"/>
          <w:ins w:id="3409"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61C72" w14:textId="77777777" w:rsidR="001F3FF5" w:rsidRPr="0024556C" w:rsidRDefault="001F3FF5" w:rsidP="00D664AA">
            <w:pPr>
              <w:overflowPunct w:val="0"/>
              <w:autoSpaceDE w:val="0"/>
              <w:autoSpaceDN w:val="0"/>
              <w:adjustRightInd w:val="0"/>
              <w:spacing w:after="0" w:line="256" w:lineRule="auto"/>
              <w:textAlignment w:val="baseline"/>
              <w:rPr>
                <w:ins w:id="3410" w:author="Ming Li L" w:date="2022-08-10T09:21:00Z"/>
                <w:rFonts w:ascii="Arial" w:hAnsi="Arial"/>
                <w:noProof/>
                <w:sz w:val="18"/>
                <w:lang w:eastAsia="en-GB"/>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406DF304" w14:textId="77777777" w:rsidR="001F3FF5" w:rsidRPr="0024556C" w:rsidRDefault="001F3FF5" w:rsidP="00D664AA">
            <w:pPr>
              <w:keepNext/>
              <w:keepLines/>
              <w:overflowPunct w:val="0"/>
              <w:autoSpaceDE w:val="0"/>
              <w:autoSpaceDN w:val="0"/>
              <w:adjustRightInd w:val="0"/>
              <w:spacing w:after="0" w:line="256" w:lineRule="auto"/>
              <w:textAlignment w:val="baseline"/>
              <w:rPr>
                <w:ins w:id="3411" w:author="Ming Li L" w:date="2022-08-10T09:21:00Z"/>
                <w:rFonts w:ascii="Arial" w:hAnsi="Arial"/>
                <w:noProof/>
                <w:sz w:val="18"/>
                <w:lang w:eastAsia="en-GB"/>
              </w:rPr>
            </w:pPr>
            <w:ins w:id="3412" w:author="Ming Li L" w:date="2022-08-10T09:21:00Z">
              <w:r w:rsidRPr="0024556C">
                <w:rPr>
                  <w:rFonts w:ascii="Arial" w:hAnsi="Arial"/>
                  <w:noProof/>
                  <w:sz w:val="18"/>
                  <w:lang w:eastAsia="en-GB"/>
                </w:rPr>
                <w:t>Number of Control OFDM symbols</w:t>
              </w:r>
            </w:ins>
          </w:p>
        </w:tc>
        <w:tc>
          <w:tcPr>
            <w:tcW w:w="641" w:type="pct"/>
            <w:tcBorders>
              <w:top w:val="single" w:sz="4" w:space="0" w:color="auto"/>
              <w:left w:val="single" w:sz="4" w:space="0" w:color="auto"/>
              <w:bottom w:val="single" w:sz="4" w:space="0" w:color="auto"/>
              <w:right w:val="single" w:sz="4" w:space="0" w:color="auto"/>
            </w:tcBorders>
          </w:tcPr>
          <w:p w14:paraId="5510C3B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13" w:author="Ming Li L" w:date="2022-08-10T09:21:00Z"/>
                <w:rFonts w:ascii="Arial" w:hAnsi="Arial"/>
                <w:noProof/>
                <w:sz w:val="18"/>
                <w:lang w:eastAsia="en-GB"/>
              </w:rPr>
            </w:pPr>
          </w:p>
        </w:tc>
        <w:tc>
          <w:tcPr>
            <w:tcW w:w="1164" w:type="pct"/>
            <w:tcBorders>
              <w:top w:val="single" w:sz="4" w:space="0" w:color="auto"/>
              <w:left w:val="single" w:sz="4" w:space="0" w:color="auto"/>
              <w:bottom w:val="single" w:sz="4" w:space="0" w:color="auto"/>
              <w:right w:val="single" w:sz="4" w:space="0" w:color="auto"/>
            </w:tcBorders>
            <w:hideMark/>
          </w:tcPr>
          <w:p w14:paraId="7F31D09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14" w:author="Ming Li L" w:date="2022-08-10T09:21:00Z"/>
                <w:rFonts w:ascii="Arial" w:hAnsi="Arial"/>
                <w:noProof/>
                <w:sz w:val="18"/>
                <w:lang w:eastAsia="en-GB"/>
              </w:rPr>
            </w:pPr>
            <w:ins w:id="3415" w:author="Ming Li L" w:date="2022-08-10T09:21:00Z">
              <w:r w:rsidRPr="0024556C">
                <w:rPr>
                  <w:rFonts w:ascii="Arial" w:hAnsi="Arial"/>
                  <w:noProof/>
                  <w:sz w:val="18"/>
                  <w:lang w:eastAsia="en-GB"/>
                </w:rPr>
                <w:t>2</w:t>
              </w:r>
            </w:ins>
          </w:p>
        </w:tc>
        <w:tc>
          <w:tcPr>
            <w:tcW w:w="1107" w:type="pct"/>
            <w:tcBorders>
              <w:top w:val="single" w:sz="4" w:space="0" w:color="auto"/>
              <w:left w:val="single" w:sz="4" w:space="0" w:color="auto"/>
              <w:bottom w:val="single" w:sz="4" w:space="0" w:color="auto"/>
              <w:right w:val="single" w:sz="4" w:space="0" w:color="auto"/>
            </w:tcBorders>
          </w:tcPr>
          <w:p w14:paraId="351D4EF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16" w:author="Ming Li L" w:date="2022-08-10T09:21:00Z"/>
                <w:rFonts w:ascii="Arial" w:hAnsi="Arial"/>
                <w:noProof/>
                <w:sz w:val="18"/>
                <w:lang w:eastAsia="en-GB"/>
              </w:rPr>
            </w:pPr>
          </w:p>
        </w:tc>
      </w:tr>
      <w:tr w:rsidR="001F3FF5" w:rsidRPr="0024556C" w14:paraId="33A2375B" w14:textId="77777777" w:rsidTr="00D664AA">
        <w:trPr>
          <w:trHeight w:val="176"/>
          <w:jc w:val="center"/>
          <w:ins w:id="3417"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D734C" w14:textId="77777777" w:rsidR="001F3FF5" w:rsidRPr="0024556C" w:rsidRDefault="001F3FF5" w:rsidP="00D664AA">
            <w:pPr>
              <w:overflowPunct w:val="0"/>
              <w:autoSpaceDE w:val="0"/>
              <w:autoSpaceDN w:val="0"/>
              <w:adjustRightInd w:val="0"/>
              <w:spacing w:after="0" w:line="256" w:lineRule="auto"/>
              <w:textAlignment w:val="baseline"/>
              <w:rPr>
                <w:ins w:id="3418" w:author="Ming Li L" w:date="2022-08-10T09:21:00Z"/>
                <w:rFonts w:ascii="Arial" w:hAnsi="Arial"/>
                <w:noProof/>
                <w:sz w:val="18"/>
                <w:lang w:eastAsia="en-GB"/>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213CD88B" w14:textId="77777777" w:rsidR="001F3FF5" w:rsidRPr="0024556C" w:rsidRDefault="001F3FF5" w:rsidP="00D664AA">
            <w:pPr>
              <w:keepNext/>
              <w:keepLines/>
              <w:overflowPunct w:val="0"/>
              <w:autoSpaceDE w:val="0"/>
              <w:autoSpaceDN w:val="0"/>
              <w:adjustRightInd w:val="0"/>
              <w:spacing w:after="0" w:line="256" w:lineRule="auto"/>
              <w:textAlignment w:val="baseline"/>
              <w:rPr>
                <w:ins w:id="3419" w:author="Ming Li L" w:date="2022-08-10T09:21:00Z"/>
                <w:rFonts w:ascii="Arial" w:hAnsi="Arial"/>
                <w:noProof/>
                <w:sz w:val="18"/>
                <w:lang w:eastAsia="en-GB"/>
              </w:rPr>
            </w:pPr>
            <w:ins w:id="3420" w:author="Ming Li L" w:date="2022-08-10T09:21:00Z">
              <w:r w:rsidRPr="0024556C">
                <w:rPr>
                  <w:rFonts w:ascii="Arial" w:hAnsi="Arial"/>
                  <w:noProof/>
                  <w:sz w:val="18"/>
                  <w:lang w:eastAsia="en-GB"/>
                </w:rPr>
                <w:t xml:space="preserve">Aggregation level </w:t>
              </w:r>
            </w:ins>
          </w:p>
        </w:tc>
        <w:tc>
          <w:tcPr>
            <w:tcW w:w="641" w:type="pct"/>
            <w:tcBorders>
              <w:top w:val="single" w:sz="4" w:space="0" w:color="auto"/>
              <w:left w:val="single" w:sz="4" w:space="0" w:color="auto"/>
              <w:bottom w:val="single" w:sz="4" w:space="0" w:color="auto"/>
              <w:right w:val="single" w:sz="4" w:space="0" w:color="auto"/>
            </w:tcBorders>
            <w:hideMark/>
          </w:tcPr>
          <w:p w14:paraId="364C0D3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21" w:author="Ming Li L" w:date="2022-08-10T09:21:00Z"/>
                <w:rFonts w:ascii="Arial" w:hAnsi="Arial"/>
                <w:noProof/>
                <w:sz w:val="18"/>
                <w:lang w:eastAsia="en-GB"/>
              </w:rPr>
            </w:pPr>
            <w:ins w:id="3422" w:author="Ming Li L" w:date="2022-08-10T09:21:00Z">
              <w:r w:rsidRPr="0024556C">
                <w:rPr>
                  <w:rFonts w:ascii="Arial" w:hAnsi="Arial"/>
                  <w:noProof/>
                  <w:sz w:val="18"/>
                  <w:lang w:eastAsia="en-GB"/>
                </w:rPr>
                <w:t>CCE</w:t>
              </w:r>
            </w:ins>
          </w:p>
        </w:tc>
        <w:tc>
          <w:tcPr>
            <w:tcW w:w="1164" w:type="pct"/>
            <w:tcBorders>
              <w:top w:val="single" w:sz="4" w:space="0" w:color="auto"/>
              <w:left w:val="single" w:sz="4" w:space="0" w:color="auto"/>
              <w:bottom w:val="single" w:sz="4" w:space="0" w:color="auto"/>
              <w:right w:val="single" w:sz="4" w:space="0" w:color="auto"/>
            </w:tcBorders>
            <w:hideMark/>
          </w:tcPr>
          <w:p w14:paraId="1EA48E3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23" w:author="Ming Li L" w:date="2022-08-10T09:21:00Z"/>
                <w:rFonts w:ascii="Arial" w:hAnsi="Arial"/>
                <w:noProof/>
                <w:sz w:val="18"/>
                <w:lang w:eastAsia="en-GB"/>
              </w:rPr>
            </w:pPr>
            <w:ins w:id="3424" w:author="Ming Li L" w:date="2022-08-10T09:21:00Z">
              <w:r w:rsidRPr="0024556C">
                <w:rPr>
                  <w:rFonts w:ascii="Arial" w:hAnsi="Arial"/>
                  <w:noProof/>
                  <w:sz w:val="18"/>
                  <w:lang w:eastAsia="en-GB"/>
                </w:rPr>
                <w:t>8</w:t>
              </w:r>
            </w:ins>
          </w:p>
        </w:tc>
        <w:tc>
          <w:tcPr>
            <w:tcW w:w="1107" w:type="pct"/>
            <w:tcBorders>
              <w:top w:val="single" w:sz="4" w:space="0" w:color="auto"/>
              <w:left w:val="single" w:sz="4" w:space="0" w:color="auto"/>
              <w:bottom w:val="single" w:sz="4" w:space="0" w:color="auto"/>
              <w:right w:val="single" w:sz="4" w:space="0" w:color="auto"/>
            </w:tcBorders>
          </w:tcPr>
          <w:p w14:paraId="29F1930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25" w:author="Ming Li L" w:date="2022-08-10T09:21:00Z"/>
                <w:rFonts w:ascii="Arial" w:hAnsi="Arial"/>
                <w:noProof/>
                <w:sz w:val="18"/>
                <w:lang w:eastAsia="en-GB"/>
              </w:rPr>
            </w:pPr>
          </w:p>
        </w:tc>
      </w:tr>
      <w:tr w:rsidR="001F3FF5" w:rsidRPr="0024556C" w14:paraId="0AEDD99D" w14:textId="77777777" w:rsidTr="00D664AA">
        <w:trPr>
          <w:trHeight w:val="872"/>
          <w:jc w:val="center"/>
          <w:ins w:id="3426"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2604B" w14:textId="77777777" w:rsidR="001F3FF5" w:rsidRPr="0024556C" w:rsidRDefault="001F3FF5" w:rsidP="00D664AA">
            <w:pPr>
              <w:overflowPunct w:val="0"/>
              <w:autoSpaceDE w:val="0"/>
              <w:autoSpaceDN w:val="0"/>
              <w:adjustRightInd w:val="0"/>
              <w:spacing w:after="0" w:line="256" w:lineRule="auto"/>
              <w:textAlignment w:val="baseline"/>
              <w:rPr>
                <w:ins w:id="3427" w:author="Ming Li L" w:date="2022-08-10T09:21:00Z"/>
                <w:rFonts w:ascii="Arial" w:hAnsi="Arial"/>
                <w:noProof/>
                <w:sz w:val="18"/>
                <w:lang w:eastAsia="en-GB"/>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34A50CF7" w14:textId="77777777" w:rsidR="001F3FF5" w:rsidRPr="0024556C" w:rsidRDefault="001F3FF5" w:rsidP="00D664AA">
            <w:pPr>
              <w:keepNext/>
              <w:keepLines/>
              <w:overflowPunct w:val="0"/>
              <w:autoSpaceDE w:val="0"/>
              <w:autoSpaceDN w:val="0"/>
              <w:adjustRightInd w:val="0"/>
              <w:spacing w:after="0" w:line="256" w:lineRule="auto"/>
              <w:textAlignment w:val="baseline"/>
              <w:rPr>
                <w:ins w:id="3428" w:author="Ming Li L" w:date="2022-08-10T09:21:00Z"/>
                <w:rFonts w:ascii="Arial" w:hAnsi="Arial"/>
                <w:noProof/>
                <w:sz w:val="18"/>
                <w:lang w:eastAsia="en-GB"/>
              </w:rPr>
            </w:pPr>
            <w:ins w:id="3429" w:author="Ming Li L" w:date="2022-08-10T09:21:00Z">
              <w:r w:rsidRPr="0024556C">
                <w:rPr>
                  <w:rFonts w:ascii="Arial" w:eastAsia="?? ??" w:hAnsi="Arial"/>
                  <w:sz w:val="18"/>
                  <w:lang w:eastAsia="en-GB"/>
                </w:rPr>
                <w:t>Ratio of hypothetical PDCCH RE energy to average CSI-RS RE energy</w:t>
              </w:r>
            </w:ins>
          </w:p>
        </w:tc>
        <w:tc>
          <w:tcPr>
            <w:tcW w:w="641" w:type="pct"/>
            <w:tcBorders>
              <w:top w:val="single" w:sz="4" w:space="0" w:color="auto"/>
              <w:left w:val="single" w:sz="4" w:space="0" w:color="auto"/>
              <w:bottom w:val="single" w:sz="4" w:space="0" w:color="auto"/>
              <w:right w:val="single" w:sz="4" w:space="0" w:color="auto"/>
            </w:tcBorders>
            <w:hideMark/>
          </w:tcPr>
          <w:p w14:paraId="3AEF32F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30" w:author="Ming Li L" w:date="2022-08-10T09:21:00Z"/>
                <w:rFonts w:ascii="Arial" w:hAnsi="Arial"/>
                <w:noProof/>
                <w:sz w:val="18"/>
                <w:lang w:eastAsia="en-GB"/>
              </w:rPr>
            </w:pPr>
            <w:ins w:id="3431" w:author="Ming Li L" w:date="2022-08-10T09:21:00Z">
              <w:r w:rsidRPr="0024556C">
                <w:rPr>
                  <w:rFonts w:ascii="Arial" w:hAnsi="Arial"/>
                  <w:noProof/>
                  <w:sz w:val="18"/>
                  <w:lang w:eastAsia="en-GB"/>
                </w:rPr>
                <w:t>dB</w:t>
              </w:r>
            </w:ins>
          </w:p>
        </w:tc>
        <w:tc>
          <w:tcPr>
            <w:tcW w:w="1164" w:type="pct"/>
            <w:tcBorders>
              <w:top w:val="single" w:sz="4" w:space="0" w:color="auto"/>
              <w:left w:val="single" w:sz="4" w:space="0" w:color="auto"/>
              <w:bottom w:val="single" w:sz="4" w:space="0" w:color="auto"/>
              <w:right w:val="single" w:sz="4" w:space="0" w:color="auto"/>
            </w:tcBorders>
            <w:hideMark/>
          </w:tcPr>
          <w:p w14:paraId="0583731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32" w:author="Ming Li L" w:date="2022-08-10T09:21:00Z"/>
                <w:rFonts w:ascii="Arial" w:hAnsi="Arial"/>
                <w:noProof/>
                <w:sz w:val="18"/>
                <w:lang w:eastAsia="en-GB"/>
              </w:rPr>
            </w:pPr>
            <w:ins w:id="3433" w:author="Ming Li L" w:date="2022-08-10T09:21:00Z">
              <w:r w:rsidRPr="0024556C">
                <w:rPr>
                  <w:rFonts w:ascii="Arial" w:hAnsi="Arial"/>
                  <w:noProof/>
                  <w:sz w:val="18"/>
                  <w:lang w:eastAsia="en-GB"/>
                </w:rPr>
                <w:t>0</w:t>
              </w:r>
            </w:ins>
          </w:p>
        </w:tc>
        <w:tc>
          <w:tcPr>
            <w:tcW w:w="1107" w:type="pct"/>
            <w:tcBorders>
              <w:top w:val="single" w:sz="4" w:space="0" w:color="auto"/>
              <w:left w:val="single" w:sz="4" w:space="0" w:color="auto"/>
              <w:bottom w:val="single" w:sz="4" w:space="0" w:color="auto"/>
              <w:right w:val="single" w:sz="4" w:space="0" w:color="auto"/>
            </w:tcBorders>
          </w:tcPr>
          <w:p w14:paraId="1EE3242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34" w:author="Ming Li L" w:date="2022-08-10T09:21:00Z"/>
                <w:rFonts w:ascii="Arial" w:hAnsi="Arial"/>
                <w:noProof/>
                <w:sz w:val="18"/>
                <w:lang w:eastAsia="en-GB"/>
              </w:rPr>
            </w:pPr>
          </w:p>
        </w:tc>
      </w:tr>
      <w:tr w:rsidR="001F3FF5" w:rsidRPr="0024556C" w14:paraId="429A4105" w14:textId="77777777" w:rsidTr="00D664AA">
        <w:trPr>
          <w:trHeight w:val="859"/>
          <w:jc w:val="center"/>
          <w:ins w:id="3435"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2046B" w14:textId="77777777" w:rsidR="001F3FF5" w:rsidRPr="0024556C" w:rsidRDefault="001F3FF5" w:rsidP="00D664AA">
            <w:pPr>
              <w:overflowPunct w:val="0"/>
              <w:autoSpaceDE w:val="0"/>
              <w:autoSpaceDN w:val="0"/>
              <w:adjustRightInd w:val="0"/>
              <w:spacing w:after="0" w:line="256" w:lineRule="auto"/>
              <w:textAlignment w:val="baseline"/>
              <w:rPr>
                <w:ins w:id="3436" w:author="Ming Li L" w:date="2022-08-10T09:21:00Z"/>
                <w:rFonts w:ascii="Arial" w:hAnsi="Arial"/>
                <w:noProof/>
                <w:sz w:val="18"/>
                <w:lang w:eastAsia="en-GB"/>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6B307966" w14:textId="77777777" w:rsidR="001F3FF5" w:rsidRPr="0024556C" w:rsidRDefault="001F3FF5" w:rsidP="00D664AA">
            <w:pPr>
              <w:keepNext/>
              <w:keepLines/>
              <w:overflowPunct w:val="0"/>
              <w:autoSpaceDE w:val="0"/>
              <w:autoSpaceDN w:val="0"/>
              <w:adjustRightInd w:val="0"/>
              <w:spacing w:after="0" w:line="256" w:lineRule="auto"/>
              <w:textAlignment w:val="baseline"/>
              <w:rPr>
                <w:ins w:id="3437" w:author="Ming Li L" w:date="2022-08-10T09:21:00Z"/>
                <w:rFonts w:ascii="Arial" w:hAnsi="Arial"/>
                <w:noProof/>
                <w:sz w:val="18"/>
                <w:lang w:eastAsia="en-GB"/>
              </w:rPr>
            </w:pPr>
            <w:ins w:id="3438" w:author="Ming Li L" w:date="2022-08-10T09:21:00Z">
              <w:r w:rsidRPr="0024556C">
                <w:rPr>
                  <w:rFonts w:ascii="Arial" w:eastAsia="?? ??" w:hAnsi="Arial"/>
                  <w:sz w:val="18"/>
                  <w:lang w:eastAsia="en-GB"/>
                </w:rPr>
                <w:t>Ratio of hypothetical PDCCH DMRS energy to average CSI-RS RE energy</w:t>
              </w:r>
            </w:ins>
          </w:p>
        </w:tc>
        <w:tc>
          <w:tcPr>
            <w:tcW w:w="641" w:type="pct"/>
            <w:tcBorders>
              <w:top w:val="single" w:sz="4" w:space="0" w:color="auto"/>
              <w:left w:val="single" w:sz="4" w:space="0" w:color="auto"/>
              <w:bottom w:val="single" w:sz="4" w:space="0" w:color="auto"/>
              <w:right w:val="single" w:sz="4" w:space="0" w:color="auto"/>
            </w:tcBorders>
            <w:hideMark/>
          </w:tcPr>
          <w:p w14:paraId="3DAE39E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39" w:author="Ming Li L" w:date="2022-08-10T09:21:00Z"/>
                <w:rFonts w:ascii="Arial" w:hAnsi="Arial"/>
                <w:noProof/>
                <w:sz w:val="18"/>
                <w:lang w:eastAsia="en-GB"/>
              </w:rPr>
            </w:pPr>
            <w:ins w:id="3440" w:author="Ming Li L" w:date="2022-08-10T09:21:00Z">
              <w:r w:rsidRPr="0024556C">
                <w:rPr>
                  <w:rFonts w:ascii="Arial" w:hAnsi="Arial"/>
                  <w:noProof/>
                  <w:sz w:val="18"/>
                  <w:lang w:eastAsia="en-GB"/>
                </w:rPr>
                <w:t>dB</w:t>
              </w:r>
            </w:ins>
          </w:p>
        </w:tc>
        <w:tc>
          <w:tcPr>
            <w:tcW w:w="1164" w:type="pct"/>
            <w:tcBorders>
              <w:top w:val="single" w:sz="4" w:space="0" w:color="auto"/>
              <w:left w:val="single" w:sz="4" w:space="0" w:color="auto"/>
              <w:bottom w:val="single" w:sz="4" w:space="0" w:color="auto"/>
              <w:right w:val="single" w:sz="4" w:space="0" w:color="auto"/>
            </w:tcBorders>
            <w:hideMark/>
          </w:tcPr>
          <w:p w14:paraId="5FF0833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41" w:author="Ming Li L" w:date="2022-08-10T09:21:00Z"/>
                <w:rFonts w:ascii="Arial" w:hAnsi="Arial"/>
                <w:noProof/>
                <w:sz w:val="18"/>
                <w:lang w:eastAsia="en-GB"/>
              </w:rPr>
            </w:pPr>
            <w:ins w:id="3442" w:author="Ming Li L" w:date="2022-08-10T09:21:00Z">
              <w:r w:rsidRPr="0024556C">
                <w:rPr>
                  <w:rFonts w:ascii="Arial" w:hAnsi="Arial"/>
                  <w:noProof/>
                  <w:sz w:val="18"/>
                  <w:lang w:eastAsia="en-GB"/>
                </w:rPr>
                <w:t>0</w:t>
              </w:r>
            </w:ins>
          </w:p>
        </w:tc>
        <w:tc>
          <w:tcPr>
            <w:tcW w:w="1107" w:type="pct"/>
            <w:tcBorders>
              <w:top w:val="single" w:sz="4" w:space="0" w:color="auto"/>
              <w:left w:val="single" w:sz="4" w:space="0" w:color="auto"/>
              <w:bottom w:val="single" w:sz="4" w:space="0" w:color="auto"/>
              <w:right w:val="single" w:sz="4" w:space="0" w:color="auto"/>
            </w:tcBorders>
          </w:tcPr>
          <w:p w14:paraId="28E70AE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43" w:author="Ming Li L" w:date="2022-08-10T09:21:00Z"/>
                <w:rFonts w:ascii="Arial" w:hAnsi="Arial"/>
                <w:noProof/>
                <w:sz w:val="18"/>
                <w:lang w:eastAsia="en-GB"/>
              </w:rPr>
            </w:pPr>
          </w:p>
        </w:tc>
      </w:tr>
      <w:tr w:rsidR="001F3FF5" w:rsidRPr="0024556C" w14:paraId="4A107D20" w14:textId="77777777" w:rsidTr="00D664AA">
        <w:trPr>
          <w:trHeight w:val="379"/>
          <w:jc w:val="center"/>
          <w:ins w:id="3444"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D3562" w14:textId="77777777" w:rsidR="001F3FF5" w:rsidRPr="0024556C" w:rsidRDefault="001F3FF5" w:rsidP="00D664AA">
            <w:pPr>
              <w:overflowPunct w:val="0"/>
              <w:autoSpaceDE w:val="0"/>
              <w:autoSpaceDN w:val="0"/>
              <w:adjustRightInd w:val="0"/>
              <w:spacing w:after="0" w:line="256" w:lineRule="auto"/>
              <w:textAlignment w:val="baseline"/>
              <w:rPr>
                <w:ins w:id="3445" w:author="Ming Li L" w:date="2022-08-10T09:21:00Z"/>
                <w:rFonts w:ascii="Arial" w:hAnsi="Arial"/>
                <w:noProof/>
                <w:sz w:val="18"/>
                <w:lang w:eastAsia="en-GB"/>
              </w:rPr>
            </w:pP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1FB5BEE7" w14:textId="77777777" w:rsidR="001F3FF5" w:rsidRPr="0024556C" w:rsidRDefault="001F3FF5" w:rsidP="00D664AA">
            <w:pPr>
              <w:keepNext/>
              <w:keepLines/>
              <w:overflowPunct w:val="0"/>
              <w:autoSpaceDE w:val="0"/>
              <w:autoSpaceDN w:val="0"/>
              <w:adjustRightInd w:val="0"/>
              <w:spacing w:after="0" w:line="256" w:lineRule="auto"/>
              <w:textAlignment w:val="baseline"/>
              <w:rPr>
                <w:ins w:id="3446" w:author="Ming Li L" w:date="2022-08-10T09:21:00Z"/>
                <w:rFonts w:ascii="Arial" w:eastAsia="?? ??" w:hAnsi="Arial"/>
                <w:sz w:val="18"/>
                <w:lang w:eastAsia="en-GB"/>
              </w:rPr>
            </w:pPr>
            <w:ins w:id="3447" w:author="Ming Li L" w:date="2022-08-10T09:21:00Z">
              <w:r w:rsidRPr="0024556C">
                <w:rPr>
                  <w:rFonts w:ascii="Arial" w:eastAsia="?? ??" w:hAnsi="Arial"/>
                  <w:sz w:val="18"/>
                  <w:lang w:eastAsia="en-GB"/>
                </w:rPr>
                <w:t>DMRS precoder granularity</w:t>
              </w:r>
            </w:ins>
          </w:p>
        </w:tc>
        <w:tc>
          <w:tcPr>
            <w:tcW w:w="641" w:type="pct"/>
            <w:tcBorders>
              <w:top w:val="single" w:sz="4" w:space="0" w:color="auto"/>
              <w:left w:val="single" w:sz="4" w:space="0" w:color="auto"/>
              <w:bottom w:val="single" w:sz="4" w:space="0" w:color="auto"/>
              <w:right w:val="single" w:sz="4" w:space="0" w:color="auto"/>
            </w:tcBorders>
            <w:vAlign w:val="center"/>
          </w:tcPr>
          <w:p w14:paraId="1A6976A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48" w:author="Ming Li L" w:date="2022-08-10T09:21:00Z"/>
                <w:rFonts w:ascii="Arial" w:eastAsia="?? ??" w:hAnsi="Arial"/>
                <w:sz w:val="18"/>
                <w:lang w:eastAsia="en-GB"/>
              </w:rPr>
            </w:pPr>
          </w:p>
        </w:tc>
        <w:tc>
          <w:tcPr>
            <w:tcW w:w="1164" w:type="pct"/>
            <w:tcBorders>
              <w:top w:val="single" w:sz="4" w:space="0" w:color="auto"/>
              <w:left w:val="single" w:sz="4" w:space="0" w:color="auto"/>
              <w:bottom w:val="single" w:sz="4" w:space="0" w:color="auto"/>
              <w:right w:val="single" w:sz="4" w:space="0" w:color="auto"/>
            </w:tcBorders>
            <w:hideMark/>
          </w:tcPr>
          <w:p w14:paraId="5AF9396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49" w:author="Ming Li L" w:date="2022-08-10T09:21:00Z"/>
                <w:rFonts w:ascii="Arial" w:hAnsi="Arial"/>
                <w:noProof/>
                <w:sz w:val="18"/>
                <w:lang w:eastAsia="en-GB"/>
              </w:rPr>
            </w:pPr>
            <w:ins w:id="3450" w:author="Ming Li L" w:date="2022-08-10T09:21:00Z">
              <w:r w:rsidRPr="0024556C">
                <w:rPr>
                  <w:rFonts w:ascii="Arial" w:eastAsia="?? ??" w:hAnsi="Arial"/>
                  <w:sz w:val="18"/>
                  <w:lang w:eastAsia="en-GB"/>
                </w:rPr>
                <w:t>REG bundle size</w:t>
              </w:r>
            </w:ins>
          </w:p>
        </w:tc>
        <w:tc>
          <w:tcPr>
            <w:tcW w:w="1107" w:type="pct"/>
            <w:tcBorders>
              <w:top w:val="single" w:sz="4" w:space="0" w:color="auto"/>
              <w:left w:val="single" w:sz="4" w:space="0" w:color="auto"/>
              <w:bottom w:val="single" w:sz="4" w:space="0" w:color="auto"/>
              <w:right w:val="single" w:sz="4" w:space="0" w:color="auto"/>
            </w:tcBorders>
          </w:tcPr>
          <w:p w14:paraId="261D3895"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51" w:author="Ming Li L" w:date="2022-08-10T09:21:00Z"/>
                <w:rFonts w:ascii="Arial" w:eastAsia="?? ??" w:hAnsi="Arial"/>
                <w:sz w:val="18"/>
                <w:lang w:eastAsia="en-GB"/>
              </w:rPr>
            </w:pPr>
          </w:p>
        </w:tc>
      </w:tr>
      <w:tr w:rsidR="001F3FF5" w:rsidRPr="0024556C" w14:paraId="55DD5B71" w14:textId="77777777" w:rsidTr="00D664AA">
        <w:trPr>
          <w:trHeight w:val="188"/>
          <w:jc w:val="center"/>
          <w:ins w:id="3452"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D1C06" w14:textId="77777777" w:rsidR="001F3FF5" w:rsidRPr="0024556C" w:rsidRDefault="001F3FF5" w:rsidP="00D664AA">
            <w:pPr>
              <w:overflowPunct w:val="0"/>
              <w:autoSpaceDE w:val="0"/>
              <w:autoSpaceDN w:val="0"/>
              <w:adjustRightInd w:val="0"/>
              <w:spacing w:after="0" w:line="256" w:lineRule="auto"/>
              <w:textAlignment w:val="baseline"/>
              <w:rPr>
                <w:ins w:id="3453" w:author="Ming Li L" w:date="2022-08-10T09:21:00Z"/>
                <w:rFonts w:ascii="Arial" w:hAnsi="Arial"/>
                <w:noProof/>
                <w:sz w:val="18"/>
                <w:lang w:eastAsia="en-GB"/>
              </w:rPr>
            </w:pP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2749057F" w14:textId="77777777" w:rsidR="001F3FF5" w:rsidRPr="0024556C" w:rsidRDefault="001F3FF5" w:rsidP="00D664AA">
            <w:pPr>
              <w:keepNext/>
              <w:keepLines/>
              <w:overflowPunct w:val="0"/>
              <w:autoSpaceDE w:val="0"/>
              <w:autoSpaceDN w:val="0"/>
              <w:adjustRightInd w:val="0"/>
              <w:spacing w:after="0" w:line="256" w:lineRule="auto"/>
              <w:textAlignment w:val="baseline"/>
              <w:rPr>
                <w:ins w:id="3454" w:author="Ming Li L" w:date="2022-08-10T09:21:00Z"/>
                <w:rFonts w:ascii="Arial" w:eastAsia="?? ??" w:hAnsi="Arial"/>
                <w:sz w:val="18"/>
                <w:lang w:eastAsia="en-GB"/>
              </w:rPr>
            </w:pPr>
            <w:ins w:id="3455" w:author="Ming Li L" w:date="2022-08-10T09:21:00Z">
              <w:r w:rsidRPr="0024556C">
                <w:rPr>
                  <w:rFonts w:ascii="Arial" w:eastAsia="?? ??" w:hAnsi="Arial"/>
                  <w:sz w:val="18"/>
                  <w:lang w:eastAsia="en-GB"/>
                </w:rPr>
                <w:t>REG bundle size</w:t>
              </w:r>
            </w:ins>
          </w:p>
        </w:tc>
        <w:tc>
          <w:tcPr>
            <w:tcW w:w="641" w:type="pct"/>
            <w:tcBorders>
              <w:top w:val="single" w:sz="4" w:space="0" w:color="auto"/>
              <w:left w:val="single" w:sz="4" w:space="0" w:color="auto"/>
              <w:bottom w:val="single" w:sz="4" w:space="0" w:color="auto"/>
              <w:right w:val="single" w:sz="4" w:space="0" w:color="auto"/>
            </w:tcBorders>
            <w:vAlign w:val="center"/>
          </w:tcPr>
          <w:p w14:paraId="3764A19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56" w:author="Ming Li L" w:date="2022-08-10T09:21:00Z"/>
                <w:rFonts w:ascii="Arial" w:eastAsia="?? ??" w:hAnsi="Arial"/>
                <w:sz w:val="18"/>
                <w:lang w:eastAsia="en-GB"/>
              </w:rPr>
            </w:pPr>
          </w:p>
        </w:tc>
        <w:tc>
          <w:tcPr>
            <w:tcW w:w="1164" w:type="pct"/>
            <w:tcBorders>
              <w:top w:val="single" w:sz="4" w:space="0" w:color="auto"/>
              <w:left w:val="single" w:sz="4" w:space="0" w:color="auto"/>
              <w:bottom w:val="single" w:sz="4" w:space="0" w:color="auto"/>
              <w:right w:val="single" w:sz="4" w:space="0" w:color="auto"/>
            </w:tcBorders>
            <w:hideMark/>
          </w:tcPr>
          <w:p w14:paraId="2A98107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57" w:author="Ming Li L" w:date="2022-08-10T09:21:00Z"/>
                <w:rFonts w:ascii="Arial" w:hAnsi="Arial"/>
                <w:noProof/>
                <w:sz w:val="18"/>
                <w:lang w:eastAsia="en-GB"/>
              </w:rPr>
            </w:pPr>
            <w:ins w:id="3458" w:author="Ming Li L" w:date="2022-08-10T09:21:00Z">
              <w:r w:rsidRPr="0024556C">
                <w:rPr>
                  <w:rFonts w:ascii="Arial" w:hAnsi="Arial"/>
                  <w:noProof/>
                  <w:sz w:val="18"/>
                  <w:lang w:eastAsia="en-GB"/>
                </w:rPr>
                <w:t>6</w:t>
              </w:r>
            </w:ins>
          </w:p>
        </w:tc>
        <w:tc>
          <w:tcPr>
            <w:tcW w:w="1107" w:type="pct"/>
            <w:tcBorders>
              <w:top w:val="single" w:sz="4" w:space="0" w:color="auto"/>
              <w:left w:val="single" w:sz="4" w:space="0" w:color="auto"/>
              <w:bottom w:val="single" w:sz="4" w:space="0" w:color="auto"/>
              <w:right w:val="single" w:sz="4" w:space="0" w:color="auto"/>
            </w:tcBorders>
          </w:tcPr>
          <w:p w14:paraId="26BDAE8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59" w:author="Ming Li L" w:date="2022-08-10T09:21:00Z"/>
                <w:rFonts w:ascii="Arial" w:hAnsi="Arial"/>
                <w:noProof/>
                <w:sz w:val="18"/>
                <w:lang w:eastAsia="en-GB"/>
              </w:rPr>
            </w:pPr>
          </w:p>
        </w:tc>
      </w:tr>
      <w:tr w:rsidR="001F3FF5" w:rsidRPr="0024556C" w14:paraId="261C028E" w14:textId="77777777" w:rsidTr="00D664AA">
        <w:trPr>
          <w:trHeight w:val="176"/>
          <w:jc w:val="center"/>
          <w:ins w:id="3460" w:author="Ming Li L" w:date="2022-08-10T09:21:00Z"/>
        </w:trPr>
        <w:tc>
          <w:tcPr>
            <w:tcW w:w="2088" w:type="pct"/>
            <w:gridSpan w:val="4"/>
            <w:tcBorders>
              <w:top w:val="single" w:sz="4" w:space="0" w:color="auto"/>
              <w:left w:val="single" w:sz="4" w:space="0" w:color="auto"/>
              <w:bottom w:val="single" w:sz="4" w:space="0" w:color="auto"/>
              <w:right w:val="single" w:sz="4" w:space="0" w:color="auto"/>
            </w:tcBorders>
            <w:hideMark/>
          </w:tcPr>
          <w:p w14:paraId="2809D532" w14:textId="77777777" w:rsidR="001F3FF5" w:rsidRPr="0024556C" w:rsidRDefault="001F3FF5" w:rsidP="00D664AA">
            <w:pPr>
              <w:keepNext/>
              <w:keepLines/>
              <w:overflowPunct w:val="0"/>
              <w:autoSpaceDE w:val="0"/>
              <w:autoSpaceDN w:val="0"/>
              <w:adjustRightInd w:val="0"/>
              <w:spacing w:after="0" w:line="256" w:lineRule="auto"/>
              <w:textAlignment w:val="baseline"/>
              <w:rPr>
                <w:ins w:id="3461" w:author="Ming Li L" w:date="2022-08-10T09:21:00Z"/>
                <w:rFonts w:ascii="Arial" w:hAnsi="Arial"/>
                <w:noProof/>
                <w:sz w:val="18"/>
                <w:lang w:eastAsia="en-GB"/>
              </w:rPr>
            </w:pPr>
            <w:ins w:id="3462" w:author="Ming Li L" w:date="2022-08-10T09:21:00Z">
              <w:r w:rsidRPr="0024556C">
                <w:rPr>
                  <w:rFonts w:ascii="Arial" w:hAnsi="Arial"/>
                  <w:noProof/>
                  <w:sz w:val="18"/>
                  <w:lang w:eastAsia="en-GB"/>
                </w:rPr>
                <w:t>DRX</w:t>
              </w:r>
            </w:ins>
          </w:p>
        </w:tc>
        <w:tc>
          <w:tcPr>
            <w:tcW w:w="641" w:type="pct"/>
            <w:tcBorders>
              <w:top w:val="single" w:sz="4" w:space="0" w:color="auto"/>
              <w:left w:val="single" w:sz="4" w:space="0" w:color="auto"/>
              <w:bottom w:val="single" w:sz="4" w:space="0" w:color="auto"/>
              <w:right w:val="single" w:sz="4" w:space="0" w:color="auto"/>
            </w:tcBorders>
          </w:tcPr>
          <w:p w14:paraId="1C449C2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63" w:author="Ming Li L" w:date="2022-08-10T09:21:00Z"/>
                <w:rFonts w:ascii="Arial" w:hAnsi="Arial"/>
                <w:noProof/>
                <w:sz w:val="18"/>
                <w:lang w:eastAsia="en-GB"/>
              </w:rPr>
            </w:pPr>
          </w:p>
        </w:tc>
        <w:tc>
          <w:tcPr>
            <w:tcW w:w="1164" w:type="pct"/>
            <w:tcBorders>
              <w:top w:val="single" w:sz="4" w:space="0" w:color="auto"/>
              <w:left w:val="single" w:sz="4" w:space="0" w:color="auto"/>
              <w:bottom w:val="single" w:sz="4" w:space="0" w:color="auto"/>
              <w:right w:val="single" w:sz="4" w:space="0" w:color="auto"/>
            </w:tcBorders>
            <w:hideMark/>
          </w:tcPr>
          <w:p w14:paraId="0F277ED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64" w:author="Ming Li L" w:date="2022-08-10T09:21:00Z"/>
                <w:rFonts w:ascii="Arial" w:hAnsi="Arial"/>
                <w:iCs/>
                <w:sz w:val="18"/>
                <w:lang w:eastAsia="en-GB"/>
              </w:rPr>
            </w:pPr>
            <w:ins w:id="3465" w:author="Ming Li L" w:date="2022-08-10T09:21:00Z">
              <w:r w:rsidRPr="0024556C">
                <w:rPr>
                  <w:rFonts w:ascii="Arial" w:hAnsi="Arial"/>
                  <w:iCs/>
                  <w:sz w:val="18"/>
                  <w:lang w:eastAsia="en-GB"/>
                </w:rPr>
                <w:t>OFF</w:t>
              </w:r>
            </w:ins>
          </w:p>
        </w:tc>
        <w:tc>
          <w:tcPr>
            <w:tcW w:w="1107" w:type="pct"/>
            <w:tcBorders>
              <w:top w:val="single" w:sz="4" w:space="0" w:color="auto"/>
              <w:left w:val="single" w:sz="4" w:space="0" w:color="auto"/>
              <w:bottom w:val="single" w:sz="4" w:space="0" w:color="auto"/>
              <w:right w:val="single" w:sz="4" w:space="0" w:color="auto"/>
            </w:tcBorders>
          </w:tcPr>
          <w:p w14:paraId="79394BC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66" w:author="Ming Li L" w:date="2022-08-10T09:21:00Z"/>
                <w:rFonts w:ascii="Arial" w:hAnsi="Arial"/>
                <w:i/>
                <w:iCs/>
                <w:sz w:val="18"/>
                <w:lang w:eastAsia="en-GB"/>
              </w:rPr>
            </w:pPr>
          </w:p>
        </w:tc>
      </w:tr>
      <w:tr w:rsidR="001F3FF5" w:rsidRPr="0024556C" w14:paraId="04A03544" w14:textId="77777777" w:rsidTr="00D664AA">
        <w:trPr>
          <w:trHeight w:val="164"/>
          <w:jc w:val="center"/>
          <w:ins w:id="3467" w:author="Ming Li L" w:date="2022-08-10T09:21:00Z"/>
        </w:trPr>
        <w:tc>
          <w:tcPr>
            <w:tcW w:w="2088" w:type="pct"/>
            <w:gridSpan w:val="4"/>
            <w:tcBorders>
              <w:top w:val="single" w:sz="4" w:space="0" w:color="auto"/>
              <w:left w:val="single" w:sz="4" w:space="0" w:color="auto"/>
              <w:bottom w:val="single" w:sz="4" w:space="0" w:color="auto"/>
              <w:right w:val="single" w:sz="4" w:space="0" w:color="auto"/>
            </w:tcBorders>
            <w:hideMark/>
          </w:tcPr>
          <w:p w14:paraId="1B9ADA87" w14:textId="77777777" w:rsidR="001F3FF5" w:rsidRPr="0024556C" w:rsidRDefault="001F3FF5" w:rsidP="00D664AA">
            <w:pPr>
              <w:keepNext/>
              <w:keepLines/>
              <w:overflowPunct w:val="0"/>
              <w:autoSpaceDE w:val="0"/>
              <w:autoSpaceDN w:val="0"/>
              <w:adjustRightInd w:val="0"/>
              <w:spacing w:after="0" w:line="256" w:lineRule="auto"/>
              <w:textAlignment w:val="baseline"/>
              <w:rPr>
                <w:ins w:id="3468" w:author="Ming Li L" w:date="2022-08-10T09:21:00Z"/>
                <w:rFonts w:ascii="Arial" w:hAnsi="Arial"/>
                <w:noProof/>
                <w:sz w:val="18"/>
                <w:lang w:eastAsia="en-GB"/>
              </w:rPr>
            </w:pPr>
            <w:ins w:id="3469" w:author="Ming Li L" w:date="2022-08-10T09:21:00Z">
              <w:r w:rsidRPr="0024556C">
                <w:rPr>
                  <w:rFonts w:ascii="Arial" w:hAnsi="Arial"/>
                  <w:noProof/>
                  <w:sz w:val="18"/>
                  <w:lang w:eastAsia="en-GB"/>
                </w:rPr>
                <w:t xml:space="preserve">Gap pattern ID </w:t>
              </w:r>
            </w:ins>
          </w:p>
        </w:tc>
        <w:tc>
          <w:tcPr>
            <w:tcW w:w="641" w:type="pct"/>
            <w:tcBorders>
              <w:top w:val="single" w:sz="4" w:space="0" w:color="auto"/>
              <w:left w:val="single" w:sz="4" w:space="0" w:color="auto"/>
              <w:bottom w:val="single" w:sz="4" w:space="0" w:color="auto"/>
              <w:right w:val="single" w:sz="4" w:space="0" w:color="auto"/>
            </w:tcBorders>
          </w:tcPr>
          <w:p w14:paraId="1EBE37D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70" w:author="Ming Li L" w:date="2022-08-10T09:21:00Z"/>
                <w:rFonts w:ascii="Arial" w:hAnsi="Arial"/>
                <w:noProof/>
                <w:sz w:val="18"/>
                <w:lang w:eastAsia="en-GB"/>
              </w:rPr>
            </w:pPr>
          </w:p>
        </w:tc>
        <w:tc>
          <w:tcPr>
            <w:tcW w:w="1164" w:type="pct"/>
            <w:tcBorders>
              <w:top w:val="single" w:sz="4" w:space="0" w:color="auto"/>
              <w:left w:val="single" w:sz="4" w:space="0" w:color="auto"/>
              <w:bottom w:val="single" w:sz="4" w:space="0" w:color="auto"/>
              <w:right w:val="single" w:sz="4" w:space="0" w:color="auto"/>
            </w:tcBorders>
            <w:hideMark/>
          </w:tcPr>
          <w:p w14:paraId="027057C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71" w:author="Ming Li L" w:date="2022-08-10T09:21:00Z"/>
                <w:rFonts w:ascii="Arial" w:hAnsi="Arial"/>
                <w:iCs/>
                <w:sz w:val="18"/>
                <w:lang w:eastAsia="en-GB"/>
              </w:rPr>
            </w:pPr>
            <w:ins w:id="3472" w:author="Ming Li L" w:date="2022-08-10T09:21:00Z">
              <w:r w:rsidRPr="0024556C">
                <w:rPr>
                  <w:rFonts w:ascii="Arial" w:hAnsi="Arial"/>
                  <w:iCs/>
                  <w:sz w:val="18"/>
                  <w:lang w:eastAsia="en-GB"/>
                </w:rPr>
                <w:t>N.A.</w:t>
              </w:r>
            </w:ins>
          </w:p>
        </w:tc>
        <w:tc>
          <w:tcPr>
            <w:tcW w:w="1107" w:type="pct"/>
            <w:tcBorders>
              <w:top w:val="single" w:sz="4" w:space="0" w:color="auto"/>
              <w:left w:val="single" w:sz="4" w:space="0" w:color="auto"/>
              <w:bottom w:val="single" w:sz="4" w:space="0" w:color="auto"/>
              <w:right w:val="single" w:sz="4" w:space="0" w:color="auto"/>
            </w:tcBorders>
          </w:tcPr>
          <w:p w14:paraId="2AE3EA4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73" w:author="Ming Li L" w:date="2022-08-10T09:21:00Z"/>
                <w:rFonts w:ascii="Arial" w:hAnsi="Arial"/>
                <w:iCs/>
                <w:sz w:val="18"/>
                <w:lang w:eastAsia="en-GB"/>
              </w:rPr>
            </w:pPr>
          </w:p>
        </w:tc>
      </w:tr>
      <w:tr w:rsidR="001F3FF5" w:rsidRPr="0024556C" w14:paraId="2407E17A" w14:textId="77777777" w:rsidTr="00D664AA">
        <w:trPr>
          <w:trHeight w:val="164"/>
          <w:jc w:val="center"/>
          <w:ins w:id="3474" w:author="Ming Li L" w:date="2022-08-10T09:21:00Z"/>
        </w:trPr>
        <w:tc>
          <w:tcPr>
            <w:tcW w:w="2088" w:type="pct"/>
            <w:gridSpan w:val="4"/>
            <w:tcBorders>
              <w:top w:val="single" w:sz="4" w:space="0" w:color="auto"/>
              <w:left w:val="single" w:sz="4" w:space="0" w:color="auto"/>
              <w:bottom w:val="single" w:sz="4" w:space="0" w:color="auto"/>
              <w:right w:val="single" w:sz="4" w:space="0" w:color="auto"/>
            </w:tcBorders>
          </w:tcPr>
          <w:p w14:paraId="1128190B" w14:textId="77777777" w:rsidR="001F3FF5" w:rsidRPr="0024556C" w:rsidRDefault="001F3FF5" w:rsidP="00D664AA">
            <w:pPr>
              <w:keepNext/>
              <w:keepLines/>
              <w:overflowPunct w:val="0"/>
              <w:autoSpaceDE w:val="0"/>
              <w:autoSpaceDN w:val="0"/>
              <w:adjustRightInd w:val="0"/>
              <w:spacing w:after="0" w:line="256" w:lineRule="auto"/>
              <w:textAlignment w:val="baseline"/>
              <w:rPr>
                <w:ins w:id="3475" w:author="Ming Li L" w:date="2022-08-10T09:21:00Z"/>
                <w:rFonts w:ascii="Arial" w:hAnsi="Arial"/>
                <w:noProof/>
                <w:sz w:val="18"/>
                <w:lang w:eastAsia="en-GB"/>
              </w:rPr>
            </w:pPr>
            <w:ins w:id="3476" w:author="Ming Li L" w:date="2022-08-10T09:21:00Z">
              <w:r w:rsidRPr="0024556C">
                <w:rPr>
                  <w:rFonts w:ascii="Arial" w:hAnsi="Arial"/>
                  <w:noProof/>
                  <w:sz w:val="18"/>
                  <w:lang w:eastAsia="en-GB"/>
                </w:rPr>
                <w:t>schedulingRequestID-BFR-SCell-r16</w:t>
              </w:r>
            </w:ins>
          </w:p>
        </w:tc>
        <w:tc>
          <w:tcPr>
            <w:tcW w:w="641" w:type="pct"/>
            <w:tcBorders>
              <w:top w:val="single" w:sz="4" w:space="0" w:color="auto"/>
              <w:left w:val="single" w:sz="4" w:space="0" w:color="auto"/>
              <w:bottom w:val="single" w:sz="4" w:space="0" w:color="auto"/>
              <w:right w:val="single" w:sz="4" w:space="0" w:color="auto"/>
            </w:tcBorders>
          </w:tcPr>
          <w:p w14:paraId="4A557C55"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77" w:author="Ming Li L" w:date="2022-08-10T09:21:00Z"/>
                <w:rFonts w:ascii="Arial" w:hAnsi="Arial"/>
                <w:noProof/>
                <w:sz w:val="18"/>
                <w:lang w:eastAsia="en-GB"/>
              </w:rPr>
            </w:pPr>
          </w:p>
        </w:tc>
        <w:tc>
          <w:tcPr>
            <w:tcW w:w="1164" w:type="pct"/>
            <w:tcBorders>
              <w:top w:val="single" w:sz="4" w:space="0" w:color="auto"/>
              <w:left w:val="single" w:sz="4" w:space="0" w:color="auto"/>
              <w:bottom w:val="single" w:sz="4" w:space="0" w:color="auto"/>
              <w:right w:val="single" w:sz="4" w:space="0" w:color="auto"/>
            </w:tcBorders>
          </w:tcPr>
          <w:p w14:paraId="4C8FB1B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78" w:author="Ming Li L" w:date="2022-08-10T09:21:00Z"/>
                <w:rFonts w:ascii="Arial" w:hAnsi="Arial"/>
                <w:iCs/>
                <w:sz w:val="18"/>
                <w:lang w:eastAsia="en-GB"/>
              </w:rPr>
            </w:pPr>
            <w:ins w:id="3479" w:author="Ming Li L" w:date="2022-08-10T09:21:00Z">
              <w:r w:rsidRPr="0024556C">
                <w:rPr>
                  <w:rFonts w:ascii="Arial" w:hAnsi="Arial"/>
                  <w:iCs/>
                  <w:sz w:val="18"/>
                  <w:lang w:eastAsia="en-GB"/>
                </w:rPr>
                <w:t>absent</w:t>
              </w:r>
            </w:ins>
          </w:p>
        </w:tc>
        <w:tc>
          <w:tcPr>
            <w:tcW w:w="1107" w:type="pct"/>
            <w:tcBorders>
              <w:top w:val="single" w:sz="4" w:space="0" w:color="auto"/>
              <w:left w:val="single" w:sz="4" w:space="0" w:color="auto"/>
              <w:bottom w:val="single" w:sz="4" w:space="0" w:color="auto"/>
              <w:right w:val="single" w:sz="4" w:space="0" w:color="auto"/>
            </w:tcBorders>
          </w:tcPr>
          <w:p w14:paraId="3FA124A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80" w:author="Ming Li L" w:date="2022-08-10T09:21:00Z"/>
                <w:rFonts w:ascii="Arial" w:hAnsi="Arial"/>
                <w:iCs/>
                <w:sz w:val="18"/>
                <w:lang w:eastAsia="en-GB"/>
              </w:rPr>
            </w:pPr>
            <w:ins w:id="3481" w:author="Ming Li L" w:date="2022-08-10T09:21:00Z">
              <w:r w:rsidRPr="0024556C">
                <w:rPr>
                  <w:rFonts w:ascii="Arial" w:hAnsi="Arial"/>
                  <w:iCs/>
                  <w:sz w:val="18"/>
                  <w:lang w:eastAsia="en-GB"/>
                </w:rPr>
                <w:t>When the field is absent, the random access procedure will be triggered for SCell BFR</w:t>
              </w:r>
            </w:ins>
          </w:p>
        </w:tc>
      </w:tr>
      <w:tr w:rsidR="001F3FF5" w:rsidRPr="0024556C" w14:paraId="6D2E671E" w14:textId="77777777" w:rsidTr="00D664AA">
        <w:trPr>
          <w:trHeight w:val="164"/>
          <w:jc w:val="center"/>
          <w:ins w:id="3482" w:author="Ming Li L" w:date="2022-08-10T09:21:00Z"/>
        </w:trPr>
        <w:tc>
          <w:tcPr>
            <w:tcW w:w="2088" w:type="pct"/>
            <w:gridSpan w:val="4"/>
            <w:tcBorders>
              <w:top w:val="single" w:sz="4" w:space="0" w:color="auto"/>
              <w:left w:val="single" w:sz="4" w:space="0" w:color="auto"/>
              <w:bottom w:val="single" w:sz="4" w:space="0" w:color="auto"/>
              <w:right w:val="single" w:sz="4" w:space="0" w:color="auto"/>
            </w:tcBorders>
            <w:hideMark/>
          </w:tcPr>
          <w:p w14:paraId="5D61D1BF" w14:textId="77777777" w:rsidR="001F3FF5" w:rsidRPr="0024556C" w:rsidRDefault="001F3FF5" w:rsidP="00D664AA">
            <w:pPr>
              <w:keepNext/>
              <w:keepLines/>
              <w:overflowPunct w:val="0"/>
              <w:autoSpaceDE w:val="0"/>
              <w:autoSpaceDN w:val="0"/>
              <w:adjustRightInd w:val="0"/>
              <w:spacing w:after="0" w:line="256" w:lineRule="auto"/>
              <w:textAlignment w:val="baseline"/>
              <w:rPr>
                <w:ins w:id="3483" w:author="Ming Li L" w:date="2022-08-10T09:21:00Z"/>
                <w:rFonts w:ascii="Arial" w:hAnsi="Arial"/>
                <w:noProof/>
                <w:sz w:val="18"/>
                <w:lang w:eastAsia="en-GB"/>
              </w:rPr>
            </w:pPr>
            <w:ins w:id="3484" w:author="Ming Li L" w:date="2022-08-10T09:21:00Z">
              <w:r w:rsidRPr="0024556C">
                <w:rPr>
                  <w:rFonts w:ascii="Arial" w:hAnsi="Arial"/>
                  <w:sz w:val="18"/>
                  <w:lang w:eastAsia="en-GB"/>
                </w:rPr>
                <w:t>SSB Index assigned as CBD RS (q1) in activated SCell</w:t>
              </w:r>
            </w:ins>
          </w:p>
        </w:tc>
        <w:tc>
          <w:tcPr>
            <w:tcW w:w="641" w:type="pct"/>
            <w:tcBorders>
              <w:top w:val="single" w:sz="4" w:space="0" w:color="auto"/>
              <w:left w:val="single" w:sz="4" w:space="0" w:color="auto"/>
              <w:bottom w:val="single" w:sz="4" w:space="0" w:color="auto"/>
              <w:right w:val="single" w:sz="4" w:space="0" w:color="auto"/>
            </w:tcBorders>
          </w:tcPr>
          <w:p w14:paraId="0CB870B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85" w:author="Ming Li L" w:date="2022-08-10T09:21:00Z"/>
                <w:rFonts w:ascii="Arial" w:hAnsi="Arial"/>
                <w:noProof/>
                <w:sz w:val="18"/>
                <w:lang w:eastAsia="en-GB"/>
              </w:rPr>
            </w:pPr>
          </w:p>
        </w:tc>
        <w:tc>
          <w:tcPr>
            <w:tcW w:w="1164" w:type="pct"/>
            <w:tcBorders>
              <w:top w:val="single" w:sz="4" w:space="0" w:color="auto"/>
              <w:left w:val="single" w:sz="4" w:space="0" w:color="auto"/>
              <w:bottom w:val="single" w:sz="4" w:space="0" w:color="auto"/>
              <w:right w:val="single" w:sz="4" w:space="0" w:color="auto"/>
            </w:tcBorders>
            <w:hideMark/>
          </w:tcPr>
          <w:p w14:paraId="1AC8FEA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86" w:author="Ming Li L" w:date="2022-08-10T09:21:00Z"/>
                <w:rFonts w:ascii="Arial" w:hAnsi="Arial"/>
                <w:iCs/>
                <w:sz w:val="18"/>
                <w:lang w:eastAsia="en-GB"/>
              </w:rPr>
            </w:pPr>
            <w:ins w:id="3487" w:author="Ming Li L" w:date="2022-08-10T09:21:00Z">
              <w:r w:rsidRPr="0024556C">
                <w:rPr>
                  <w:rFonts w:ascii="Arial" w:hAnsi="Arial"/>
                  <w:iCs/>
                  <w:sz w:val="18"/>
                  <w:lang w:eastAsia="en-GB"/>
                </w:rPr>
                <w:t>0</w:t>
              </w:r>
            </w:ins>
          </w:p>
        </w:tc>
        <w:tc>
          <w:tcPr>
            <w:tcW w:w="1107" w:type="pct"/>
            <w:tcBorders>
              <w:top w:val="single" w:sz="4" w:space="0" w:color="auto"/>
              <w:left w:val="single" w:sz="4" w:space="0" w:color="auto"/>
              <w:bottom w:val="single" w:sz="4" w:space="0" w:color="auto"/>
              <w:right w:val="single" w:sz="4" w:space="0" w:color="auto"/>
            </w:tcBorders>
            <w:hideMark/>
          </w:tcPr>
          <w:p w14:paraId="2BDD8B1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88" w:author="Ming Li L" w:date="2022-08-10T09:21:00Z"/>
                <w:rFonts w:ascii="Arial" w:hAnsi="Arial"/>
                <w:iCs/>
                <w:sz w:val="18"/>
                <w:lang w:eastAsia="en-GB"/>
              </w:rPr>
            </w:pPr>
          </w:p>
        </w:tc>
      </w:tr>
      <w:tr w:rsidR="001F3FF5" w:rsidRPr="0024556C" w14:paraId="6A87FACC" w14:textId="77777777" w:rsidTr="00D664AA">
        <w:trPr>
          <w:trHeight w:val="164"/>
          <w:jc w:val="center"/>
          <w:ins w:id="3489" w:author="Ming Li L" w:date="2022-08-10T09:21:00Z"/>
        </w:trPr>
        <w:tc>
          <w:tcPr>
            <w:tcW w:w="2088" w:type="pct"/>
            <w:gridSpan w:val="4"/>
            <w:tcBorders>
              <w:top w:val="single" w:sz="4" w:space="0" w:color="auto"/>
              <w:left w:val="single" w:sz="4" w:space="0" w:color="auto"/>
              <w:bottom w:val="single" w:sz="4" w:space="0" w:color="auto"/>
              <w:right w:val="single" w:sz="4" w:space="0" w:color="auto"/>
            </w:tcBorders>
            <w:hideMark/>
          </w:tcPr>
          <w:p w14:paraId="2836E1B6" w14:textId="77777777" w:rsidR="001F3FF5" w:rsidRPr="0024556C" w:rsidRDefault="001F3FF5" w:rsidP="00D664AA">
            <w:pPr>
              <w:keepNext/>
              <w:keepLines/>
              <w:overflowPunct w:val="0"/>
              <w:autoSpaceDE w:val="0"/>
              <w:autoSpaceDN w:val="0"/>
              <w:adjustRightInd w:val="0"/>
              <w:spacing w:after="0" w:line="256" w:lineRule="auto"/>
              <w:textAlignment w:val="baseline"/>
              <w:rPr>
                <w:ins w:id="3490" w:author="Ming Li L" w:date="2022-08-10T09:21:00Z"/>
                <w:rFonts w:ascii="Arial" w:hAnsi="Arial"/>
                <w:sz w:val="18"/>
                <w:lang w:eastAsia="en-GB"/>
              </w:rPr>
            </w:pPr>
            <w:ins w:id="3491" w:author="Ming Li L" w:date="2022-08-10T09:21:00Z">
              <w:r w:rsidRPr="0024556C">
                <w:rPr>
                  <w:rFonts w:ascii="Arial" w:hAnsi="Arial"/>
                  <w:sz w:val="18"/>
                  <w:lang w:eastAsia="en-GB"/>
                </w:rPr>
                <w:t>rlmInSyncOutOfSyncThreshold</w:t>
              </w:r>
            </w:ins>
          </w:p>
        </w:tc>
        <w:tc>
          <w:tcPr>
            <w:tcW w:w="641" w:type="pct"/>
            <w:tcBorders>
              <w:top w:val="single" w:sz="4" w:space="0" w:color="auto"/>
              <w:left w:val="single" w:sz="4" w:space="0" w:color="auto"/>
              <w:bottom w:val="single" w:sz="4" w:space="0" w:color="auto"/>
              <w:right w:val="single" w:sz="4" w:space="0" w:color="auto"/>
            </w:tcBorders>
          </w:tcPr>
          <w:p w14:paraId="5C7DC7A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92" w:author="Ming Li L" w:date="2022-08-10T09:21:00Z"/>
                <w:rFonts w:ascii="Arial" w:hAnsi="Arial"/>
                <w:noProof/>
                <w:sz w:val="18"/>
                <w:lang w:eastAsia="en-GB"/>
              </w:rPr>
            </w:pPr>
          </w:p>
        </w:tc>
        <w:tc>
          <w:tcPr>
            <w:tcW w:w="1164" w:type="pct"/>
            <w:tcBorders>
              <w:top w:val="single" w:sz="4" w:space="0" w:color="auto"/>
              <w:left w:val="single" w:sz="4" w:space="0" w:color="auto"/>
              <w:bottom w:val="single" w:sz="4" w:space="0" w:color="auto"/>
              <w:right w:val="single" w:sz="4" w:space="0" w:color="auto"/>
            </w:tcBorders>
            <w:hideMark/>
          </w:tcPr>
          <w:p w14:paraId="6062196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93" w:author="Ming Li L" w:date="2022-08-10T09:21:00Z"/>
                <w:rFonts w:ascii="Arial" w:hAnsi="Arial"/>
                <w:iCs/>
                <w:sz w:val="18"/>
                <w:lang w:eastAsia="en-GB"/>
              </w:rPr>
            </w:pPr>
            <w:ins w:id="3494" w:author="Ming Li L" w:date="2022-08-10T09:21:00Z">
              <w:r w:rsidRPr="0024556C">
                <w:rPr>
                  <w:rFonts w:ascii="Arial" w:hAnsi="Arial"/>
                  <w:iCs/>
                  <w:sz w:val="18"/>
                  <w:lang w:eastAsia="en-GB"/>
                </w:rPr>
                <w:t>absent</w:t>
              </w:r>
            </w:ins>
          </w:p>
        </w:tc>
        <w:tc>
          <w:tcPr>
            <w:tcW w:w="1107" w:type="pct"/>
            <w:tcBorders>
              <w:top w:val="single" w:sz="4" w:space="0" w:color="auto"/>
              <w:left w:val="single" w:sz="4" w:space="0" w:color="auto"/>
              <w:bottom w:val="single" w:sz="4" w:space="0" w:color="auto"/>
              <w:right w:val="single" w:sz="4" w:space="0" w:color="auto"/>
            </w:tcBorders>
            <w:hideMark/>
          </w:tcPr>
          <w:p w14:paraId="2E75714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495" w:author="Ming Li L" w:date="2022-08-10T09:21:00Z"/>
                <w:rFonts w:ascii="Arial" w:hAnsi="Arial"/>
                <w:iCs/>
                <w:sz w:val="18"/>
                <w:lang w:eastAsia="en-GB"/>
              </w:rPr>
            </w:pPr>
            <w:ins w:id="3496" w:author="Ming Li L" w:date="2022-08-10T09:21:00Z">
              <w:r w:rsidRPr="0024556C">
                <w:rPr>
                  <w:rFonts w:ascii="Arial" w:hAnsi="Arial"/>
                  <w:iCs/>
                  <w:sz w:val="18"/>
                  <w:lang w:eastAsia="en-GB"/>
                </w:rPr>
                <w:t>When the field is absent, the UE applies the value 0. (Table 8.1.1-1).</w:t>
              </w:r>
            </w:ins>
          </w:p>
        </w:tc>
      </w:tr>
      <w:tr w:rsidR="001F3FF5" w:rsidRPr="0024556C" w14:paraId="0316C376" w14:textId="77777777" w:rsidTr="00D664AA">
        <w:trPr>
          <w:trHeight w:val="210"/>
          <w:jc w:val="center"/>
          <w:ins w:id="3497" w:author="Ming Li L" w:date="2022-08-10T09:21:00Z"/>
        </w:trPr>
        <w:tc>
          <w:tcPr>
            <w:tcW w:w="1105" w:type="pct"/>
            <w:gridSpan w:val="2"/>
            <w:vMerge w:val="restart"/>
            <w:tcBorders>
              <w:top w:val="single" w:sz="4" w:space="0" w:color="auto"/>
              <w:left w:val="single" w:sz="4" w:space="0" w:color="auto"/>
              <w:bottom w:val="single" w:sz="4" w:space="0" w:color="auto"/>
              <w:right w:val="single" w:sz="4" w:space="0" w:color="auto"/>
            </w:tcBorders>
            <w:hideMark/>
          </w:tcPr>
          <w:p w14:paraId="7DAD58EB" w14:textId="77777777" w:rsidR="001F3FF5" w:rsidRPr="0024556C" w:rsidRDefault="001F3FF5" w:rsidP="00D664AA">
            <w:pPr>
              <w:keepNext/>
              <w:keepLines/>
              <w:overflowPunct w:val="0"/>
              <w:autoSpaceDE w:val="0"/>
              <w:autoSpaceDN w:val="0"/>
              <w:adjustRightInd w:val="0"/>
              <w:spacing w:after="0" w:line="256" w:lineRule="auto"/>
              <w:textAlignment w:val="baseline"/>
              <w:rPr>
                <w:ins w:id="3498" w:author="Ming Li L" w:date="2022-08-10T09:21:00Z"/>
                <w:rFonts w:ascii="Arial" w:hAnsi="Arial"/>
                <w:noProof/>
                <w:sz w:val="18"/>
                <w:lang w:eastAsia="en-GB"/>
              </w:rPr>
            </w:pPr>
            <w:ins w:id="3499" w:author="Ming Li L" w:date="2022-08-10T09:21:00Z">
              <w:r w:rsidRPr="0024556C">
                <w:rPr>
                  <w:rFonts w:ascii="Arial" w:hAnsi="Arial"/>
                  <w:sz w:val="18"/>
                  <w:lang w:eastAsia="en-GB"/>
                </w:rPr>
                <w:t>rsrp-ThresholdBFR</w:t>
              </w:r>
            </w:ins>
          </w:p>
        </w:tc>
        <w:tc>
          <w:tcPr>
            <w:tcW w:w="983" w:type="pct"/>
            <w:gridSpan w:val="2"/>
            <w:tcBorders>
              <w:top w:val="single" w:sz="4" w:space="0" w:color="auto"/>
              <w:left w:val="single" w:sz="4" w:space="0" w:color="auto"/>
              <w:bottom w:val="single" w:sz="4" w:space="0" w:color="auto"/>
              <w:right w:val="single" w:sz="4" w:space="0" w:color="auto"/>
            </w:tcBorders>
            <w:hideMark/>
          </w:tcPr>
          <w:p w14:paraId="7E393663" w14:textId="77777777" w:rsidR="001F3FF5" w:rsidRPr="0024556C" w:rsidRDefault="001F3FF5" w:rsidP="00D664AA">
            <w:pPr>
              <w:keepNext/>
              <w:keepLines/>
              <w:overflowPunct w:val="0"/>
              <w:autoSpaceDE w:val="0"/>
              <w:autoSpaceDN w:val="0"/>
              <w:adjustRightInd w:val="0"/>
              <w:spacing w:after="0" w:line="256" w:lineRule="auto"/>
              <w:textAlignment w:val="baseline"/>
              <w:rPr>
                <w:ins w:id="3500" w:author="Ming Li L" w:date="2022-08-10T09:21:00Z"/>
                <w:rFonts w:ascii="Arial" w:hAnsi="Arial"/>
                <w:noProof/>
                <w:sz w:val="18"/>
                <w:lang w:eastAsia="en-GB"/>
              </w:rPr>
            </w:pPr>
            <w:ins w:id="3501" w:author="Ming Li L" w:date="2022-08-10T09:21:00Z">
              <w:r w:rsidRPr="0024556C">
                <w:rPr>
                  <w:rFonts w:ascii="Arial" w:hAnsi="Arial"/>
                  <w:noProof/>
                  <w:sz w:val="18"/>
                  <w:lang w:eastAsia="zh-CN"/>
                </w:rPr>
                <w:t>Config 1, 2</w:t>
              </w:r>
            </w:ins>
          </w:p>
        </w:tc>
        <w:tc>
          <w:tcPr>
            <w:tcW w:w="641" w:type="pct"/>
            <w:vMerge w:val="restart"/>
            <w:tcBorders>
              <w:top w:val="single" w:sz="4" w:space="0" w:color="auto"/>
              <w:left w:val="single" w:sz="4" w:space="0" w:color="auto"/>
              <w:bottom w:val="single" w:sz="4" w:space="0" w:color="auto"/>
              <w:right w:val="single" w:sz="4" w:space="0" w:color="auto"/>
            </w:tcBorders>
            <w:hideMark/>
          </w:tcPr>
          <w:p w14:paraId="73E8807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02" w:author="Ming Li L" w:date="2022-08-10T09:21:00Z"/>
                <w:rFonts w:ascii="Arial" w:hAnsi="Arial"/>
                <w:noProof/>
                <w:sz w:val="18"/>
                <w:lang w:eastAsia="en-GB"/>
              </w:rPr>
            </w:pPr>
            <w:ins w:id="3503" w:author="Ming Li L" w:date="2022-08-10T09:21:00Z">
              <w:r w:rsidRPr="0024556C">
                <w:rPr>
                  <w:rFonts w:ascii="Arial" w:hAnsi="Arial"/>
                  <w:noProof/>
                  <w:sz w:val="18"/>
                  <w:lang w:eastAsia="en-GB"/>
                </w:rPr>
                <w:t>dBm/SCS kHz</w:t>
              </w:r>
            </w:ins>
          </w:p>
        </w:tc>
        <w:tc>
          <w:tcPr>
            <w:tcW w:w="1164" w:type="pct"/>
            <w:tcBorders>
              <w:top w:val="single" w:sz="4" w:space="0" w:color="auto"/>
              <w:left w:val="single" w:sz="4" w:space="0" w:color="auto"/>
              <w:bottom w:val="single" w:sz="4" w:space="0" w:color="auto"/>
              <w:right w:val="single" w:sz="4" w:space="0" w:color="auto"/>
            </w:tcBorders>
            <w:hideMark/>
          </w:tcPr>
          <w:p w14:paraId="3994D22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04" w:author="Ming Li L" w:date="2022-08-10T09:21:00Z"/>
                <w:rFonts w:ascii="Arial" w:hAnsi="Arial"/>
                <w:noProof/>
                <w:sz w:val="18"/>
                <w:lang w:eastAsia="en-GB"/>
              </w:rPr>
            </w:pPr>
            <w:ins w:id="3505" w:author="Ming Li L" w:date="2022-08-10T09:21:00Z">
              <w:r w:rsidRPr="0024556C">
                <w:rPr>
                  <w:rFonts w:ascii="Arial" w:hAnsi="Arial"/>
                  <w:iCs/>
                  <w:sz w:val="18"/>
                  <w:lang w:eastAsia="en-GB"/>
                </w:rPr>
                <w:t>-98</w:t>
              </w:r>
            </w:ins>
          </w:p>
        </w:tc>
        <w:tc>
          <w:tcPr>
            <w:tcW w:w="1107" w:type="pct"/>
            <w:vMerge w:val="restart"/>
            <w:tcBorders>
              <w:top w:val="single" w:sz="4" w:space="0" w:color="auto"/>
              <w:left w:val="single" w:sz="4" w:space="0" w:color="auto"/>
              <w:bottom w:val="single" w:sz="4" w:space="0" w:color="auto"/>
              <w:right w:val="single" w:sz="4" w:space="0" w:color="auto"/>
            </w:tcBorders>
            <w:hideMark/>
          </w:tcPr>
          <w:p w14:paraId="1D4F37A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06" w:author="Ming Li L" w:date="2022-08-10T09:21:00Z"/>
                <w:rFonts w:ascii="Arial" w:hAnsi="Arial"/>
                <w:iCs/>
                <w:sz w:val="18"/>
                <w:lang w:eastAsia="en-GB"/>
              </w:rPr>
            </w:pPr>
            <w:ins w:id="3507" w:author="Ming Li L" w:date="2022-08-10T09:21:00Z">
              <w:r w:rsidRPr="0024556C">
                <w:rPr>
                  <w:rFonts w:ascii="Arial" w:hAnsi="Arial"/>
                  <w:noProof/>
                  <w:sz w:val="18"/>
                  <w:lang w:eastAsia="en-GB"/>
                </w:rPr>
                <w:t>Threshold used for Q</w:t>
              </w:r>
              <w:r w:rsidRPr="0024556C">
                <w:rPr>
                  <w:rFonts w:ascii="Arial" w:hAnsi="Arial"/>
                  <w:noProof/>
                  <w:sz w:val="18"/>
                  <w:vertAlign w:val="subscript"/>
                  <w:lang w:eastAsia="en-GB"/>
                </w:rPr>
                <w:t>in_LR_SSB</w:t>
              </w:r>
            </w:ins>
          </w:p>
        </w:tc>
      </w:tr>
      <w:tr w:rsidR="001F3FF5" w:rsidRPr="0024556C" w14:paraId="4D71549C" w14:textId="77777777" w:rsidTr="00D664AA">
        <w:trPr>
          <w:trHeight w:val="210"/>
          <w:jc w:val="center"/>
          <w:ins w:id="3508" w:author="Ming Li L" w:date="2022-08-10T09:2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55256A" w14:textId="77777777" w:rsidR="001F3FF5" w:rsidRPr="0024556C" w:rsidRDefault="001F3FF5" w:rsidP="00D664AA">
            <w:pPr>
              <w:overflowPunct w:val="0"/>
              <w:autoSpaceDE w:val="0"/>
              <w:autoSpaceDN w:val="0"/>
              <w:adjustRightInd w:val="0"/>
              <w:spacing w:after="0" w:line="256" w:lineRule="auto"/>
              <w:textAlignment w:val="baseline"/>
              <w:rPr>
                <w:ins w:id="3509" w:author="Ming Li L" w:date="2022-08-10T09:21:00Z"/>
                <w:rFonts w:ascii="Arial" w:hAnsi="Arial"/>
                <w:noProof/>
                <w:sz w:val="18"/>
                <w:lang w:eastAsia="en-GB"/>
              </w:rPr>
            </w:pPr>
          </w:p>
        </w:tc>
        <w:tc>
          <w:tcPr>
            <w:tcW w:w="983" w:type="pct"/>
            <w:gridSpan w:val="2"/>
            <w:tcBorders>
              <w:top w:val="single" w:sz="4" w:space="0" w:color="auto"/>
              <w:left w:val="single" w:sz="4" w:space="0" w:color="auto"/>
              <w:bottom w:val="single" w:sz="4" w:space="0" w:color="auto"/>
              <w:right w:val="single" w:sz="4" w:space="0" w:color="auto"/>
            </w:tcBorders>
            <w:hideMark/>
          </w:tcPr>
          <w:p w14:paraId="2C89190C" w14:textId="77777777" w:rsidR="001F3FF5" w:rsidRPr="0024556C" w:rsidRDefault="001F3FF5" w:rsidP="00D664AA">
            <w:pPr>
              <w:keepNext/>
              <w:keepLines/>
              <w:overflowPunct w:val="0"/>
              <w:autoSpaceDE w:val="0"/>
              <w:autoSpaceDN w:val="0"/>
              <w:adjustRightInd w:val="0"/>
              <w:spacing w:after="0" w:line="256" w:lineRule="auto"/>
              <w:textAlignment w:val="baseline"/>
              <w:rPr>
                <w:ins w:id="3510" w:author="Ming Li L" w:date="2022-08-10T09:21:00Z"/>
                <w:rFonts w:ascii="Arial" w:hAnsi="Arial"/>
                <w:noProof/>
                <w:sz w:val="18"/>
                <w:lang w:eastAsia="en-GB"/>
              </w:rPr>
            </w:pPr>
            <w:ins w:id="3511" w:author="Ming Li L" w:date="2022-08-10T09:21:00Z">
              <w:r w:rsidRPr="0024556C">
                <w:rPr>
                  <w:rFonts w:ascii="Arial" w:hAnsi="Arial"/>
                  <w:noProof/>
                  <w:sz w:val="18"/>
                  <w:lang w:eastAsia="zh-CN"/>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29B0E" w14:textId="77777777" w:rsidR="001F3FF5" w:rsidRPr="0024556C" w:rsidRDefault="001F3FF5" w:rsidP="00D664AA">
            <w:pPr>
              <w:overflowPunct w:val="0"/>
              <w:autoSpaceDE w:val="0"/>
              <w:autoSpaceDN w:val="0"/>
              <w:adjustRightInd w:val="0"/>
              <w:spacing w:after="0" w:line="256" w:lineRule="auto"/>
              <w:textAlignment w:val="baseline"/>
              <w:rPr>
                <w:ins w:id="3512" w:author="Ming Li L" w:date="2022-08-10T09:21:00Z"/>
                <w:rFonts w:ascii="Arial" w:hAnsi="Arial"/>
                <w:noProof/>
                <w:sz w:val="18"/>
                <w:lang w:eastAsia="en-GB"/>
              </w:rPr>
            </w:pPr>
          </w:p>
        </w:tc>
        <w:tc>
          <w:tcPr>
            <w:tcW w:w="1164" w:type="pct"/>
            <w:tcBorders>
              <w:top w:val="single" w:sz="4" w:space="0" w:color="auto"/>
              <w:left w:val="single" w:sz="4" w:space="0" w:color="auto"/>
              <w:bottom w:val="single" w:sz="4" w:space="0" w:color="auto"/>
              <w:right w:val="single" w:sz="4" w:space="0" w:color="auto"/>
            </w:tcBorders>
            <w:hideMark/>
          </w:tcPr>
          <w:p w14:paraId="6D533CA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13" w:author="Ming Li L" w:date="2022-08-10T09:21:00Z"/>
                <w:rFonts w:ascii="Arial" w:hAnsi="Arial"/>
                <w:iCs/>
                <w:sz w:val="18"/>
                <w:lang w:eastAsia="en-GB"/>
              </w:rPr>
            </w:pPr>
            <w:ins w:id="3514" w:author="Ming Li L" w:date="2022-08-10T09:21:00Z">
              <w:r w:rsidRPr="0024556C">
                <w:rPr>
                  <w:rFonts w:ascii="Arial" w:hAnsi="Arial"/>
                  <w:iCs/>
                  <w:sz w:val="18"/>
                  <w:lang w:eastAsia="zh-CN"/>
                </w:rPr>
                <w:t>-95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BBBD3" w14:textId="77777777" w:rsidR="001F3FF5" w:rsidRPr="0024556C" w:rsidRDefault="001F3FF5" w:rsidP="00D664AA">
            <w:pPr>
              <w:overflowPunct w:val="0"/>
              <w:autoSpaceDE w:val="0"/>
              <w:autoSpaceDN w:val="0"/>
              <w:adjustRightInd w:val="0"/>
              <w:spacing w:after="0" w:line="256" w:lineRule="auto"/>
              <w:textAlignment w:val="baseline"/>
              <w:rPr>
                <w:ins w:id="3515" w:author="Ming Li L" w:date="2022-08-10T09:21:00Z"/>
                <w:rFonts w:ascii="Arial" w:hAnsi="Arial"/>
                <w:iCs/>
                <w:sz w:val="18"/>
                <w:lang w:eastAsia="en-GB"/>
              </w:rPr>
            </w:pPr>
          </w:p>
        </w:tc>
      </w:tr>
      <w:tr w:rsidR="001F3FF5" w:rsidRPr="0024556C" w14:paraId="6853703A" w14:textId="77777777" w:rsidTr="00D664AA">
        <w:trPr>
          <w:trHeight w:val="340"/>
          <w:jc w:val="center"/>
          <w:ins w:id="3516" w:author="Ming Li L" w:date="2022-08-10T09:21:00Z"/>
        </w:trPr>
        <w:tc>
          <w:tcPr>
            <w:tcW w:w="2088" w:type="pct"/>
            <w:gridSpan w:val="4"/>
            <w:tcBorders>
              <w:top w:val="single" w:sz="4" w:space="0" w:color="auto"/>
              <w:left w:val="single" w:sz="4" w:space="0" w:color="auto"/>
              <w:bottom w:val="single" w:sz="4" w:space="0" w:color="auto"/>
              <w:right w:val="single" w:sz="4" w:space="0" w:color="auto"/>
            </w:tcBorders>
            <w:hideMark/>
          </w:tcPr>
          <w:p w14:paraId="0FC7BF0A" w14:textId="77777777" w:rsidR="001F3FF5" w:rsidRPr="0024556C" w:rsidRDefault="001F3FF5" w:rsidP="00D664AA">
            <w:pPr>
              <w:keepNext/>
              <w:keepLines/>
              <w:overflowPunct w:val="0"/>
              <w:autoSpaceDE w:val="0"/>
              <w:autoSpaceDN w:val="0"/>
              <w:adjustRightInd w:val="0"/>
              <w:spacing w:after="0" w:line="256" w:lineRule="auto"/>
              <w:textAlignment w:val="baseline"/>
              <w:rPr>
                <w:ins w:id="3517" w:author="Ming Li L" w:date="2022-08-10T09:21:00Z"/>
                <w:rFonts w:ascii="Arial" w:hAnsi="Arial"/>
                <w:sz w:val="18"/>
                <w:lang w:eastAsia="en-GB"/>
              </w:rPr>
            </w:pPr>
            <w:ins w:id="3518" w:author="Ming Li L" w:date="2022-08-10T09:21:00Z">
              <w:r w:rsidRPr="0024556C">
                <w:rPr>
                  <w:rFonts w:ascii="Arial" w:hAnsi="Arial"/>
                  <w:sz w:val="18"/>
                  <w:lang w:eastAsia="en-GB"/>
                </w:rPr>
                <w:lastRenderedPageBreak/>
                <w:t>powerControlOffsetSS</w:t>
              </w:r>
            </w:ins>
          </w:p>
        </w:tc>
        <w:tc>
          <w:tcPr>
            <w:tcW w:w="641" w:type="pct"/>
            <w:tcBorders>
              <w:top w:val="single" w:sz="4" w:space="0" w:color="auto"/>
              <w:left w:val="single" w:sz="4" w:space="0" w:color="auto"/>
              <w:bottom w:val="single" w:sz="4" w:space="0" w:color="auto"/>
              <w:right w:val="single" w:sz="4" w:space="0" w:color="auto"/>
            </w:tcBorders>
          </w:tcPr>
          <w:p w14:paraId="7CF8985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19" w:author="Ming Li L" w:date="2022-08-10T09:21:00Z"/>
                <w:rFonts w:ascii="Arial" w:hAnsi="Arial"/>
                <w:noProof/>
                <w:sz w:val="18"/>
                <w:lang w:eastAsia="en-GB"/>
              </w:rPr>
            </w:pPr>
          </w:p>
        </w:tc>
        <w:tc>
          <w:tcPr>
            <w:tcW w:w="1164" w:type="pct"/>
            <w:tcBorders>
              <w:top w:val="single" w:sz="4" w:space="0" w:color="auto"/>
              <w:left w:val="single" w:sz="4" w:space="0" w:color="auto"/>
              <w:bottom w:val="single" w:sz="4" w:space="0" w:color="auto"/>
              <w:right w:val="single" w:sz="4" w:space="0" w:color="auto"/>
            </w:tcBorders>
            <w:hideMark/>
          </w:tcPr>
          <w:p w14:paraId="67F9BDF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20" w:author="Ming Li L" w:date="2022-08-10T09:21:00Z"/>
                <w:rFonts w:ascii="Arial" w:hAnsi="Arial"/>
                <w:iCs/>
                <w:sz w:val="18"/>
                <w:lang w:eastAsia="en-GB"/>
              </w:rPr>
            </w:pPr>
            <w:ins w:id="3521" w:author="Ming Li L" w:date="2022-08-10T09:21:00Z">
              <w:r w:rsidRPr="0024556C">
                <w:rPr>
                  <w:rFonts w:ascii="Arial" w:hAnsi="Arial"/>
                  <w:sz w:val="18"/>
                  <w:lang w:eastAsia="en-GB"/>
                </w:rPr>
                <w:t>db0</w:t>
              </w:r>
            </w:ins>
          </w:p>
        </w:tc>
        <w:tc>
          <w:tcPr>
            <w:tcW w:w="1107" w:type="pct"/>
            <w:tcBorders>
              <w:top w:val="single" w:sz="4" w:space="0" w:color="auto"/>
              <w:left w:val="single" w:sz="4" w:space="0" w:color="auto"/>
              <w:bottom w:val="single" w:sz="4" w:space="0" w:color="auto"/>
              <w:right w:val="single" w:sz="4" w:space="0" w:color="auto"/>
            </w:tcBorders>
            <w:hideMark/>
          </w:tcPr>
          <w:p w14:paraId="72F97D9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22" w:author="Ming Li L" w:date="2022-08-10T09:21:00Z"/>
                <w:rFonts w:ascii="Arial" w:hAnsi="Arial"/>
                <w:noProof/>
                <w:sz w:val="18"/>
                <w:lang w:eastAsia="en-GB"/>
              </w:rPr>
            </w:pPr>
            <w:ins w:id="3523" w:author="Ming Li L" w:date="2022-08-10T09:21:00Z">
              <w:r w:rsidRPr="0024556C">
                <w:rPr>
                  <w:rFonts w:ascii="Arial" w:hAnsi="Arial"/>
                  <w:noProof/>
                  <w:sz w:val="18"/>
                  <w:lang w:eastAsia="en-GB"/>
                </w:rPr>
                <w:t>Used for deriving rsrp-ThresholdCSI-RS</w:t>
              </w:r>
            </w:ins>
          </w:p>
        </w:tc>
      </w:tr>
      <w:tr w:rsidR="001F3FF5" w:rsidRPr="0024556C" w14:paraId="40E968B5" w14:textId="77777777" w:rsidTr="00D664AA">
        <w:trPr>
          <w:trHeight w:val="164"/>
          <w:jc w:val="center"/>
          <w:ins w:id="3524" w:author="Ming Li L" w:date="2022-08-10T09:21:00Z"/>
        </w:trPr>
        <w:tc>
          <w:tcPr>
            <w:tcW w:w="2088" w:type="pct"/>
            <w:gridSpan w:val="4"/>
            <w:tcBorders>
              <w:top w:val="single" w:sz="4" w:space="0" w:color="auto"/>
              <w:left w:val="single" w:sz="4" w:space="0" w:color="auto"/>
              <w:bottom w:val="single" w:sz="4" w:space="0" w:color="auto"/>
              <w:right w:val="single" w:sz="4" w:space="0" w:color="auto"/>
            </w:tcBorders>
            <w:hideMark/>
          </w:tcPr>
          <w:p w14:paraId="64055CC6" w14:textId="77777777" w:rsidR="001F3FF5" w:rsidRPr="0024556C" w:rsidRDefault="001F3FF5" w:rsidP="00D664AA">
            <w:pPr>
              <w:keepNext/>
              <w:keepLines/>
              <w:overflowPunct w:val="0"/>
              <w:autoSpaceDE w:val="0"/>
              <w:autoSpaceDN w:val="0"/>
              <w:adjustRightInd w:val="0"/>
              <w:spacing w:after="0" w:line="256" w:lineRule="auto"/>
              <w:textAlignment w:val="baseline"/>
              <w:rPr>
                <w:ins w:id="3525" w:author="Ming Li L" w:date="2022-08-10T09:21:00Z"/>
                <w:rFonts w:ascii="Arial" w:hAnsi="Arial"/>
                <w:noProof/>
                <w:sz w:val="18"/>
                <w:lang w:eastAsia="en-GB"/>
              </w:rPr>
            </w:pPr>
            <w:ins w:id="3526" w:author="Ming Li L" w:date="2022-08-10T09:21:00Z">
              <w:r w:rsidRPr="0024556C">
                <w:rPr>
                  <w:rFonts w:ascii="Arial" w:hAnsi="Arial"/>
                  <w:noProof/>
                  <w:sz w:val="18"/>
                  <w:lang w:eastAsia="en-GB"/>
                </w:rPr>
                <w:t>beamFailureInstanceMaxCount</w:t>
              </w:r>
            </w:ins>
          </w:p>
        </w:tc>
        <w:tc>
          <w:tcPr>
            <w:tcW w:w="641" w:type="pct"/>
            <w:tcBorders>
              <w:top w:val="single" w:sz="4" w:space="0" w:color="auto"/>
              <w:left w:val="single" w:sz="4" w:space="0" w:color="auto"/>
              <w:bottom w:val="single" w:sz="4" w:space="0" w:color="auto"/>
              <w:right w:val="single" w:sz="4" w:space="0" w:color="auto"/>
            </w:tcBorders>
          </w:tcPr>
          <w:p w14:paraId="3CC513D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27" w:author="Ming Li L" w:date="2022-08-10T09:21:00Z"/>
                <w:rFonts w:ascii="Arial" w:hAnsi="Arial"/>
                <w:iCs/>
                <w:sz w:val="18"/>
                <w:lang w:eastAsia="en-GB"/>
              </w:rPr>
            </w:pPr>
          </w:p>
        </w:tc>
        <w:tc>
          <w:tcPr>
            <w:tcW w:w="1164" w:type="pct"/>
            <w:tcBorders>
              <w:top w:val="single" w:sz="4" w:space="0" w:color="auto"/>
              <w:left w:val="single" w:sz="4" w:space="0" w:color="auto"/>
              <w:bottom w:val="single" w:sz="4" w:space="0" w:color="auto"/>
              <w:right w:val="single" w:sz="4" w:space="0" w:color="auto"/>
            </w:tcBorders>
            <w:hideMark/>
          </w:tcPr>
          <w:p w14:paraId="6F97C96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28" w:author="Ming Li L" w:date="2022-08-10T09:21:00Z"/>
                <w:rFonts w:ascii="Arial" w:hAnsi="Arial"/>
                <w:iCs/>
                <w:sz w:val="18"/>
                <w:lang w:eastAsia="en-GB"/>
              </w:rPr>
            </w:pPr>
            <w:ins w:id="3529" w:author="Ming Li L" w:date="2022-08-10T09:21:00Z">
              <w:r w:rsidRPr="0024556C">
                <w:rPr>
                  <w:rFonts w:ascii="Arial" w:hAnsi="Arial"/>
                  <w:iCs/>
                  <w:sz w:val="18"/>
                  <w:lang w:eastAsia="en-GB"/>
                </w:rPr>
                <w:t>n1</w:t>
              </w:r>
            </w:ins>
          </w:p>
        </w:tc>
        <w:tc>
          <w:tcPr>
            <w:tcW w:w="1107" w:type="pct"/>
            <w:tcBorders>
              <w:top w:val="single" w:sz="4" w:space="0" w:color="auto"/>
              <w:left w:val="single" w:sz="4" w:space="0" w:color="auto"/>
              <w:bottom w:val="single" w:sz="4" w:space="0" w:color="auto"/>
              <w:right w:val="single" w:sz="4" w:space="0" w:color="auto"/>
            </w:tcBorders>
            <w:hideMark/>
          </w:tcPr>
          <w:p w14:paraId="2D1605C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30" w:author="Ming Li L" w:date="2022-08-10T09:21:00Z"/>
                <w:rFonts w:ascii="Arial" w:hAnsi="Arial"/>
                <w:iCs/>
                <w:sz w:val="18"/>
                <w:lang w:eastAsia="en-GB"/>
              </w:rPr>
            </w:pPr>
            <w:ins w:id="3531" w:author="Ming Li L" w:date="2022-08-10T09:21:00Z">
              <w:r w:rsidRPr="0024556C">
                <w:rPr>
                  <w:rFonts w:ascii="Arial" w:hAnsi="Arial"/>
                  <w:iCs/>
                  <w:sz w:val="18"/>
                  <w:lang w:eastAsia="en-GB"/>
                </w:rPr>
                <w:t>see clause 5.17 of TS 38.321 [7]</w:t>
              </w:r>
            </w:ins>
          </w:p>
        </w:tc>
      </w:tr>
      <w:tr w:rsidR="001F3FF5" w:rsidRPr="0024556C" w14:paraId="077E7769" w14:textId="77777777" w:rsidTr="00D664AA">
        <w:trPr>
          <w:trHeight w:val="164"/>
          <w:jc w:val="center"/>
          <w:ins w:id="3532" w:author="Ming Li L" w:date="2022-08-10T09:21:00Z"/>
        </w:trPr>
        <w:tc>
          <w:tcPr>
            <w:tcW w:w="2088" w:type="pct"/>
            <w:gridSpan w:val="4"/>
            <w:tcBorders>
              <w:top w:val="single" w:sz="4" w:space="0" w:color="auto"/>
              <w:left w:val="single" w:sz="4" w:space="0" w:color="auto"/>
              <w:bottom w:val="single" w:sz="4" w:space="0" w:color="auto"/>
              <w:right w:val="single" w:sz="4" w:space="0" w:color="auto"/>
            </w:tcBorders>
            <w:hideMark/>
          </w:tcPr>
          <w:p w14:paraId="5562BC6C" w14:textId="77777777" w:rsidR="001F3FF5" w:rsidRPr="0024556C" w:rsidRDefault="001F3FF5" w:rsidP="00D664AA">
            <w:pPr>
              <w:keepNext/>
              <w:keepLines/>
              <w:overflowPunct w:val="0"/>
              <w:autoSpaceDE w:val="0"/>
              <w:autoSpaceDN w:val="0"/>
              <w:adjustRightInd w:val="0"/>
              <w:spacing w:after="0" w:line="256" w:lineRule="auto"/>
              <w:textAlignment w:val="baseline"/>
              <w:rPr>
                <w:ins w:id="3533" w:author="Ming Li L" w:date="2022-08-10T09:21:00Z"/>
                <w:rFonts w:ascii="Arial" w:hAnsi="Arial"/>
                <w:noProof/>
                <w:sz w:val="18"/>
                <w:lang w:eastAsia="en-GB"/>
              </w:rPr>
            </w:pPr>
            <w:ins w:id="3534" w:author="Ming Li L" w:date="2022-08-10T09:21:00Z">
              <w:r w:rsidRPr="0024556C">
                <w:rPr>
                  <w:rFonts w:ascii="Arial" w:hAnsi="Arial"/>
                  <w:noProof/>
                  <w:sz w:val="18"/>
                  <w:lang w:eastAsia="en-GB"/>
                </w:rPr>
                <w:t>beamFailureDetectionTimer</w:t>
              </w:r>
            </w:ins>
          </w:p>
        </w:tc>
        <w:tc>
          <w:tcPr>
            <w:tcW w:w="641" w:type="pct"/>
            <w:tcBorders>
              <w:top w:val="single" w:sz="4" w:space="0" w:color="auto"/>
              <w:left w:val="single" w:sz="4" w:space="0" w:color="auto"/>
              <w:bottom w:val="single" w:sz="4" w:space="0" w:color="auto"/>
              <w:right w:val="single" w:sz="4" w:space="0" w:color="auto"/>
            </w:tcBorders>
          </w:tcPr>
          <w:p w14:paraId="47E35ED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35" w:author="Ming Li L" w:date="2022-08-10T09:21:00Z"/>
                <w:rFonts w:ascii="Arial" w:hAnsi="Arial"/>
                <w:iCs/>
                <w:sz w:val="18"/>
                <w:lang w:eastAsia="en-GB"/>
              </w:rPr>
            </w:pPr>
          </w:p>
        </w:tc>
        <w:tc>
          <w:tcPr>
            <w:tcW w:w="1164" w:type="pct"/>
            <w:tcBorders>
              <w:top w:val="single" w:sz="4" w:space="0" w:color="auto"/>
              <w:left w:val="single" w:sz="4" w:space="0" w:color="auto"/>
              <w:bottom w:val="single" w:sz="4" w:space="0" w:color="auto"/>
              <w:right w:val="single" w:sz="4" w:space="0" w:color="auto"/>
            </w:tcBorders>
            <w:hideMark/>
          </w:tcPr>
          <w:p w14:paraId="78B93AC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36" w:author="Ming Li L" w:date="2022-08-10T09:21:00Z"/>
                <w:rFonts w:ascii="Arial" w:hAnsi="Arial"/>
                <w:i/>
                <w:iCs/>
                <w:sz w:val="18"/>
                <w:lang w:eastAsia="en-GB"/>
              </w:rPr>
            </w:pPr>
            <w:ins w:id="3537" w:author="Ming Li L" w:date="2022-08-10T09:21:00Z">
              <w:r w:rsidRPr="0024556C">
                <w:rPr>
                  <w:rFonts w:ascii="Arial" w:hAnsi="Arial"/>
                  <w:noProof/>
                  <w:sz w:val="18"/>
                  <w:lang w:eastAsia="en-GB"/>
                </w:rPr>
                <w:t>pbfd4</w:t>
              </w:r>
            </w:ins>
          </w:p>
        </w:tc>
        <w:tc>
          <w:tcPr>
            <w:tcW w:w="1107" w:type="pct"/>
            <w:tcBorders>
              <w:top w:val="single" w:sz="4" w:space="0" w:color="auto"/>
              <w:left w:val="single" w:sz="4" w:space="0" w:color="auto"/>
              <w:bottom w:val="single" w:sz="4" w:space="0" w:color="auto"/>
              <w:right w:val="single" w:sz="4" w:space="0" w:color="auto"/>
            </w:tcBorders>
            <w:hideMark/>
          </w:tcPr>
          <w:p w14:paraId="7510259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38" w:author="Ming Li L" w:date="2022-08-10T09:21:00Z"/>
                <w:rFonts w:ascii="Arial" w:hAnsi="Arial"/>
                <w:noProof/>
                <w:sz w:val="18"/>
                <w:lang w:eastAsia="en-GB"/>
              </w:rPr>
            </w:pPr>
            <w:ins w:id="3539" w:author="Ming Li L" w:date="2022-08-10T09:21:00Z">
              <w:r w:rsidRPr="0024556C">
                <w:rPr>
                  <w:rFonts w:ascii="Arial" w:hAnsi="Arial"/>
                  <w:iCs/>
                  <w:sz w:val="18"/>
                  <w:lang w:eastAsia="en-GB"/>
                </w:rPr>
                <w:t>see clause 5.17 of TS 38.321 [7]</w:t>
              </w:r>
            </w:ins>
          </w:p>
        </w:tc>
      </w:tr>
      <w:tr w:rsidR="001F3FF5" w:rsidRPr="0024556C" w14:paraId="6CCBFFD1" w14:textId="77777777" w:rsidTr="00D664AA">
        <w:trPr>
          <w:trHeight w:val="186"/>
          <w:jc w:val="center"/>
          <w:ins w:id="3540" w:author="Ming Li L" w:date="2022-08-10T09:21:00Z"/>
        </w:trPr>
        <w:tc>
          <w:tcPr>
            <w:tcW w:w="1456" w:type="pct"/>
            <w:gridSpan w:val="3"/>
            <w:vMerge w:val="restart"/>
            <w:tcBorders>
              <w:top w:val="single" w:sz="4" w:space="0" w:color="auto"/>
              <w:left w:val="single" w:sz="4" w:space="0" w:color="auto"/>
              <w:bottom w:val="single" w:sz="4" w:space="0" w:color="auto"/>
              <w:right w:val="single" w:sz="4" w:space="0" w:color="auto"/>
            </w:tcBorders>
            <w:hideMark/>
          </w:tcPr>
          <w:p w14:paraId="19B7A621" w14:textId="77777777" w:rsidR="001F3FF5" w:rsidRPr="0024556C" w:rsidRDefault="001F3FF5" w:rsidP="00D664AA">
            <w:pPr>
              <w:keepNext/>
              <w:keepLines/>
              <w:overflowPunct w:val="0"/>
              <w:autoSpaceDE w:val="0"/>
              <w:autoSpaceDN w:val="0"/>
              <w:adjustRightInd w:val="0"/>
              <w:spacing w:after="0" w:line="256" w:lineRule="auto"/>
              <w:textAlignment w:val="baseline"/>
              <w:rPr>
                <w:ins w:id="3541" w:author="Ming Li L" w:date="2022-08-10T09:21:00Z"/>
                <w:rFonts w:ascii="Arial" w:hAnsi="Arial"/>
                <w:noProof/>
                <w:sz w:val="18"/>
                <w:lang w:eastAsia="en-GB"/>
              </w:rPr>
            </w:pPr>
            <w:ins w:id="3542" w:author="Ming Li L" w:date="2022-08-10T09:21:00Z">
              <w:r w:rsidRPr="0024556C">
                <w:rPr>
                  <w:rFonts w:ascii="Arial" w:hAnsi="Arial"/>
                  <w:noProof/>
                  <w:sz w:val="18"/>
                  <w:lang w:eastAsia="en-GB"/>
                </w:rPr>
                <w:t>CSI-RS configuration for q</w:t>
              </w:r>
              <w:r w:rsidRPr="0024556C">
                <w:rPr>
                  <w:rFonts w:ascii="Arial" w:hAnsi="Arial"/>
                  <w:noProof/>
                  <w:sz w:val="18"/>
                  <w:vertAlign w:val="subscript"/>
                  <w:lang w:eastAsia="en-GB"/>
                </w:rPr>
                <w:t xml:space="preserve">0 </w:t>
              </w:r>
              <w:r w:rsidRPr="0024556C">
                <w:rPr>
                  <w:rFonts w:ascii="Arial" w:hAnsi="Arial"/>
                  <w:sz w:val="18"/>
                  <w:lang w:eastAsia="en-GB"/>
                </w:rPr>
                <w:t>in activated SCell</w:t>
              </w:r>
              <w:r w:rsidRPr="0024556C" w:rsidDel="00844F45">
                <w:rPr>
                  <w:rFonts w:ascii="Arial" w:hAnsi="Arial"/>
                  <w:noProof/>
                  <w:sz w:val="18"/>
                  <w:lang w:eastAsia="en-GB"/>
                </w:rPr>
                <w:t xml:space="preserve"> </w:t>
              </w:r>
            </w:ins>
          </w:p>
        </w:tc>
        <w:tc>
          <w:tcPr>
            <w:tcW w:w="631" w:type="pct"/>
            <w:tcBorders>
              <w:top w:val="single" w:sz="4" w:space="0" w:color="auto"/>
              <w:left w:val="single" w:sz="4" w:space="0" w:color="auto"/>
              <w:bottom w:val="nil"/>
              <w:right w:val="single" w:sz="4" w:space="0" w:color="auto"/>
            </w:tcBorders>
            <w:hideMark/>
          </w:tcPr>
          <w:p w14:paraId="356CEF32" w14:textId="77777777" w:rsidR="001F3FF5" w:rsidRPr="0024556C" w:rsidRDefault="001F3FF5" w:rsidP="00D664AA">
            <w:pPr>
              <w:keepNext/>
              <w:keepLines/>
              <w:overflowPunct w:val="0"/>
              <w:autoSpaceDE w:val="0"/>
              <w:autoSpaceDN w:val="0"/>
              <w:adjustRightInd w:val="0"/>
              <w:spacing w:after="0" w:line="256" w:lineRule="auto"/>
              <w:textAlignment w:val="baseline"/>
              <w:rPr>
                <w:ins w:id="3543" w:author="Ming Li L" w:date="2022-08-10T09:21:00Z"/>
                <w:rFonts w:ascii="Arial" w:hAnsi="Arial"/>
                <w:noProof/>
                <w:sz w:val="18"/>
                <w:lang w:eastAsia="en-GB"/>
              </w:rPr>
            </w:pPr>
            <w:ins w:id="3544" w:author="Ming Li L" w:date="2022-08-10T09:21:00Z">
              <w:r w:rsidRPr="0024556C">
                <w:rPr>
                  <w:rFonts w:ascii="Arial" w:hAnsi="Arial"/>
                  <w:noProof/>
                  <w:sz w:val="18"/>
                  <w:lang w:eastAsia="en-GB"/>
                </w:rPr>
                <w:t>Config 1</w:t>
              </w:r>
            </w:ins>
          </w:p>
        </w:tc>
        <w:tc>
          <w:tcPr>
            <w:tcW w:w="641" w:type="pct"/>
            <w:vMerge w:val="restart"/>
            <w:tcBorders>
              <w:top w:val="single" w:sz="4" w:space="0" w:color="auto"/>
              <w:left w:val="single" w:sz="4" w:space="0" w:color="auto"/>
              <w:bottom w:val="nil"/>
              <w:right w:val="single" w:sz="4" w:space="0" w:color="auto"/>
            </w:tcBorders>
          </w:tcPr>
          <w:p w14:paraId="2F21154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45" w:author="Ming Li L" w:date="2022-08-10T09:21:00Z"/>
                <w:rFonts w:ascii="Arial" w:hAnsi="Arial"/>
                <w:noProof/>
                <w:sz w:val="18"/>
                <w:lang w:eastAsia="en-GB"/>
              </w:rPr>
            </w:pPr>
          </w:p>
        </w:tc>
        <w:tc>
          <w:tcPr>
            <w:tcW w:w="1164" w:type="pct"/>
            <w:tcBorders>
              <w:top w:val="single" w:sz="4" w:space="0" w:color="auto"/>
              <w:left w:val="single" w:sz="4" w:space="0" w:color="auto"/>
              <w:bottom w:val="nil"/>
              <w:right w:val="single" w:sz="4" w:space="0" w:color="auto"/>
            </w:tcBorders>
            <w:hideMark/>
          </w:tcPr>
          <w:p w14:paraId="2339FC8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46" w:author="Ming Li L" w:date="2022-08-10T09:21:00Z"/>
                <w:rFonts w:ascii="Arial" w:hAnsi="Arial"/>
                <w:noProof/>
                <w:sz w:val="18"/>
                <w:lang w:eastAsia="en-GB"/>
              </w:rPr>
            </w:pPr>
            <w:ins w:id="3547" w:author="Ming Li L" w:date="2022-08-10T09:21:00Z">
              <w:r w:rsidRPr="0024556C">
                <w:rPr>
                  <w:rFonts w:ascii="Arial" w:hAnsi="Arial"/>
                  <w:sz w:val="18"/>
                  <w:lang w:eastAsia="en-GB"/>
                </w:rPr>
                <w:t xml:space="preserve">CSI-RS.1.2 FDD </w:t>
              </w:r>
            </w:ins>
          </w:p>
        </w:tc>
        <w:tc>
          <w:tcPr>
            <w:tcW w:w="1107" w:type="pct"/>
            <w:vMerge w:val="restart"/>
            <w:tcBorders>
              <w:top w:val="single" w:sz="4" w:space="0" w:color="auto"/>
              <w:left w:val="single" w:sz="4" w:space="0" w:color="auto"/>
              <w:bottom w:val="single" w:sz="4" w:space="0" w:color="auto"/>
              <w:right w:val="single" w:sz="4" w:space="0" w:color="auto"/>
            </w:tcBorders>
            <w:hideMark/>
          </w:tcPr>
          <w:p w14:paraId="029A195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48" w:author="Ming Li L" w:date="2022-08-10T09:21:00Z"/>
                <w:rFonts w:ascii="Arial" w:hAnsi="Arial"/>
                <w:noProof/>
                <w:sz w:val="18"/>
                <w:lang w:eastAsia="en-GB"/>
              </w:rPr>
            </w:pPr>
            <w:ins w:id="3549" w:author="Ming Li L" w:date="2022-08-10T09:21:00Z">
              <w:r w:rsidRPr="0024556C">
                <w:rPr>
                  <w:rFonts w:ascii="Arial" w:hAnsi="Arial"/>
                  <w:noProof/>
                  <w:sz w:val="18"/>
                  <w:lang w:eastAsia="en-GB"/>
                </w:rPr>
                <w:t>A.3.14</w:t>
              </w:r>
            </w:ins>
          </w:p>
        </w:tc>
      </w:tr>
      <w:tr w:rsidR="001F3FF5" w:rsidRPr="0024556C" w14:paraId="098B7073" w14:textId="77777777" w:rsidTr="00D664AA">
        <w:trPr>
          <w:trHeight w:val="185"/>
          <w:jc w:val="center"/>
          <w:ins w:id="3550" w:author="Ming Li L" w:date="2022-08-10T09:2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921D881" w14:textId="77777777" w:rsidR="001F3FF5" w:rsidRPr="0024556C" w:rsidRDefault="001F3FF5" w:rsidP="00D664AA">
            <w:pPr>
              <w:overflowPunct w:val="0"/>
              <w:autoSpaceDE w:val="0"/>
              <w:autoSpaceDN w:val="0"/>
              <w:adjustRightInd w:val="0"/>
              <w:spacing w:after="0" w:line="256" w:lineRule="auto"/>
              <w:textAlignment w:val="baseline"/>
              <w:rPr>
                <w:ins w:id="3551" w:author="Ming Li L" w:date="2022-08-10T09:21:00Z"/>
                <w:rFonts w:ascii="Arial" w:hAnsi="Arial"/>
                <w:noProof/>
                <w:sz w:val="18"/>
                <w:lang w:eastAsia="en-GB"/>
              </w:rPr>
            </w:pPr>
          </w:p>
        </w:tc>
        <w:tc>
          <w:tcPr>
            <w:tcW w:w="631" w:type="pct"/>
            <w:tcBorders>
              <w:top w:val="nil"/>
              <w:left w:val="single" w:sz="4" w:space="0" w:color="auto"/>
              <w:bottom w:val="nil"/>
              <w:right w:val="single" w:sz="4" w:space="0" w:color="auto"/>
            </w:tcBorders>
          </w:tcPr>
          <w:p w14:paraId="527BCD11" w14:textId="77777777" w:rsidR="001F3FF5" w:rsidRPr="0024556C" w:rsidRDefault="001F3FF5" w:rsidP="00D664AA">
            <w:pPr>
              <w:keepNext/>
              <w:keepLines/>
              <w:overflowPunct w:val="0"/>
              <w:autoSpaceDE w:val="0"/>
              <w:autoSpaceDN w:val="0"/>
              <w:adjustRightInd w:val="0"/>
              <w:spacing w:after="0" w:line="256" w:lineRule="auto"/>
              <w:textAlignment w:val="baseline"/>
              <w:rPr>
                <w:ins w:id="3552" w:author="Ming Li L" w:date="2022-08-10T09:21:00Z"/>
                <w:rFonts w:ascii="Arial" w:hAnsi="Arial"/>
                <w:noProof/>
                <w:sz w:val="18"/>
                <w:lang w:eastAsia="en-GB"/>
              </w:rPr>
            </w:pPr>
          </w:p>
        </w:tc>
        <w:tc>
          <w:tcPr>
            <w:tcW w:w="0" w:type="auto"/>
            <w:vMerge/>
            <w:tcBorders>
              <w:top w:val="nil"/>
              <w:left w:val="single" w:sz="4" w:space="0" w:color="auto"/>
              <w:bottom w:val="nil"/>
              <w:right w:val="single" w:sz="4" w:space="0" w:color="auto"/>
            </w:tcBorders>
            <w:vAlign w:val="center"/>
          </w:tcPr>
          <w:p w14:paraId="7276D6D8" w14:textId="77777777" w:rsidR="001F3FF5" w:rsidRPr="0024556C" w:rsidRDefault="001F3FF5" w:rsidP="00D664AA">
            <w:pPr>
              <w:overflowPunct w:val="0"/>
              <w:autoSpaceDE w:val="0"/>
              <w:autoSpaceDN w:val="0"/>
              <w:adjustRightInd w:val="0"/>
              <w:spacing w:after="0" w:line="256" w:lineRule="auto"/>
              <w:textAlignment w:val="baseline"/>
              <w:rPr>
                <w:ins w:id="3553" w:author="Ming Li L" w:date="2022-08-10T09:21:00Z"/>
                <w:rFonts w:ascii="Arial" w:hAnsi="Arial"/>
                <w:noProof/>
                <w:sz w:val="18"/>
                <w:lang w:eastAsia="en-GB"/>
              </w:rPr>
            </w:pPr>
          </w:p>
        </w:tc>
        <w:tc>
          <w:tcPr>
            <w:tcW w:w="1164" w:type="pct"/>
            <w:tcBorders>
              <w:top w:val="nil"/>
              <w:left w:val="single" w:sz="4" w:space="0" w:color="auto"/>
              <w:bottom w:val="nil"/>
              <w:right w:val="single" w:sz="4" w:space="0" w:color="auto"/>
            </w:tcBorders>
          </w:tcPr>
          <w:p w14:paraId="541D1C3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54" w:author="Ming Li L" w:date="2022-08-10T09:21:00Z"/>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08501" w14:textId="77777777" w:rsidR="001F3FF5" w:rsidRPr="0024556C" w:rsidRDefault="001F3FF5" w:rsidP="00D664AA">
            <w:pPr>
              <w:overflowPunct w:val="0"/>
              <w:autoSpaceDE w:val="0"/>
              <w:autoSpaceDN w:val="0"/>
              <w:adjustRightInd w:val="0"/>
              <w:spacing w:after="0" w:line="256" w:lineRule="auto"/>
              <w:textAlignment w:val="baseline"/>
              <w:rPr>
                <w:ins w:id="3555" w:author="Ming Li L" w:date="2022-08-10T09:21:00Z"/>
                <w:rFonts w:ascii="Arial" w:hAnsi="Arial"/>
                <w:noProof/>
                <w:sz w:val="18"/>
                <w:lang w:eastAsia="en-GB"/>
              </w:rPr>
            </w:pPr>
          </w:p>
        </w:tc>
      </w:tr>
      <w:tr w:rsidR="001F3FF5" w:rsidRPr="0024556C" w14:paraId="693936BB" w14:textId="77777777" w:rsidTr="00D664AA">
        <w:trPr>
          <w:trHeight w:val="185"/>
          <w:jc w:val="center"/>
          <w:ins w:id="3556" w:author="Ming Li L" w:date="2022-08-10T09:2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65B3A2" w14:textId="77777777" w:rsidR="001F3FF5" w:rsidRPr="0024556C" w:rsidRDefault="001F3FF5" w:rsidP="00D664AA">
            <w:pPr>
              <w:overflowPunct w:val="0"/>
              <w:autoSpaceDE w:val="0"/>
              <w:autoSpaceDN w:val="0"/>
              <w:adjustRightInd w:val="0"/>
              <w:spacing w:after="0" w:line="256" w:lineRule="auto"/>
              <w:textAlignment w:val="baseline"/>
              <w:rPr>
                <w:ins w:id="3557" w:author="Ming Li L" w:date="2022-08-10T09:21:00Z"/>
                <w:rFonts w:ascii="Arial" w:hAnsi="Arial"/>
                <w:noProof/>
                <w:sz w:val="18"/>
                <w:lang w:eastAsia="en-GB"/>
              </w:rPr>
            </w:pPr>
          </w:p>
        </w:tc>
        <w:tc>
          <w:tcPr>
            <w:tcW w:w="631" w:type="pct"/>
            <w:tcBorders>
              <w:top w:val="nil"/>
              <w:left w:val="single" w:sz="4" w:space="0" w:color="auto"/>
              <w:bottom w:val="single" w:sz="4" w:space="0" w:color="auto"/>
              <w:right w:val="single" w:sz="4" w:space="0" w:color="auto"/>
            </w:tcBorders>
          </w:tcPr>
          <w:p w14:paraId="69A92F1B" w14:textId="77777777" w:rsidR="001F3FF5" w:rsidRPr="0024556C" w:rsidRDefault="001F3FF5" w:rsidP="00D664AA">
            <w:pPr>
              <w:keepNext/>
              <w:keepLines/>
              <w:overflowPunct w:val="0"/>
              <w:autoSpaceDE w:val="0"/>
              <w:autoSpaceDN w:val="0"/>
              <w:adjustRightInd w:val="0"/>
              <w:spacing w:after="0" w:line="256" w:lineRule="auto"/>
              <w:textAlignment w:val="baseline"/>
              <w:rPr>
                <w:ins w:id="3558" w:author="Ming Li L" w:date="2022-08-10T09:21:00Z"/>
                <w:rFonts w:ascii="Arial" w:hAnsi="Arial"/>
                <w:noProof/>
                <w:sz w:val="18"/>
                <w:lang w:eastAsia="en-GB"/>
              </w:rPr>
            </w:pPr>
          </w:p>
        </w:tc>
        <w:tc>
          <w:tcPr>
            <w:tcW w:w="0" w:type="auto"/>
            <w:vMerge/>
            <w:tcBorders>
              <w:top w:val="nil"/>
              <w:left w:val="single" w:sz="4" w:space="0" w:color="auto"/>
              <w:bottom w:val="single" w:sz="4" w:space="0" w:color="auto"/>
              <w:right w:val="single" w:sz="4" w:space="0" w:color="auto"/>
            </w:tcBorders>
            <w:vAlign w:val="center"/>
          </w:tcPr>
          <w:p w14:paraId="1A81162C" w14:textId="77777777" w:rsidR="001F3FF5" w:rsidRPr="0024556C" w:rsidRDefault="001F3FF5" w:rsidP="00D664AA">
            <w:pPr>
              <w:overflowPunct w:val="0"/>
              <w:autoSpaceDE w:val="0"/>
              <w:autoSpaceDN w:val="0"/>
              <w:adjustRightInd w:val="0"/>
              <w:spacing w:after="0" w:line="256" w:lineRule="auto"/>
              <w:textAlignment w:val="baseline"/>
              <w:rPr>
                <w:ins w:id="3559" w:author="Ming Li L" w:date="2022-08-10T09:21:00Z"/>
                <w:rFonts w:ascii="Arial" w:hAnsi="Arial"/>
                <w:noProof/>
                <w:sz w:val="18"/>
                <w:lang w:eastAsia="en-GB"/>
              </w:rPr>
            </w:pPr>
          </w:p>
        </w:tc>
        <w:tc>
          <w:tcPr>
            <w:tcW w:w="1164" w:type="pct"/>
            <w:tcBorders>
              <w:top w:val="nil"/>
              <w:left w:val="single" w:sz="4" w:space="0" w:color="auto"/>
              <w:bottom w:val="single" w:sz="4" w:space="0" w:color="auto"/>
              <w:right w:val="single" w:sz="4" w:space="0" w:color="auto"/>
            </w:tcBorders>
          </w:tcPr>
          <w:p w14:paraId="653C5705"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60" w:author="Ming Li L" w:date="2022-08-10T09:21:00Z"/>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34E21" w14:textId="77777777" w:rsidR="001F3FF5" w:rsidRPr="0024556C" w:rsidRDefault="001F3FF5" w:rsidP="00D664AA">
            <w:pPr>
              <w:overflowPunct w:val="0"/>
              <w:autoSpaceDE w:val="0"/>
              <w:autoSpaceDN w:val="0"/>
              <w:adjustRightInd w:val="0"/>
              <w:spacing w:after="0" w:line="256" w:lineRule="auto"/>
              <w:textAlignment w:val="baseline"/>
              <w:rPr>
                <w:ins w:id="3561" w:author="Ming Li L" w:date="2022-08-10T09:21:00Z"/>
                <w:rFonts w:ascii="Arial" w:hAnsi="Arial"/>
                <w:noProof/>
                <w:sz w:val="18"/>
                <w:lang w:eastAsia="en-GB"/>
              </w:rPr>
            </w:pPr>
          </w:p>
        </w:tc>
      </w:tr>
      <w:tr w:rsidR="001F3FF5" w:rsidRPr="0024556C" w14:paraId="04AAC0CA" w14:textId="77777777" w:rsidTr="00D664AA">
        <w:trPr>
          <w:trHeight w:val="185"/>
          <w:jc w:val="center"/>
          <w:ins w:id="3562" w:author="Ming Li L" w:date="2022-08-10T09:21:00Z"/>
        </w:trPr>
        <w:tc>
          <w:tcPr>
            <w:tcW w:w="1456" w:type="pct"/>
            <w:gridSpan w:val="3"/>
            <w:vMerge w:val="restart"/>
            <w:tcBorders>
              <w:top w:val="single" w:sz="4" w:space="0" w:color="auto"/>
              <w:left w:val="single" w:sz="4" w:space="0" w:color="auto"/>
              <w:bottom w:val="single" w:sz="4" w:space="0" w:color="auto"/>
              <w:right w:val="single" w:sz="4" w:space="0" w:color="auto"/>
            </w:tcBorders>
            <w:hideMark/>
          </w:tcPr>
          <w:p w14:paraId="52F58F9B" w14:textId="77777777" w:rsidR="001F3FF5" w:rsidRPr="0024556C" w:rsidRDefault="001F3FF5" w:rsidP="00D664AA">
            <w:pPr>
              <w:keepNext/>
              <w:keepLines/>
              <w:overflowPunct w:val="0"/>
              <w:autoSpaceDE w:val="0"/>
              <w:autoSpaceDN w:val="0"/>
              <w:adjustRightInd w:val="0"/>
              <w:spacing w:after="0" w:line="256" w:lineRule="auto"/>
              <w:textAlignment w:val="baseline"/>
              <w:rPr>
                <w:ins w:id="3563" w:author="Ming Li L" w:date="2022-08-10T09:21:00Z"/>
                <w:rFonts w:ascii="Arial" w:hAnsi="Arial"/>
                <w:noProof/>
                <w:sz w:val="18"/>
                <w:lang w:eastAsia="en-GB"/>
              </w:rPr>
            </w:pPr>
            <w:ins w:id="3564" w:author="Ming Li L" w:date="2022-08-10T09:21:00Z">
              <w:r w:rsidRPr="0024556C">
                <w:rPr>
                  <w:rFonts w:ascii="Arial" w:hAnsi="Arial"/>
                  <w:noProof/>
                  <w:sz w:val="18"/>
                  <w:lang w:eastAsia="en-GB"/>
                </w:rPr>
                <w:t>CSI-RS configuration for CSI reporting</w:t>
              </w:r>
            </w:ins>
          </w:p>
        </w:tc>
        <w:tc>
          <w:tcPr>
            <w:tcW w:w="631" w:type="pct"/>
            <w:tcBorders>
              <w:top w:val="single" w:sz="4" w:space="0" w:color="auto"/>
              <w:left w:val="single" w:sz="4" w:space="0" w:color="auto"/>
              <w:bottom w:val="nil"/>
              <w:right w:val="single" w:sz="4" w:space="0" w:color="auto"/>
            </w:tcBorders>
            <w:hideMark/>
          </w:tcPr>
          <w:p w14:paraId="319307D3" w14:textId="77777777" w:rsidR="001F3FF5" w:rsidRPr="0024556C" w:rsidRDefault="001F3FF5" w:rsidP="00D664AA">
            <w:pPr>
              <w:keepNext/>
              <w:keepLines/>
              <w:overflowPunct w:val="0"/>
              <w:autoSpaceDE w:val="0"/>
              <w:autoSpaceDN w:val="0"/>
              <w:adjustRightInd w:val="0"/>
              <w:spacing w:after="0" w:line="256" w:lineRule="auto"/>
              <w:textAlignment w:val="baseline"/>
              <w:rPr>
                <w:ins w:id="3565" w:author="Ming Li L" w:date="2022-08-10T09:21:00Z"/>
                <w:rFonts w:ascii="Arial" w:hAnsi="Arial"/>
                <w:noProof/>
                <w:sz w:val="18"/>
                <w:lang w:eastAsia="en-GB"/>
              </w:rPr>
            </w:pPr>
            <w:ins w:id="3566" w:author="Ming Li L" w:date="2022-08-10T09:21:00Z">
              <w:r w:rsidRPr="0024556C">
                <w:rPr>
                  <w:rFonts w:ascii="Arial" w:hAnsi="Arial"/>
                  <w:noProof/>
                  <w:sz w:val="18"/>
                  <w:lang w:eastAsia="en-GB"/>
                </w:rPr>
                <w:t>Config 1</w:t>
              </w:r>
            </w:ins>
          </w:p>
        </w:tc>
        <w:tc>
          <w:tcPr>
            <w:tcW w:w="641" w:type="pct"/>
            <w:tcBorders>
              <w:top w:val="single" w:sz="4" w:space="0" w:color="auto"/>
              <w:left w:val="single" w:sz="4" w:space="0" w:color="auto"/>
              <w:bottom w:val="nil"/>
              <w:right w:val="single" w:sz="4" w:space="0" w:color="auto"/>
            </w:tcBorders>
          </w:tcPr>
          <w:p w14:paraId="709FED4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67" w:author="Ming Li L" w:date="2022-08-10T09:21:00Z"/>
                <w:rFonts w:ascii="Arial" w:hAnsi="Arial"/>
                <w:noProof/>
                <w:sz w:val="18"/>
                <w:lang w:eastAsia="en-GB"/>
              </w:rPr>
            </w:pPr>
          </w:p>
        </w:tc>
        <w:tc>
          <w:tcPr>
            <w:tcW w:w="1164" w:type="pct"/>
            <w:tcBorders>
              <w:top w:val="single" w:sz="4" w:space="0" w:color="auto"/>
              <w:left w:val="single" w:sz="4" w:space="0" w:color="auto"/>
              <w:bottom w:val="nil"/>
              <w:right w:val="single" w:sz="4" w:space="0" w:color="auto"/>
            </w:tcBorders>
            <w:hideMark/>
          </w:tcPr>
          <w:p w14:paraId="425FF0B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68" w:author="Ming Li L" w:date="2022-08-10T09:21:00Z"/>
                <w:rFonts w:ascii="Arial" w:hAnsi="Arial"/>
                <w:sz w:val="18"/>
                <w:lang w:eastAsia="en-GB"/>
              </w:rPr>
            </w:pPr>
            <w:ins w:id="3569" w:author="Ming Li L" w:date="2022-08-10T09:21:00Z">
              <w:r w:rsidRPr="0024556C">
                <w:rPr>
                  <w:rFonts w:ascii="Arial" w:hAnsi="Arial"/>
                  <w:sz w:val="18"/>
                  <w:lang w:eastAsia="en-GB"/>
                </w:rPr>
                <w:t xml:space="preserve">CSI-RS.1.1 FDD </w:t>
              </w:r>
            </w:ins>
          </w:p>
        </w:tc>
        <w:tc>
          <w:tcPr>
            <w:tcW w:w="1107" w:type="pct"/>
            <w:vMerge w:val="restart"/>
            <w:tcBorders>
              <w:top w:val="single" w:sz="4" w:space="0" w:color="auto"/>
              <w:left w:val="single" w:sz="4" w:space="0" w:color="auto"/>
              <w:bottom w:val="single" w:sz="4" w:space="0" w:color="auto"/>
              <w:right w:val="single" w:sz="4" w:space="0" w:color="auto"/>
            </w:tcBorders>
            <w:hideMark/>
          </w:tcPr>
          <w:p w14:paraId="75A2E15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70" w:author="Ming Li L" w:date="2022-08-10T09:21:00Z"/>
                <w:rFonts w:ascii="Arial" w:hAnsi="Arial"/>
                <w:noProof/>
                <w:sz w:val="18"/>
                <w:lang w:eastAsia="en-GB"/>
              </w:rPr>
            </w:pPr>
            <w:ins w:id="3571" w:author="Ming Li L" w:date="2022-08-10T09:21:00Z">
              <w:r w:rsidRPr="0024556C">
                <w:rPr>
                  <w:rFonts w:ascii="Arial" w:hAnsi="Arial"/>
                  <w:noProof/>
                  <w:sz w:val="18"/>
                  <w:lang w:eastAsia="en-GB"/>
                </w:rPr>
                <w:t>A.3.14</w:t>
              </w:r>
            </w:ins>
          </w:p>
        </w:tc>
      </w:tr>
      <w:tr w:rsidR="001F3FF5" w:rsidRPr="0024556C" w14:paraId="320457A4" w14:textId="77777777" w:rsidTr="00D664AA">
        <w:trPr>
          <w:trHeight w:val="185"/>
          <w:jc w:val="center"/>
          <w:ins w:id="3572" w:author="Ming Li L" w:date="2022-08-10T09:2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B2A947" w14:textId="77777777" w:rsidR="001F3FF5" w:rsidRPr="0024556C" w:rsidRDefault="001F3FF5" w:rsidP="00D664AA">
            <w:pPr>
              <w:overflowPunct w:val="0"/>
              <w:autoSpaceDE w:val="0"/>
              <w:autoSpaceDN w:val="0"/>
              <w:adjustRightInd w:val="0"/>
              <w:spacing w:after="0" w:line="256" w:lineRule="auto"/>
              <w:textAlignment w:val="baseline"/>
              <w:rPr>
                <w:ins w:id="3573" w:author="Ming Li L" w:date="2022-08-10T09:21:00Z"/>
                <w:rFonts w:ascii="Arial" w:hAnsi="Arial"/>
                <w:noProof/>
                <w:sz w:val="18"/>
                <w:lang w:eastAsia="en-GB"/>
              </w:rPr>
            </w:pPr>
          </w:p>
        </w:tc>
        <w:tc>
          <w:tcPr>
            <w:tcW w:w="631" w:type="pct"/>
            <w:tcBorders>
              <w:top w:val="nil"/>
              <w:left w:val="single" w:sz="4" w:space="0" w:color="auto"/>
              <w:bottom w:val="nil"/>
              <w:right w:val="single" w:sz="4" w:space="0" w:color="auto"/>
            </w:tcBorders>
          </w:tcPr>
          <w:p w14:paraId="5214BC7E" w14:textId="77777777" w:rsidR="001F3FF5" w:rsidRPr="0024556C" w:rsidRDefault="001F3FF5" w:rsidP="00D664AA">
            <w:pPr>
              <w:keepNext/>
              <w:keepLines/>
              <w:overflowPunct w:val="0"/>
              <w:autoSpaceDE w:val="0"/>
              <w:autoSpaceDN w:val="0"/>
              <w:adjustRightInd w:val="0"/>
              <w:spacing w:after="0" w:line="256" w:lineRule="auto"/>
              <w:textAlignment w:val="baseline"/>
              <w:rPr>
                <w:ins w:id="3574" w:author="Ming Li L" w:date="2022-08-10T09:21:00Z"/>
                <w:rFonts w:ascii="Arial" w:hAnsi="Arial"/>
                <w:noProof/>
                <w:sz w:val="18"/>
                <w:lang w:eastAsia="en-GB"/>
              </w:rPr>
            </w:pPr>
          </w:p>
        </w:tc>
        <w:tc>
          <w:tcPr>
            <w:tcW w:w="641" w:type="pct"/>
            <w:tcBorders>
              <w:top w:val="nil"/>
              <w:left w:val="single" w:sz="4" w:space="0" w:color="auto"/>
              <w:bottom w:val="nil"/>
              <w:right w:val="single" w:sz="4" w:space="0" w:color="auto"/>
            </w:tcBorders>
          </w:tcPr>
          <w:p w14:paraId="0090145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75" w:author="Ming Li L" w:date="2022-08-10T09:21:00Z"/>
                <w:rFonts w:ascii="Arial" w:hAnsi="Arial"/>
                <w:noProof/>
                <w:sz w:val="18"/>
                <w:lang w:eastAsia="en-GB"/>
              </w:rPr>
            </w:pPr>
          </w:p>
        </w:tc>
        <w:tc>
          <w:tcPr>
            <w:tcW w:w="1164" w:type="pct"/>
            <w:tcBorders>
              <w:top w:val="nil"/>
              <w:left w:val="single" w:sz="4" w:space="0" w:color="auto"/>
              <w:bottom w:val="nil"/>
              <w:right w:val="single" w:sz="4" w:space="0" w:color="auto"/>
            </w:tcBorders>
          </w:tcPr>
          <w:p w14:paraId="32698DB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76" w:author="Ming Li L" w:date="2022-08-10T09:21:00Z"/>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EC18F" w14:textId="77777777" w:rsidR="001F3FF5" w:rsidRPr="0024556C" w:rsidRDefault="001F3FF5" w:rsidP="00D664AA">
            <w:pPr>
              <w:overflowPunct w:val="0"/>
              <w:autoSpaceDE w:val="0"/>
              <w:autoSpaceDN w:val="0"/>
              <w:adjustRightInd w:val="0"/>
              <w:spacing w:after="0" w:line="256" w:lineRule="auto"/>
              <w:textAlignment w:val="baseline"/>
              <w:rPr>
                <w:ins w:id="3577" w:author="Ming Li L" w:date="2022-08-10T09:21:00Z"/>
                <w:rFonts w:ascii="Arial" w:hAnsi="Arial"/>
                <w:noProof/>
                <w:sz w:val="18"/>
                <w:lang w:eastAsia="en-GB"/>
              </w:rPr>
            </w:pPr>
          </w:p>
        </w:tc>
      </w:tr>
      <w:tr w:rsidR="001F3FF5" w:rsidRPr="0024556C" w14:paraId="56036CF7" w14:textId="77777777" w:rsidTr="00D664AA">
        <w:trPr>
          <w:trHeight w:val="185"/>
          <w:jc w:val="center"/>
          <w:ins w:id="3578" w:author="Ming Li L" w:date="2022-08-10T09:2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BA2F1C0" w14:textId="77777777" w:rsidR="001F3FF5" w:rsidRPr="0024556C" w:rsidRDefault="001F3FF5" w:rsidP="00D664AA">
            <w:pPr>
              <w:overflowPunct w:val="0"/>
              <w:autoSpaceDE w:val="0"/>
              <w:autoSpaceDN w:val="0"/>
              <w:adjustRightInd w:val="0"/>
              <w:spacing w:after="0" w:line="256" w:lineRule="auto"/>
              <w:textAlignment w:val="baseline"/>
              <w:rPr>
                <w:ins w:id="3579" w:author="Ming Li L" w:date="2022-08-10T09:21:00Z"/>
                <w:rFonts w:ascii="Arial" w:hAnsi="Arial"/>
                <w:noProof/>
                <w:sz w:val="18"/>
                <w:lang w:eastAsia="en-GB"/>
              </w:rPr>
            </w:pPr>
          </w:p>
        </w:tc>
        <w:tc>
          <w:tcPr>
            <w:tcW w:w="631" w:type="pct"/>
            <w:tcBorders>
              <w:top w:val="nil"/>
              <w:left w:val="single" w:sz="4" w:space="0" w:color="auto"/>
              <w:bottom w:val="single" w:sz="4" w:space="0" w:color="auto"/>
              <w:right w:val="single" w:sz="4" w:space="0" w:color="auto"/>
            </w:tcBorders>
          </w:tcPr>
          <w:p w14:paraId="652139A9" w14:textId="77777777" w:rsidR="001F3FF5" w:rsidRPr="0024556C" w:rsidRDefault="001F3FF5" w:rsidP="00D664AA">
            <w:pPr>
              <w:keepNext/>
              <w:keepLines/>
              <w:overflowPunct w:val="0"/>
              <w:autoSpaceDE w:val="0"/>
              <w:autoSpaceDN w:val="0"/>
              <w:adjustRightInd w:val="0"/>
              <w:spacing w:after="0" w:line="256" w:lineRule="auto"/>
              <w:textAlignment w:val="baseline"/>
              <w:rPr>
                <w:ins w:id="3580" w:author="Ming Li L" w:date="2022-08-10T09:21:00Z"/>
                <w:rFonts w:ascii="Arial" w:hAnsi="Arial"/>
                <w:noProof/>
                <w:sz w:val="18"/>
                <w:lang w:eastAsia="en-GB"/>
              </w:rPr>
            </w:pPr>
          </w:p>
        </w:tc>
        <w:tc>
          <w:tcPr>
            <w:tcW w:w="641" w:type="pct"/>
            <w:tcBorders>
              <w:top w:val="nil"/>
              <w:left w:val="single" w:sz="4" w:space="0" w:color="auto"/>
              <w:bottom w:val="single" w:sz="4" w:space="0" w:color="auto"/>
              <w:right w:val="single" w:sz="4" w:space="0" w:color="auto"/>
            </w:tcBorders>
          </w:tcPr>
          <w:p w14:paraId="46AE07F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81" w:author="Ming Li L" w:date="2022-08-10T09:21:00Z"/>
                <w:rFonts w:ascii="Arial" w:hAnsi="Arial"/>
                <w:noProof/>
                <w:sz w:val="18"/>
                <w:lang w:eastAsia="en-GB"/>
              </w:rPr>
            </w:pPr>
          </w:p>
        </w:tc>
        <w:tc>
          <w:tcPr>
            <w:tcW w:w="1164" w:type="pct"/>
            <w:tcBorders>
              <w:top w:val="nil"/>
              <w:left w:val="single" w:sz="4" w:space="0" w:color="auto"/>
              <w:bottom w:val="single" w:sz="4" w:space="0" w:color="auto"/>
              <w:right w:val="single" w:sz="4" w:space="0" w:color="auto"/>
            </w:tcBorders>
          </w:tcPr>
          <w:p w14:paraId="1D75A84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82" w:author="Ming Li L" w:date="2022-08-10T09:21:00Z"/>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5F2E1" w14:textId="77777777" w:rsidR="001F3FF5" w:rsidRPr="0024556C" w:rsidRDefault="001F3FF5" w:rsidP="00D664AA">
            <w:pPr>
              <w:overflowPunct w:val="0"/>
              <w:autoSpaceDE w:val="0"/>
              <w:autoSpaceDN w:val="0"/>
              <w:adjustRightInd w:val="0"/>
              <w:spacing w:after="0" w:line="256" w:lineRule="auto"/>
              <w:textAlignment w:val="baseline"/>
              <w:rPr>
                <w:ins w:id="3583" w:author="Ming Li L" w:date="2022-08-10T09:21:00Z"/>
                <w:rFonts w:ascii="Arial" w:hAnsi="Arial"/>
                <w:noProof/>
                <w:sz w:val="18"/>
                <w:lang w:eastAsia="en-GB"/>
              </w:rPr>
            </w:pPr>
          </w:p>
        </w:tc>
      </w:tr>
      <w:tr w:rsidR="001F3FF5" w:rsidRPr="0024556C" w14:paraId="49A7FB94" w14:textId="77777777" w:rsidTr="00D664AA">
        <w:trPr>
          <w:trHeight w:val="185"/>
          <w:jc w:val="center"/>
          <w:ins w:id="3584" w:author="Ming Li L" w:date="2022-08-10T09:21:00Z"/>
        </w:trPr>
        <w:tc>
          <w:tcPr>
            <w:tcW w:w="1456" w:type="pct"/>
            <w:gridSpan w:val="3"/>
            <w:vMerge w:val="restart"/>
            <w:tcBorders>
              <w:top w:val="single" w:sz="4" w:space="0" w:color="auto"/>
              <w:left w:val="single" w:sz="4" w:space="0" w:color="auto"/>
              <w:bottom w:val="single" w:sz="4" w:space="0" w:color="auto"/>
              <w:right w:val="single" w:sz="4" w:space="0" w:color="auto"/>
            </w:tcBorders>
            <w:hideMark/>
          </w:tcPr>
          <w:p w14:paraId="5C7827A8" w14:textId="77777777" w:rsidR="001F3FF5" w:rsidRPr="0024556C" w:rsidRDefault="001F3FF5" w:rsidP="00D664AA">
            <w:pPr>
              <w:keepNext/>
              <w:keepLines/>
              <w:overflowPunct w:val="0"/>
              <w:autoSpaceDE w:val="0"/>
              <w:autoSpaceDN w:val="0"/>
              <w:adjustRightInd w:val="0"/>
              <w:spacing w:after="0" w:line="256" w:lineRule="auto"/>
              <w:textAlignment w:val="baseline"/>
              <w:rPr>
                <w:ins w:id="3585" w:author="Ming Li L" w:date="2022-08-10T09:21:00Z"/>
                <w:rFonts w:ascii="Arial" w:hAnsi="Arial"/>
                <w:noProof/>
                <w:sz w:val="18"/>
                <w:lang w:eastAsia="en-GB"/>
              </w:rPr>
            </w:pPr>
            <w:ins w:id="3586" w:author="Ming Li L" w:date="2022-08-10T09:21:00Z">
              <w:r w:rsidRPr="0024556C">
                <w:rPr>
                  <w:rFonts w:ascii="Arial" w:hAnsi="Arial"/>
                  <w:noProof/>
                  <w:sz w:val="18"/>
                  <w:lang w:eastAsia="en-GB"/>
                </w:rPr>
                <w:t>TRS configuration</w:t>
              </w:r>
            </w:ins>
          </w:p>
        </w:tc>
        <w:tc>
          <w:tcPr>
            <w:tcW w:w="631" w:type="pct"/>
            <w:tcBorders>
              <w:top w:val="single" w:sz="4" w:space="0" w:color="auto"/>
              <w:left w:val="single" w:sz="4" w:space="0" w:color="auto"/>
              <w:bottom w:val="nil"/>
              <w:right w:val="single" w:sz="4" w:space="0" w:color="auto"/>
            </w:tcBorders>
            <w:hideMark/>
          </w:tcPr>
          <w:p w14:paraId="08962F67" w14:textId="77777777" w:rsidR="001F3FF5" w:rsidRPr="0024556C" w:rsidRDefault="001F3FF5" w:rsidP="00D664AA">
            <w:pPr>
              <w:keepNext/>
              <w:keepLines/>
              <w:overflowPunct w:val="0"/>
              <w:autoSpaceDE w:val="0"/>
              <w:autoSpaceDN w:val="0"/>
              <w:adjustRightInd w:val="0"/>
              <w:spacing w:after="0" w:line="256" w:lineRule="auto"/>
              <w:textAlignment w:val="baseline"/>
              <w:rPr>
                <w:ins w:id="3587" w:author="Ming Li L" w:date="2022-08-10T09:21:00Z"/>
                <w:rFonts w:ascii="Arial" w:hAnsi="Arial"/>
                <w:noProof/>
                <w:sz w:val="18"/>
                <w:lang w:eastAsia="en-GB"/>
              </w:rPr>
            </w:pPr>
            <w:ins w:id="3588" w:author="Ming Li L" w:date="2022-08-10T09:21:00Z">
              <w:r w:rsidRPr="0024556C">
                <w:rPr>
                  <w:rFonts w:ascii="Arial" w:hAnsi="Arial"/>
                  <w:noProof/>
                  <w:sz w:val="18"/>
                  <w:lang w:eastAsia="en-GB"/>
                </w:rPr>
                <w:t>Config 1</w:t>
              </w:r>
            </w:ins>
          </w:p>
        </w:tc>
        <w:tc>
          <w:tcPr>
            <w:tcW w:w="641" w:type="pct"/>
            <w:tcBorders>
              <w:top w:val="single" w:sz="4" w:space="0" w:color="auto"/>
              <w:left w:val="single" w:sz="4" w:space="0" w:color="auto"/>
              <w:bottom w:val="nil"/>
              <w:right w:val="single" w:sz="4" w:space="0" w:color="auto"/>
            </w:tcBorders>
          </w:tcPr>
          <w:p w14:paraId="04A52DF5"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89" w:author="Ming Li L" w:date="2022-08-10T09:21:00Z"/>
                <w:rFonts w:ascii="Arial" w:hAnsi="Arial"/>
                <w:noProof/>
                <w:sz w:val="18"/>
                <w:lang w:eastAsia="en-GB"/>
              </w:rPr>
            </w:pPr>
          </w:p>
        </w:tc>
        <w:tc>
          <w:tcPr>
            <w:tcW w:w="1164" w:type="pct"/>
            <w:tcBorders>
              <w:top w:val="single" w:sz="4" w:space="0" w:color="auto"/>
              <w:left w:val="single" w:sz="4" w:space="0" w:color="auto"/>
              <w:bottom w:val="nil"/>
              <w:right w:val="single" w:sz="4" w:space="0" w:color="auto"/>
            </w:tcBorders>
            <w:hideMark/>
          </w:tcPr>
          <w:p w14:paraId="4FE0B19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90" w:author="Ming Li L" w:date="2022-08-10T09:21:00Z"/>
                <w:rFonts w:ascii="Arial" w:hAnsi="Arial"/>
                <w:sz w:val="18"/>
                <w:lang w:eastAsia="en-GB"/>
              </w:rPr>
            </w:pPr>
            <w:ins w:id="3591" w:author="Ming Li L" w:date="2022-08-10T09:21:00Z">
              <w:r w:rsidRPr="0024556C">
                <w:rPr>
                  <w:rFonts w:ascii="Arial" w:hAnsi="Arial"/>
                  <w:noProof/>
                  <w:sz w:val="18"/>
                  <w:lang w:eastAsia="en-GB"/>
                </w:rPr>
                <w:t>TRS.1.1 FDD</w:t>
              </w:r>
            </w:ins>
          </w:p>
        </w:tc>
        <w:tc>
          <w:tcPr>
            <w:tcW w:w="1107" w:type="pct"/>
            <w:tcBorders>
              <w:top w:val="single" w:sz="4" w:space="0" w:color="auto"/>
              <w:left w:val="single" w:sz="4" w:space="0" w:color="auto"/>
              <w:bottom w:val="single" w:sz="4" w:space="0" w:color="auto"/>
              <w:right w:val="single" w:sz="4" w:space="0" w:color="auto"/>
            </w:tcBorders>
          </w:tcPr>
          <w:p w14:paraId="7A09164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92" w:author="Ming Li L" w:date="2022-08-10T09:21:00Z"/>
                <w:rFonts w:ascii="Arial" w:hAnsi="Arial"/>
                <w:noProof/>
                <w:sz w:val="18"/>
                <w:lang w:eastAsia="en-GB"/>
              </w:rPr>
            </w:pPr>
          </w:p>
        </w:tc>
      </w:tr>
      <w:tr w:rsidR="001F3FF5" w:rsidRPr="0024556C" w14:paraId="7C2A78E9" w14:textId="77777777" w:rsidTr="00D664AA">
        <w:trPr>
          <w:trHeight w:val="185"/>
          <w:jc w:val="center"/>
          <w:ins w:id="3593" w:author="Ming Li L" w:date="2022-08-10T09:2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6B44B1" w14:textId="77777777" w:rsidR="001F3FF5" w:rsidRPr="0024556C" w:rsidRDefault="001F3FF5" w:rsidP="00D664AA">
            <w:pPr>
              <w:overflowPunct w:val="0"/>
              <w:autoSpaceDE w:val="0"/>
              <w:autoSpaceDN w:val="0"/>
              <w:adjustRightInd w:val="0"/>
              <w:spacing w:after="0" w:line="256" w:lineRule="auto"/>
              <w:textAlignment w:val="baseline"/>
              <w:rPr>
                <w:ins w:id="3594" w:author="Ming Li L" w:date="2022-08-10T09:21:00Z"/>
                <w:rFonts w:ascii="Arial" w:hAnsi="Arial"/>
                <w:noProof/>
                <w:sz w:val="18"/>
                <w:lang w:eastAsia="en-GB"/>
              </w:rPr>
            </w:pPr>
          </w:p>
        </w:tc>
        <w:tc>
          <w:tcPr>
            <w:tcW w:w="631" w:type="pct"/>
            <w:tcBorders>
              <w:top w:val="nil"/>
              <w:left w:val="single" w:sz="4" w:space="0" w:color="auto"/>
              <w:bottom w:val="nil"/>
              <w:right w:val="single" w:sz="4" w:space="0" w:color="auto"/>
            </w:tcBorders>
          </w:tcPr>
          <w:p w14:paraId="4A3711AB" w14:textId="77777777" w:rsidR="001F3FF5" w:rsidRPr="0024556C" w:rsidRDefault="001F3FF5" w:rsidP="00D664AA">
            <w:pPr>
              <w:keepNext/>
              <w:keepLines/>
              <w:overflowPunct w:val="0"/>
              <w:autoSpaceDE w:val="0"/>
              <w:autoSpaceDN w:val="0"/>
              <w:adjustRightInd w:val="0"/>
              <w:spacing w:after="0" w:line="256" w:lineRule="auto"/>
              <w:textAlignment w:val="baseline"/>
              <w:rPr>
                <w:ins w:id="3595" w:author="Ming Li L" w:date="2022-08-10T09:21:00Z"/>
                <w:rFonts w:ascii="Arial" w:hAnsi="Arial"/>
                <w:noProof/>
                <w:sz w:val="18"/>
                <w:lang w:eastAsia="en-GB"/>
              </w:rPr>
            </w:pPr>
          </w:p>
        </w:tc>
        <w:tc>
          <w:tcPr>
            <w:tcW w:w="641" w:type="pct"/>
            <w:tcBorders>
              <w:top w:val="nil"/>
              <w:left w:val="single" w:sz="4" w:space="0" w:color="auto"/>
              <w:bottom w:val="nil"/>
              <w:right w:val="single" w:sz="4" w:space="0" w:color="auto"/>
            </w:tcBorders>
          </w:tcPr>
          <w:p w14:paraId="3DAD9F05"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96" w:author="Ming Li L" w:date="2022-08-10T09:21:00Z"/>
                <w:rFonts w:ascii="Arial" w:hAnsi="Arial"/>
                <w:noProof/>
                <w:sz w:val="18"/>
                <w:lang w:eastAsia="en-GB"/>
              </w:rPr>
            </w:pPr>
          </w:p>
        </w:tc>
        <w:tc>
          <w:tcPr>
            <w:tcW w:w="1164" w:type="pct"/>
            <w:tcBorders>
              <w:top w:val="nil"/>
              <w:left w:val="single" w:sz="4" w:space="0" w:color="auto"/>
              <w:bottom w:val="nil"/>
              <w:right w:val="single" w:sz="4" w:space="0" w:color="auto"/>
            </w:tcBorders>
          </w:tcPr>
          <w:p w14:paraId="48BA4AB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97" w:author="Ming Li L" w:date="2022-08-10T09:21:00Z"/>
                <w:rFonts w:ascii="Arial" w:hAnsi="Arial"/>
                <w:sz w:val="18"/>
                <w:lang w:eastAsia="en-GB"/>
              </w:rPr>
            </w:pPr>
          </w:p>
        </w:tc>
        <w:tc>
          <w:tcPr>
            <w:tcW w:w="1107" w:type="pct"/>
            <w:tcBorders>
              <w:top w:val="single" w:sz="4" w:space="0" w:color="auto"/>
              <w:left w:val="single" w:sz="4" w:space="0" w:color="auto"/>
              <w:bottom w:val="single" w:sz="4" w:space="0" w:color="auto"/>
              <w:right w:val="single" w:sz="4" w:space="0" w:color="auto"/>
            </w:tcBorders>
          </w:tcPr>
          <w:p w14:paraId="2DD2699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598" w:author="Ming Li L" w:date="2022-08-10T09:21:00Z"/>
                <w:rFonts w:ascii="Arial" w:hAnsi="Arial"/>
                <w:noProof/>
                <w:sz w:val="18"/>
                <w:lang w:eastAsia="en-GB"/>
              </w:rPr>
            </w:pPr>
          </w:p>
        </w:tc>
      </w:tr>
      <w:tr w:rsidR="001F3FF5" w:rsidRPr="0024556C" w14:paraId="3FBB17C5" w14:textId="77777777" w:rsidTr="00D664AA">
        <w:trPr>
          <w:trHeight w:val="185"/>
          <w:jc w:val="center"/>
          <w:ins w:id="3599" w:author="Ming Li L" w:date="2022-08-10T09:2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6D6A6D" w14:textId="77777777" w:rsidR="001F3FF5" w:rsidRPr="0024556C" w:rsidRDefault="001F3FF5" w:rsidP="00D664AA">
            <w:pPr>
              <w:overflowPunct w:val="0"/>
              <w:autoSpaceDE w:val="0"/>
              <w:autoSpaceDN w:val="0"/>
              <w:adjustRightInd w:val="0"/>
              <w:spacing w:after="0" w:line="256" w:lineRule="auto"/>
              <w:textAlignment w:val="baseline"/>
              <w:rPr>
                <w:ins w:id="3600" w:author="Ming Li L" w:date="2022-08-10T09:21:00Z"/>
                <w:rFonts w:ascii="Arial" w:hAnsi="Arial"/>
                <w:noProof/>
                <w:sz w:val="18"/>
                <w:lang w:eastAsia="en-GB"/>
              </w:rPr>
            </w:pPr>
          </w:p>
        </w:tc>
        <w:tc>
          <w:tcPr>
            <w:tcW w:w="631" w:type="pct"/>
            <w:tcBorders>
              <w:top w:val="nil"/>
              <w:left w:val="single" w:sz="4" w:space="0" w:color="auto"/>
              <w:bottom w:val="single" w:sz="4" w:space="0" w:color="auto"/>
              <w:right w:val="single" w:sz="4" w:space="0" w:color="auto"/>
            </w:tcBorders>
          </w:tcPr>
          <w:p w14:paraId="74987ABC" w14:textId="77777777" w:rsidR="001F3FF5" w:rsidRPr="0024556C" w:rsidRDefault="001F3FF5" w:rsidP="00D664AA">
            <w:pPr>
              <w:keepNext/>
              <w:keepLines/>
              <w:overflowPunct w:val="0"/>
              <w:autoSpaceDE w:val="0"/>
              <w:autoSpaceDN w:val="0"/>
              <w:adjustRightInd w:val="0"/>
              <w:spacing w:after="0" w:line="256" w:lineRule="auto"/>
              <w:textAlignment w:val="baseline"/>
              <w:rPr>
                <w:ins w:id="3601" w:author="Ming Li L" w:date="2022-08-10T09:21:00Z"/>
                <w:rFonts w:ascii="Arial" w:hAnsi="Arial"/>
                <w:noProof/>
                <w:sz w:val="18"/>
                <w:lang w:eastAsia="en-GB"/>
              </w:rPr>
            </w:pPr>
          </w:p>
        </w:tc>
        <w:tc>
          <w:tcPr>
            <w:tcW w:w="641" w:type="pct"/>
            <w:tcBorders>
              <w:top w:val="nil"/>
              <w:left w:val="single" w:sz="4" w:space="0" w:color="auto"/>
              <w:bottom w:val="single" w:sz="4" w:space="0" w:color="auto"/>
              <w:right w:val="single" w:sz="4" w:space="0" w:color="auto"/>
            </w:tcBorders>
          </w:tcPr>
          <w:p w14:paraId="18A985C5"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02" w:author="Ming Li L" w:date="2022-08-10T09:21:00Z"/>
                <w:rFonts w:ascii="Arial" w:hAnsi="Arial"/>
                <w:noProof/>
                <w:sz w:val="18"/>
                <w:lang w:eastAsia="en-GB"/>
              </w:rPr>
            </w:pPr>
          </w:p>
        </w:tc>
        <w:tc>
          <w:tcPr>
            <w:tcW w:w="1164" w:type="pct"/>
            <w:tcBorders>
              <w:top w:val="nil"/>
              <w:left w:val="single" w:sz="4" w:space="0" w:color="auto"/>
              <w:bottom w:val="single" w:sz="4" w:space="0" w:color="auto"/>
              <w:right w:val="single" w:sz="4" w:space="0" w:color="auto"/>
            </w:tcBorders>
          </w:tcPr>
          <w:p w14:paraId="3A7D99A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03" w:author="Ming Li L" w:date="2022-08-10T09:21:00Z"/>
                <w:rFonts w:ascii="Arial" w:hAnsi="Arial"/>
                <w:sz w:val="18"/>
                <w:lang w:eastAsia="en-GB"/>
              </w:rPr>
            </w:pPr>
          </w:p>
        </w:tc>
        <w:tc>
          <w:tcPr>
            <w:tcW w:w="1107" w:type="pct"/>
            <w:tcBorders>
              <w:top w:val="single" w:sz="4" w:space="0" w:color="auto"/>
              <w:left w:val="single" w:sz="4" w:space="0" w:color="auto"/>
              <w:bottom w:val="single" w:sz="4" w:space="0" w:color="auto"/>
              <w:right w:val="single" w:sz="4" w:space="0" w:color="auto"/>
            </w:tcBorders>
          </w:tcPr>
          <w:p w14:paraId="7F7B7EC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04" w:author="Ming Li L" w:date="2022-08-10T09:21:00Z"/>
                <w:rFonts w:ascii="Arial" w:hAnsi="Arial"/>
                <w:noProof/>
                <w:sz w:val="18"/>
                <w:lang w:eastAsia="en-GB"/>
              </w:rPr>
            </w:pPr>
          </w:p>
        </w:tc>
      </w:tr>
      <w:tr w:rsidR="001F3FF5" w:rsidRPr="0024556C" w14:paraId="0A2BD633" w14:textId="77777777" w:rsidTr="00D664AA">
        <w:trPr>
          <w:trHeight w:val="185"/>
          <w:jc w:val="center"/>
          <w:ins w:id="3605" w:author="Ming Li L" w:date="2022-08-10T09:21:00Z"/>
        </w:trPr>
        <w:tc>
          <w:tcPr>
            <w:tcW w:w="1456" w:type="pct"/>
            <w:gridSpan w:val="3"/>
            <w:vMerge w:val="restart"/>
            <w:tcBorders>
              <w:top w:val="single" w:sz="4" w:space="0" w:color="auto"/>
              <w:left w:val="single" w:sz="4" w:space="0" w:color="auto"/>
              <w:bottom w:val="single" w:sz="4" w:space="0" w:color="auto"/>
              <w:right w:val="single" w:sz="4" w:space="0" w:color="auto"/>
            </w:tcBorders>
            <w:hideMark/>
          </w:tcPr>
          <w:p w14:paraId="078BB012" w14:textId="77777777" w:rsidR="001F3FF5" w:rsidRPr="0024556C" w:rsidRDefault="001F3FF5" w:rsidP="00D664AA">
            <w:pPr>
              <w:keepNext/>
              <w:keepLines/>
              <w:overflowPunct w:val="0"/>
              <w:autoSpaceDE w:val="0"/>
              <w:autoSpaceDN w:val="0"/>
              <w:adjustRightInd w:val="0"/>
              <w:spacing w:after="0" w:line="256" w:lineRule="auto"/>
              <w:textAlignment w:val="baseline"/>
              <w:rPr>
                <w:ins w:id="3606" w:author="Ming Li L" w:date="2022-08-10T09:21:00Z"/>
                <w:rFonts w:ascii="Arial" w:hAnsi="Arial"/>
                <w:noProof/>
                <w:sz w:val="18"/>
                <w:lang w:eastAsia="en-GB"/>
              </w:rPr>
            </w:pPr>
            <w:ins w:id="3607" w:author="Ming Li L" w:date="2022-08-10T09:21:00Z">
              <w:r w:rsidRPr="0024556C">
                <w:rPr>
                  <w:rFonts w:ascii="Arial" w:hAnsi="Arial"/>
                  <w:sz w:val="18"/>
                  <w:lang w:eastAsia="en-GB"/>
                </w:rPr>
                <w:t>CSI-RS-Index</w:t>
              </w:r>
              <w:r w:rsidRPr="0024556C">
                <w:rPr>
                  <w:rFonts w:ascii="Arial" w:hAnsi="Arial"/>
                  <w:noProof/>
                  <w:sz w:val="18"/>
                  <w:lang w:eastAsia="en-GB"/>
                </w:rPr>
                <w:t xml:space="preserve"> assigned as RLM RS in PCell</w:t>
              </w:r>
            </w:ins>
          </w:p>
        </w:tc>
        <w:tc>
          <w:tcPr>
            <w:tcW w:w="631" w:type="pct"/>
            <w:tcBorders>
              <w:top w:val="single" w:sz="4" w:space="0" w:color="auto"/>
              <w:left w:val="single" w:sz="4" w:space="0" w:color="auto"/>
              <w:bottom w:val="nil"/>
              <w:right w:val="single" w:sz="4" w:space="0" w:color="auto"/>
            </w:tcBorders>
            <w:hideMark/>
          </w:tcPr>
          <w:p w14:paraId="14EE4B4E" w14:textId="77777777" w:rsidR="001F3FF5" w:rsidRPr="0024556C" w:rsidRDefault="001F3FF5" w:rsidP="00D664AA">
            <w:pPr>
              <w:keepNext/>
              <w:keepLines/>
              <w:overflowPunct w:val="0"/>
              <w:autoSpaceDE w:val="0"/>
              <w:autoSpaceDN w:val="0"/>
              <w:adjustRightInd w:val="0"/>
              <w:spacing w:after="0" w:line="256" w:lineRule="auto"/>
              <w:textAlignment w:val="baseline"/>
              <w:rPr>
                <w:ins w:id="3608" w:author="Ming Li L" w:date="2022-08-10T09:21:00Z"/>
                <w:rFonts w:ascii="Arial" w:hAnsi="Arial"/>
                <w:noProof/>
                <w:sz w:val="18"/>
                <w:lang w:eastAsia="en-GB"/>
              </w:rPr>
            </w:pPr>
            <w:ins w:id="3609" w:author="Ming Li L" w:date="2022-08-10T09:21:00Z">
              <w:r w:rsidRPr="0024556C">
                <w:rPr>
                  <w:rFonts w:ascii="Arial" w:hAnsi="Arial"/>
                  <w:noProof/>
                  <w:sz w:val="18"/>
                  <w:lang w:eastAsia="en-GB"/>
                </w:rPr>
                <w:t>Config 1</w:t>
              </w:r>
            </w:ins>
          </w:p>
        </w:tc>
        <w:tc>
          <w:tcPr>
            <w:tcW w:w="641" w:type="pct"/>
            <w:tcBorders>
              <w:top w:val="single" w:sz="4" w:space="0" w:color="auto"/>
              <w:left w:val="single" w:sz="4" w:space="0" w:color="auto"/>
              <w:bottom w:val="nil"/>
              <w:right w:val="single" w:sz="4" w:space="0" w:color="auto"/>
            </w:tcBorders>
          </w:tcPr>
          <w:p w14:paraId="14CB9B9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10" w:author="Ming Li L" w:date="2022-08-10T09:21:00Z"/>
                <w:rFonts w:ascii="Arial" w:hAnsi="Arial"/>
                <w:noProof/>
                <w:sz w:val="18"/>
                <w:lang w:eastAsia="en-GB"/>
              </w:rPr>
            </w:pPr>
          </w:p>
        </w:tc>
        <w:tc>
          <w:tcPr>
            <w:tcW w:w="1164" w:type="pct"/>
            <w:tcBorders>
              <w:top w:val="single" w:sz="4" w:space="0" w:color="auto"/>
              <w:left w:val="single" w:sz="4" w:space="0" w:color="auto"/>
              <w:bottom w:val="nil"/>
              <w:right w:val="single" w:sz="4" w:space="0" w:color="auto"/>
            </w:tcBorders>
            <w:hideMark/>
          </w:tcPr>
          <w:p w14:paraId="621DE3A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11" w:author="Ming Li L" w:date="2022-08-10T09:21:00Z"/>
                <w:rFonts w:ascii="Arial" w:hAnsi="Arial"/>
                <w:noProof/>
                <w:sz w:val="18"/>
                <w:lang w:eastAsia="en-GB"/>
              </w:rPr>
            </w:pPr>
            <w:ins w:id="3612" w:author="Ming Li L" w:date="2022-08-10T09:21:00Z">
              <w:r w:rsidRPr="0024556C">
                <w:rPr>
                  <w:rFonts w:ascii="Arial" w:hAnsi="Arial"/>
                  <w:sz w:val="18"/>
                  <w:lang w:eastAsia="en-GB"/>
                </w:rPr>
                <w:t xml:space="preserve">CSI-RS.1.2 FDD </w:t>
              </w:r>
            </w:ins>
          </w:p>
        </w:tc>
        <w:tc>
          <w:tcPr>
            <w:tcW w:w="1107" w:type="pct"/>
            <w:vMerge w:val="restart"/>
            <w:tcBorders>
              <w:top w:val="single" w:sz="4" w:space="0" w:color="auto"/>
              <w:left w:val="single" w:sz="4" w:space="0" w:color="auto"/>
              <w:bottom w:val="single" w:sz="4" w:space="0" w:color="auto"/>
              <w:right w:val="single" w:sz="4" w:space="0" w:color="auto"/>
            </w:tcBorders>
            <w:hideMark/>
          </w:tcPr>
          <w:p w14:paraId="2FB33CA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13" w:author="Ming Li L" w:date="2022-08-10T09:21:00Z"/>
                <w:rFonts w:ascii="Arial" w:hAnsi="Arial"/>
                <w:noProof/>
                <w:sz w:val="18"/>
                <w:lang w:eastAsia="en-GB"/>
              </w:rPr>
            </w:pPr>
            <w:ins w:id="3614" w:author="Ming Li L" w:date="2022-08-10T09:21:00Z">
              <w:r w:rsidRPr="0024556C">
                <w:rPr>
                  <w:rFonts w:ascii="Arial" w:hAnsi="Arial"/>
                  <w:noProof/>
                  <w:sz w:val="18"/>
                  <w:lang w:eastAsia="en-GB"/>
                </w:rPr>
                <w:t>A.3.14</w:t>
              </w:r>
            </w:ins>
          </w:p>
        </w:tc>
      </w:tr>
      <w:tr w:rsidR="001F3FF5" w:rsidRPr="0024556C" w14:paraId="2502107E" w14:textId="77777777" w:rsidTr="00D664AA">
        <w:trPr>
          <w:trHeight w:val="185"/>
          <w:jc w:val="center"/>
          <w:ins w:id="3615" w:author="Ming Li L" w:date="2022-08-10T09:2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EC52716" w14:textId="77777777" w:rsidR="001F3FF5" w:rsidRPr="0024556C" w:rsidRDefault="001F3FF5" w:rsidP="00D664AA">
            <w:pPr>
              <w:overflowPunct w:val="0"/>
              <w:autoSpaceDE w:val="0"/>
              <w:autoSpaceDN w:val="0"/>
              <w:adjustRightInd w:val="0"/>
              <w:spacing w:after="0" w:line="256" w:lineRule="auto"/>
              <w:textAlignment w:val="baseline"/>
              <w:rPr>
                <w:ins w:id="3616" w:author="Ming Li L" w:date="2022-08-10T09:21:00Z"/>
                <w:rFonts w:ascii="Arial" w:hAnsi="Arial"/>
                <w:noProof/>
                <w:sz w:val="18"/>
                <w:lang w:eastAsia="en-GB"/>
              </w:rPr>
            </w:pPr>
          </w:p>
        </w:tc>
        <w:tc>
          <w:tcPr>
            <w:tcW w:w="631" w:type="pct"/>
            <w:tcBorders>
              <w:top w:val="nil"/>
              <w:left w:val="single" w:sz="4" w:space="0" w:color="auto"/>
              <w:bottom w:val="nil"/>
              <w:right w:val="single" w:sz="4" w:space="0" w:color="auto"/>
            </w:tcBorders>
          </w:tcPr>
          <w:p w14:paraId="7C79588C" w14:textId="77777777" w:rsidR="001F3FF5" w:rsidRPr="0024556C" w:rsidRDefault="001F3FF5" w:rsidP="00D664AA">
            <w:pPr>
              <w:keepNext/>
              <w:keepLines/>
              <w:overflowPunct w:val="0"/>
              <w:autoSpaceDE w:val="0"/>
              <w:autoSpaceDN w:val="0"/>
              <w:adjustRightInd w:val="0"/>
              <w:spacing w:after="0" w:line="256" w:lineRule="auto"/>
              <w:textAlignment w:val="baseline"/>
              <w:rPr>
                <w:ins w:id="3617" w:author="Ming Li L" w:date="2022-08-10T09:21:00Z"/>
                <w:rFonts w:ascii="Arial" w:hAnsi="Arial"/>
                <w:noProof/>
                <w:sz w:val="18"/>
                <w:lang w:eastAsia="en-GB"/>
              </w:rPr>
            </w:pPr>
          </w:p>
        </w:tc>
        <w:tc>
          <w:tcPr>
            <w:tcW w:w="641" w:type="pct"/>
            <w:tcBorders>
              <w:top w:val="nil"/>
              <w:left w:val="single" w:sz="4" w:space="0" w:color="auto"/>
              <w:bottom w:val="nil"/>
              <w:right w:val="single" w:sz="4" w:space="0" w:color="auto"/>
            </w:tcBorders>
          </w:tcPr>
          <w:p w14:paraId="5646DFB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18" w:author="Ming Li L" w:date="2022-08-10T09:21:00Z"/>
                <w:rFonts w:ascii="Arial" w:hAnsi="Arial"/>
                <w:noProof/>
                <w:sz w:val="18"/>
                <w:lang w:eastAsia="en-GB"/>
              </w:rPr>
            </w:pPr>
          </w:p>
        </w:tc>
        <w:tc>
          <w:tcPr>
            <w:tcW w:w="1164" w:type="pct"/>
            <w:tcBorders>
              <w:top w:val="nil"/>
              <w:left w:val="single" w:sz="4" w:space="0" w:color="auto"/>
              <w:bottom w:val="nil"/>
              <w:right w:val="single" w:sz="4" w:space="0" w:color="auto"/>
            </w:tcBorders>
          </w:tcPr>
          <w:p w14:paraId="7801DFE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19" w:author="Ming Li L" w:date="2022-08-10T09:21:00Z"/>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85C83" w14:textId="77777777" w:rsidR="001F3FF5" w:rsidRPr="0024556C" w:rsidRDefault="001F3FF5" w:rsidP="00D664AA">
            <w:pPr>
              <w:overflowPunct w:val="0"/>
              <w:autoSpaceDE w:val="0"/>
              <w:autoSpaceDN w:val="0"/>
              <w:adjustRightInd w:val="0"/>
              <w:spacing w:after="0" w:line="256" w:lineRule="auto"/>
              <w:textAlignment w:val="baseline"/>
              <w:rPr>
                <w:ins w:id="3620" w:author="Ming Li L" w:date="2022-08-10T09:21:00Z"/>
                <w:rFonts w:ascii="Arial" w:hAnsi="Arial"/>
                <w:noProof/>
                <w:sz w:val="18"/>
                <w:lang w:eastAsia="en-GB"/>
              </w:rPr>
            </w:pPr>
          </w:p>
        </w:tc>
      </w:tr>
      <w:tr w:rsidR="001F3FF5" w:rsidRPr="0024556C" w14:paraId="7A039989" w14:textId="77777777" w:rsidTr="00D664AA">
        <w:trPr>
          <w:trHeight w:val="185"/>
          <w:jc w:val="center"/>
          <w:ins w:id="3621" w:author="Ming Li L" w:date="2022-08-10T09:2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B3F71D6" w14:textId="77777777" w:rsidR="001F3FF5" w:rsidRPr="0024556C" w:rsidRDefault="001F3FF5" w:rsidP="00D664AA">
            <w:pPr>
              <w:overflowPunct w:val="0"/>
              <w:autoSpaceDE w:val="0"/>
              <w:autoSpaceDN w:val="0"/>
              <w:adjustRightInd w:val="0"/>
              <w:spacing w:after="0" w:line="256" w:lineRule="auto"/>
              <w:textAlignment w:val="baseline"/>
              <w:rPr>
                <w:ins w:id="3622" w:author="Ming Li L" w:date="2022-08-10T09:21:00Z"/>
                <w:rFonts w:ascii="Arial" w:hAnsi="Arial"/>
                <w:noProof/>
                <w:sz w:val="18"/>
                <w:lang w:eastAsia="en-GB"/>
              </w:rPr>
            </w:pPr>
          </w:p>
        </w:tc>
        <w:tc>
          <w:tcPr>
            <w:tcW w:w="631" w:type="pct"/>
            <w:tcBorders>
              <w:top w:val="nil"/>
              <w:left w:val="single" w:sz="4" w:space="0" w:color="auto"/>
              <w:bottom w:val="single" w:sz="4" w:space="0" w:color="auto"/>
              <w:right w:val="single" w:sz="4" w:space="0" w:color="auto"/>
            </w:tcBorders>
          </w:tcPr>
          <w:p w14:paraId="2BFF0432" w14:textId="77777777" w:rsidR="001F3FF5" w:rsidRPr="0024556C" w:rsidRDefault="001F3FF5" w:rsidP="00D664AA">
            <w:pPr>
              <w:keepNext/>
              <w:keepLines/>
              <w:overflowPunct w:val="0"/>
              <w:autoSpaceDE w:val="0"/>
              <w:autoSpaceDN w:val="0"/>
              <w:adjustRightInd w:val="0"/>
              <w:spacing w:after="0" w:line="256" w:lineRule="auto"/>
              <w:textAlignment w:val="baseline"/>
              <w:rPr>
                <w:ins w:id="3623" w:author="Ming Li L" w:date="2022-08-10T09:21:00Z"/>
                <w:rFonts w:ascii="Arial" w:hAnsi="Arial"/>
                <w:noProof/>
                <w:sz w:val="18"/>
                <w:lang w:eastAsia="en-GB"/>
              </w:rPr>
            </w:pPr>
          </w:p>
        </w:tc>
        <w:tc>
          <w:tcPr>
            <w:tcW w:w="641" w:type="pct"/>
            <w:tcBorders>
              <w:top w:val="nil"/>
              <w:left w:val="single" w:sz="4" w:space="0" w:color="auto"/>
              <w:bottom w:val="single" w:sz="4" w:space="0" w:color="auto"/>
              <w:right w:val="single" w:sz="4" w:space="0" w:color="auto"/>
            </w:tcBorders>
          </w:tcPr>
          <w:p w14:paraId="7150C9C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24" w:author="Ming Li L" w:date="2022-08-10T09:21:00Z"/>
                <w:rFonts w:ascii="Arial" w:hAnsi="Arial"/>
                <w:noProof/>
                <w:sz w:val="18"/>
                <w:lang w:eastAsia="en-GB"/>
              </w:rPr>
            </w:pPr>
          </w:p>
        </w:tc>
        <w:tc>
          <w:tcPr>
            <w:tcW w:w="1164" w:type="pct"/>
            <w:tcBorders>
              <w:top w:val="nil"/>
              <w:left w:val="single" w:sz="4" w:space="0" w:color="auto"/>
              <w:bottom w:val="single" w:sz="4" w:space="0" w:color="auto"/>
              <w:right w:val="single" w:sz="4" w:space="0" w:color="auto"/>
            </w:tcBorders>
          </w:tcPr>
          <w:p w14:paraId="4358D7E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25" w:author="Ming Li L" w:date="2022-08-10T09:21:00Z"/>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00DF0" w14:textId="77777777" w:rsidR="001F3FF5" w:rsidRPr="0024556C" w:rsidRDefault="001F3FF5" w:rsidP="00D664AA">
            <w:pPr>
              <w:overflowPunct w:val="0"/>
              <w:autoSpaceDE w:val="0"/>
              <w:autoSpaceDN w:val="0"/>
              <w:adjustRightInd w:val="0"/>
              <w:spacing w:after="0" w:line="256" w:lineRule="auto"/>
              <w:textAlignment w:val="baseline"/>
              <w:rPr>
                <w:ins w:id="3626" w:author="Ming Li L" w:date="2022-08-10T09:21:00Z"/>
                <w:rFonts w:ascii="Arial" w:hAnsi="Arial"/>
                <w:noProof/>
                <w:sz w:val="18"/>
                <w:lang w:eastAsia="en-GB"/>
              </w:rPr>
            </w:pPr>
          </w:p>
        </w:tc>
      </w:tr>
      <w:tr w:rsidR="001F3FF5" w:rsidRPr="0024556C" w14:paraId="0004B537" w14:textId="77777777" w:rsidTr="00D664AA">
        <w:trPr>
          <w:trHeight w:val="185"/>
          <w:jc w:val="center"/>
          <w:ins w:id="3627" w:author="Ming Li L" w:date="2022-08-10T09:21:00Z"/>
        </w:trPr>
        <w:tc>
          <w:tcPr>
            <w:tcW w:w="2088" w:type="pct"/>
            <w:gridSpan w:val="4"/>
            <w:tcBorders>
              <w:top w:val="single" w:sz="4" w:space="0" w:color="auto"/>
              <w:left w:val="single" w:sz="4" w:space="0" w:color="auto"/>
              <w:bottom w:val="single" w:sz="4" w:space="0" w:color="auto"/>
              <w:right w:val="single" w:sz="4" w:space="0" w:color="auto"/>
            </w:tcBorders>
            <w:hideMark/>
          </w:tcPr>
          <w:p w14:paraId="77260571" w14:textId="77777777" w:rsidR="001F3FF5" w:rsidRPr="0024556C" w:rsidRDefault="001F3FF5" w:rsidP="00D664AA">
            <w:pPr>
              <w:keepNext/>
              <w:keepLines/>
              <w:overflowPunct w:val="0"/>
              <w:autoSpaceDE w:val="0"/>
              <w:autoSpaceDN w:val="0"/>
              <w:adjustRightInd w:val="0"/>
              <w:spacing w:after="0" w:line="256" w:lineRule="auto"/>
              <w:textAlignment w:val="baseline"/>
              <w:rPr>
                <w:ins w:id="3628" w:author="Ming Li L" w:date="2022-08-10T09:21:00Z"/>
                <w:rFonts w:ascii="Arial" w:hAnsi="Arial"/>
                <w:noProof/>
                <w:sz w:val="18"/>
                <w:lang w:eastAsia="en-GB"/>
              </w:rPr>
            </w:pPr>
            <w:ins w:id="3629" w:author="Ming Li L" w:date="2022-08-10T09:21:00Z">
              <w:r w:rsidRPr="0024556C">
                <w:rPr>
                  <w:rFonts w:ascii="Arial" w:hAnsi="Arial"/>
                  <w:noProof/>
                  <w:sz w:val="18"/>
                  <w:lang w:eastAsia="zh-CN"/>
                </w:rPr>
                <w:t>T310 Timer</w:t>
              </w:r>
            </w:ins>
          </w:p>
        </w:tc>
        <w:tc>
          <w:tcPr>
            <w:tcW w:w="641" w:type="pct"/>
            <w:tcBorders>
              <w:top w:val="single" w:sz="4" w:space="0" w:color="auto"/>
              <w:left w:val="single" w:sz="4" w:space="0" w:color="auto"/>
              <w:bottom w:val="single" w:sz="4" w:space="0" w:color="auto"/>
              <w:right w:val="single" w:sz="4" w:space="0" w:color="auto"/>
            </w:tcBorders>
            <w:hideMark/>
          </w:tcPr>
          <w:p w14:paraId="08ABB6D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30" w:author="Ming Li L" w:date="2022-08-10T09:21:00Z"/>
                <w:rFonts w:ascii="Arial" w:hAnsi="Arial"/>
                <w:noProof/>
                <w:sz w:val="18"/>
                <w:lang w:eastAsia="en-GB"/>
              </w:rPr>
            </w:pPr>
            <w:ins w:id="3631" w:author="Ming Li L" w:date="2022-08-10T09:21:00Z">
              <w:r w:rsidRPr="0024556C">
                <w:rPr>
                  <w:rFonts w:ascii="Arial" w:hAnsi="Arial"/>
                  <w:noProof/>
                  <w:sz w:val="18"/>
                  <w:lang w:eastAsia="zh-CN"/>
                </w:rPr>
                <w:t>ms</w:t>
              </w:r>
            </w:ins>
          </w:p>
        </w:tc>
        <w:tc>
          <w:tcPr>
            <w:tcW w:w="1164" w:type="pct"/>
            <w:tcBorders>
              <w:top w:val="single" w:sz="4" w:space="0" w:color="auto"/>
              <w:left w:val="single" w:sz="4" w:space="0" w:color="auto"/>
              <w:bottom w:val="single" w:sz="4" w:space="0" w:color="auto"/>
              <w:right w:val="single" w:sz="4" w:space="0" w:color="auto"/>
            </w:tcBorders>
            <w:hideMark/>
          </w:tcPr>
          <w:p w14:paraId="3E911FA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32" w:author="Ming Li L" w:date="2022-08-10T09:21:00Z"/>
                <w:rFonts w:ascii="Arial" w:hAnsi="Arial"/>
                <w:sz w:val="18"/>
                <w:lang w:eastAsia="en-GB"/>
              </w:rPr>
            </w:pPr>
            <w:ins w:id="3633" w:author="Ming Li L" w:date="2022-08-10T09:21:00Z">
              <w:r w:rsidRPr="0024556C">
                <w:rPr>
                  <w:rFonts w:ascii="Arial" w:hAnsi="Arial"/>
                  <w:noProof/>
                  <w:sz w:val="18"/>
                  <w:lang w:eastAsia="zh-CN"/>
                </w:rPr>
                <w:t>1000</w:t>
              </w:r>
            </w:ins>
          </w:p>
        </w:tc>
        <w:tc>
          <w:tcPr>
            <w:tcW w:w="1107" w:type="pct"/>
            <w:tcBorders>
              <w:top w:val="single" w:sz="4" w:space="0" w:color="auto"/>
              <w:left w:val="single" w:sz="4" w:space="0" w:color="auto"/>
              <w:bottom w:val="single" w:sz="4" w:space="0" w:color="auto"/>
              <w:right w:val="single" w:sz="4" w:space="0" w:color="auto"/>
            </w:tcBorders>
          </w:tcPr>
          <w:p w14:paraId="60783E8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34" w:author="Ming Li L" w:date="2022-08-10T09:21:00Z"/>
                <w:rFonts w:ascii="Arial" w:hAnsi="Arial"/>
                <w:noProof/>
                <w:sz w:val="18"/>
                <w:lang w:eastAsia="en-GB"/>
              </w:rPr>
            </w:pPr>
          </w:p>
        </w:tc>
      </w:tr>
      <w:tr w:rsidR="001F3FF5" w:rsidRPr="0024556C" w14:paraId="00179D7A" w14:textId="77777777" w:rsidTr="00D664AA">
        <w:trPr>
          <w:trHeight w:val="185"/>
          <w:jc w:val="center"/>
          <w:ins w:id="3635" w:author="Ming Li L" w:date="2022-08-10T09:21:00Z"/>
        </w:trPr>
        <w:tc>
          <w:tcPr>
            <w:tcW w:w="2088" w:type="pct"/>
            <w:gridSpan w:val="4"/>
            <w:tcBorders>
              <w:top w:val="single" w:sz="4" w:space="0" w:color="auto"/>
              <w:left w:val="single" w:sz="4" w:space="0" w:color="auto"/>
              <w:bottom w:val="single" w:sz="4" w:space="0" w:color="auto"/>
              <w:right w:val="single" w:sz="4" w:space="0" w:color="auto"/>
            </w:tcBorders>
            <w:hideMark/>
          </w:tcPr>
          <w:p w14:paraId="4FA8BA79" w14:textId="77777777" w:rsidR="001F3FF5" w:rsidRPr="0024556C" w:rsidRDefault="001F3FF5" w:rsidP="00D664AA">
            <w:pPr>
              <w:keepNext/>
              <w:keepLines/>
              <w:overflowPunct w:val="0"/>
              <w:autoSpaceDE w:val="0"/>
              <w:autoSpaceDN w:val="0"/>
              <w:adjustRightInd w:val="0"/>
              <w:spacing w:after="0" w:line="256" w:lineRule="auto"/>
              <w:textAlignment w:val="baseline"/>
              <w:rPr>
                <w:ins w:id="3636" w:author="Ming Li L" w:date="2022-08-10T09:21:00Z"/>
                <w:rFonts w:ascii="Arial" w:hAnsi="Arial"/>
                <w:noProof/>
                <w:sz w:val="18"/>
                <w:lang w:eastAsia="en-GB"/>
              </w:rPr>
            </w:pPr>
            <w:ins w:id="3637" w:author="Ming Li L" w:date="2022-08-10T09:21:00Z">
              <w:r w:rsidRPr="0024556C">
                <w:rPr>
                  <w:rFonts w:ascii="Arial" w:hAnsi="Arial"/>
                  <w:noProof/>
                  <w:sz w:val="18"/>
                  <w:lang w:eastAsia="zh-CN"/>
                </w:rPr>
                <w:t>N310</w:t>
              </w:r>
            </w:ins>
          </w:p>
        </w:tc>
        <w:tc>
          <w:tcPr>
            <w:tcW w:w="641" w:type="pct"/>
            <w:tcBorders>
              <w:top w:val="single" w:sz="4" w:space="0" w:color="auto"/>
              <w:left w:val="single" w:sz="4" w:space="0" w:color="auto"/>
              <w:bottom w:val="single" w:sz="4" w:space="0" w:color="auto"/>
              <w:right w:val="single" w:sz="4" w:space="0" w:color="auto"/>
            </w:tcBorders>
          </w:tcPr>
          <w:p w14:paraId="1706965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38" w:author="Ming Li L" w:date="2022-08-10T09:21:00Z"/>
                <w:rFonts w:ascii="Arial" w:hAnsi="Arial"/>
                <w:noProof/>
                <w:sz w:val="18"/>
                <w:lang w:eastAsia="en-GB"/>
              </w:rPr>
            </w:pPr>
          </w:p>
        </w:tc>
        <w:tc>
          <w:tcPr>
            <w:tcW w:w="1164" w:type="pct"/>
            <w:tcBorders>
              <w:top w:val="single" w:sz="4" w:space="0" w:color="auto"/>
              <w:left w:val="single" w:sz="4" w:space="0" w:color="auto"/>
              <w:bottom w:val="single" w:sz="4" w:space="0" w:color="auto"/>
              <w:right w:val="single" w:sz="4" w:space="0" w:color="auto"/>
            </w:tcBorders>
            <w:hideMark/>
          </w:tcPr>
          <w:p w14:paraId="72C25BE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39" w:author="Ming Li L" w:date="2022-08-10T09:21:00Z"/>
                <w:rFonts w:ascii="Arial" w:hAnsi="Arial"/>
                <w:sz w:val="18"/>
                <w:lang w:eastAsia="en-GB"/>
              </w:rPr>
            </w:pPr>
            <w:ins w:id="3640" w:author="Ming Li L" w:date="2022-08-10T09:21:00Z">
              <w:r w:rsidRPr="0024556C">
                <w:rPr>
                  <w:rFonts w:ascii="Arial" w:hAnsi="Arial" w:cs="Arial"/>
                  <w:sz w:val="18"/>
                  <w:szCs w:val="18"/>
                  <w:lang w:eastAsia="zh-CN"/>
                </w:rPr>
                <w:t>2</w:t>
              </w:r>
            </w:ins>
          </w:p>
        </w:tc>
        <w:tc>
          <w:tcPr>
            <w:tcW w:w="1107" w:type="pct"/>
            <w:tcBorders>
              <w:top w:val="single" w:sz="4" w:space="0" w:color="auto"/>
              <w:left w:val="single" w:sz="4" w:space="0" w:color="auto"/>
              <w:bottom w:val="single" w:sz="4" w:space="0" w:color="auto"/>
              <w:right w:val="single" w:sz="4" w:space="0" w:color="auto"/>
            </w:tcBorders>
          </w:tcPr>
          <w:p w14:paraId="254C6DA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41" w:author="Ming Li L" w:date="2022-08-10T09:21:00Z"/>
                <w:rFonts w:ascii="Arial" w:hAnsi="Arial"/>
                <w:noProof/>
                <w:sz w:val="18"/>
                <w:lang w:eastAsia="en-GB"/>
              </w:rPr>
            </w:pPr>
          </w:p>
        </w:tc>
      </w:tr>
      <w:tr w:rsidR="001F3FF5" w:rsidRPr="0024556C" w14:paraId="6E7BA58C" w14:textId="77777777" w:rsidTr="00D664AA">
        <w:trPr>
          <w:trHeight w:val="164"/>
          <w:jc w:val="center"/>
          <w:ins w:id="3642" w:author="Ming Li L" w:date="2022-08-10T09:21:00Z"/>
        </w:trPr>
        <w:tc>
          <w:tcPr>
            <w:tcW w:w="2088" w:type="pct"/>
            <w:gridSpan w:val="4"/>
            <w:tcBorders>
              <w:top w:val="single" w:sz="4" w:space="0" w:color="auto"/>
              <w:left w:val="single" w:sz="4" w:space="0" w:color="auto"/>
              <w:bottom w:val="single" w:sz="4" w:space="0" w:color="auto"/>
              <w:right w:val="single" w:sz="4" w:space="0" w:color="auto"/>
            </w:tcBorders>
            <w:hideMark/>
          </w:tcPr>
          <w:p w14:paraId="250103D3" w14:textId="77777777" w:rsidR="001F3FF5" w:rsidRPr="0024556C" w:rsidRDefault="001F3FF5" w:rsidP="00D664AA">
            <w:pPr>
              <w:keepNext/>
              <w:keepLines/>
              <w:overflowPunct w:val="0"/>
              <w:autoSpaceDE w:val="0"/>
              <w:autoSpaceDN w:val="0"/>
              <w:adjustRightInd w:val="0"/>
              <w:spacing w:after="0" w:line="256" w:lineRule="auto"/>
              <w:textAlignment w:val="baseline"/>
              <w:rPr>
                <w:ins w:id="3643" w:author="Ming Li L" w:date="2022-08-10T09:21:00Z"/>
                <w:rFonts w:ascii="Arial" w:hAnsi="Arial"/>
                <w:noProof/>
                <w:sz w:val="18"/>
                <w:lang w:eastAsia="en-GB"/>
              </w:rPr>
            </w:pPr>
            <w:ins w:id="3644" w:author="Ming Li L" w:date="2022-08-10T09:21:00Z">
              <w:r w:rsidRPr="0024556C">
                <w:rPr>
                  <w:rFonts w:ascii="Arial" w:hAnsi="Arial"/>
                  <w:noProof/>
                  <w:sz w:val="18"/>
                  <w:lang w:eastAsia="en-GB"/>
                </w:rPr>
                <w:t>T1</w:t>
              </w:r>
            </w:ins>
          </w:p>
        </w:tc>
        <w:tc>
          <w:tcPr>
            <w:tcW w:w="641" w:type="pct"/>
            <w:tcBorders>
              <w:top w:val="single" w:sz="4" w:space="0" w:color="auto"/>
              <w:left w:val="single" w:sz="4" w:space="0" w:color="auto"/>
              <w:bottom w:val="single" w:sz="4" w:space="0" w:color="auto"/>
              <w:right w:val="single" w:sz="4" w:space="0" w:color="auto"/>
            </w:tcBorders>
            <w:hideMark/>
          </w:tcPr>
          <w:p w14:paraId="32FC797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45" w:author="Ming Li L" w:date="2022-08-10T09:21:00Z"/>
                <w:rFonts w:ascii="Arial" w:hAnsi="Arial"/>
                <w:noProof/>
                <w:sz w:val="18"/>
                <w:lang w:eastAsia="en-GB"/>
              </w:rPr>
            </w:pPr>
            <w:ins w:id="3646" w:author="Ming Li L" w:date="2022-08-10T09:21:00Z">
              <w:r w:rsidRPr="0024556C">
                <w:rPr>
                  <w:rFonts w:ascii="Arial" w:hAnsi="Arial"/>
                  <w:noProof/>
                  <w:sz w:val="18"/>
                  <w:lang w:eastAsia="en-GB"/>
                </w:rPr>
                <w:t>s</w:t>
              </w:r>
            </w:ins>
          </w:p>
        </w:tc>
        <w:tc>
          <w:tcPr>
            <w:tcW w:w="1164" w:type="pct"/>
            <w:tcBorders>
              <w:top w:val="single" w:sz="4" w:space="0" w:color="auto"/>
              <w:left w:val="single" w:sz="4" w:space="0" w:color="auto"/>
              <w:bottom w:val="single" w:sz="4" w:space="0" w:color="auto"/>
              <w:right w:val="single" w:sz="4" w:space="0" w:color="auto"/>
            </w:tcBorders>
            <w:hideMark/>
          </w:tcPr>
          <w:p w14:paraId="1ACC9A1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47" w:author="Ming Li L" w:date="2022-08-10T09:21:00Z"/>
                <w:rFonts w:ascii="Arial" w:hAnsi="Arial"/>
                <w:noProof/>
                <w:sz w:val="18"/>
                <w:lang w:eastAsia="en-GB"/>
              </w:rPr>
            </w:pPr>
            <w:ins w:id="3648" w:author="Ming Li L" w:date="2022-08-10T09:21:00Z">
              <w:r w:rsidRPr="0024556C">
                <w:rPr>
                  <w:rFonts w:ascii="Arial" w:hAnsi="Arial"/>
                  <w:noProof/>
                  <w:sz w:val="18"/>
                  <w:lang w:eastAsia="en-GB"/>
                </w:rPr>
                <w:t>0.2</w:t>
              </w:r>
            </w:ins>
          </w:p>
        </w:tc>
        <w:tc>
          <w:tcPr>
            <w:tcW w:w="1107" w:type="pct"/>
            <w:tcBorders>
              <w:top w:val="single" w:sz="4" w:space="0" w:color="auto"/>
              <w:left w:val="single" w:sz="4" w:space="0" w:color="auto"/>
              <w:bottom w:val="single" w:sz="4" w:space="0" w:color="auto"/>
              <w:right w:val="single" w:sz="4" w:space="0" w:color="auto"/>
            </w:tcBorders>
            <w:hideMark/>
          </w:tcPr>
          <w:p w14:paraId="3640C96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49" w:author="Ming Li L" w:date="2022-08-10T09:21:00Z"/>
                <w:rFonts w:ascii="Arial" w:hAnsi="Arial"/>
                <w:noProof/>
                <w:sz w:val="18"/>
                <w:lang w:eastAsia="en-GB"/>
              </w:rPr>
            </w:pPr>
            <w:ins w:id="3650" w:author="Ming Li L" w:date="2022-08-10T09:21:00Z">
              <w:r w:rsidRPr="0024556C">
                <w:rPr>
                  <w:rFonts w:ascii="Arial" w:hAnsi="Arial"/>
                  <w:noProof/>
                  <w:sz w:val="18"/>
                  <w:lang w:eastAsia="en-GB"/>
                </w:rPr>
                <w:t>During this time the the UE shall be fully synchronized to cell 1</w:t>
              </w:r>
            </w:ins>
          </w:p>
        </w:tc>
      </w:tr>
      <w:tr w:rsidR="001F3FF5" w:rsidRPr="0024556C" w14:paraId="2282AA64" w14:textId="77777777" w:rsidTr="00D664AA">
        <w:trPr>
          <w:trHeight w:val="176"/>
          <w:jc w:val="center"/>
          <w:ins w:id="3651" w:author="Ming Li L" w:date="2022-08-10T09:21:00Z"/>
        </w:trPr>
        <w:tc>
          <w:tcPr>
            <w:tcW w:w="2088" w:type="pct"/>
            <w:gridSpan w:val="4"/>
            <w:tcBorders>
              <w:top w:val="single" w:sz="4" w:space="0" w:color="auto"/>
              <w:left w:val="single" w:sz="4" w:space="0" w:color="auto"/>
              <w:bottom w:val="single" w:sz="4" w:space="0" w:color="auto"/>
              <w:right w:val="single" w:sz="4" w:space="0" w:color="auto"/>
            </w:tcBorders>
            <w:hideMark/>
          </w:tcPr>
          <w:p w14:paraId="188AD4FD" w14:textId="77777777" w:rsidR="001F3FF5" w:rsidRPr="0024556C" w:rsidRDefault="001F3FF5" w:rsidP="00D664AA">
            <w:pPr>
              <w:keepNext/>
              <w:keepLines/>
              <w:overflowPunct w:val="0"/>
              <w:autoSpaceDE w:val="0"/>
              <w:autoSpaceDN w:val="0"/>
              <w:adjustRightInd w:val="0"/>
              <w:spacing w:after="0" w:line="256" w:lineRule="auto"/>
              <w:textAlignment w:val="baseline"/>
              <w:rPr>
                <w:ins w:id="3652" w:author="Ming Li L" w:date="2022-08-10T09:21:00Z"/>
                <w:rFonts w:ascii="Arial" w:hAnsi="Arial"/>
                <w:noProof/>
                <w:sz w:val="18"/>
                <w:lang w:eastAsia="en-GB"/>
              </w:rPr>
            </w:pPr>
            <w:ins w:id="3653" w:author="Ming Li L" w:date="2022-08-10T09:21:00Z">
              <w:r w:rsidRPr="0024556C">
                <w:rPr>
                  <w:rFonts w:ascii="Arial" w:hAnsi="Arial"/>
                  <w:noProof/>
                  <w:sz w:val="18"/>
                  <w:lang w:eastAsia="en-GB"/>
                </w:rPr>
                <w:t>T2</w:t>
              </w:r>
            </w:ins>
          </w:p>
        </w:tc>
        <w:tc>
          <w:tcPr>
            <w:tcW w:w="641" w:type="pct"/>
            <w:tcBorders>
              <w:top w:val="single" w:sz="4" w:space="0" w:color="auto"/>
              <w:left w:val="single" w:sz="4" w:space="0" w:color="auto"/>
              <w:bottom w:val="single" w:sz="4" w:space="0" w:color="auto"/>
              <w:right w:val="single" w:sz="4" w:space="0" w:color="auto"/>
            </w:tcBorders>
            <w:hideMark/>
          </w:tcPr>
          <w:p w14:paraId="21199B65"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54" w:author="Ming Li L" w:date="2022-08-10T09:21:00Z"/>
                <w:rFonts w:ascii="Arial" w:hAnsi="Arial"/>
                <w:noProof/>
                <w:sz w:val="18"/>
                <w:lang w:eastAsia="en-GB"/>
              </w:rPr>
            </w:pPr>
            <w:ins w:id="3655" w:author="Ming Li L" w:date="2022-08-10T09:21:00Z">
              <w:r w:rsidRPr="0024556C">
                <w:rPr>
                  <w:rFonts w:ascii="Arial" w:hAnsi="Arial"/>
                  <w:noProof/>
                  <w:sz w:val="18"/>
                  <w:lang w:eastAsia="en-GB"/>
                </w:rPr>
                <w:t>s</w:t>
              </w:r>
            </w:ins>
          </w:p>
        </w:tc>
        <w:tc>
          <w:tcPr>
            <w:tcW w:w="1164" w:type="pct"/>
            <w:tcBorders>
              <w:top w:val="single" w:sz="4" w:space="0" w:color="auto"/>
              <w:left w:val="single" w:sz="4" w:space="0" w:color="auto"/>
              <w:bottom w:val="single" w:sz="4" w:space="0" w:color="auto"/>
              <w:right w:val="single" w:sz="4" w:space="0" w:color="auto"/>
            </w:tcBorders>
            <w:hideMark/>
          </w:tcPr>
          <w:p w14:paraId="6E6B2EF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56" w:author="Ming Li L" w:date="2022-08-10T09:21:00Z"/>
                <w:rFonts w:ascii="Arial" w:hAnsi="Arial"/>
                <w:noProof/>
                <w:sz w:val="18"/>
                <w:lang w:eastAsia="en-GB"/>
              </w:rPr>
            </w:pPr>
            <w:ins w:id="3657" w:author="Ming Li L" w:date="2022-08-10T09:21:00Z">
              <w:r w:rsidRPr="0024556C">
                <w:rPr>
                  <w:rFonts w:ascii="Arial" w:hAnsi="Arial"/>
                  <w:noProof/>
                  <w:sz w:val="18"/>
                  <w:lang w:eastAsia="en-GB"/>
                </w:rPr>
                <w:t>0.18</w:t>
              </w:r>
            </w:ins>
          </w:p>
        </w:tc>
        <w:tc>
          <w:tcPr>
            <w:tcW w:w="1107" w:type="pct"/>
            <w:tcBorders>
              <w:top w:val="single" w:sz="4" w:space="0" w:color="auto"/>
              <w:left w:val="single" w:sz="4" w:space="0" w:color="auto"/>
              <w:bottom w:val="single" w:sz="4" w:space="0" w:color="auto"/>
              <w:right w:val="single" w:sz="4" w:space="0" w:color="auto"/>
            </w:tcBorders>
          </w:tcPr>
          <w:p w14:paraId="20F6435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58" w:author="Ming Li L" w:date="2022-08-10T09:21:00Z"/>
                <w:rFonts w:ascii="Arial" w:hAnsi="Arial"/>
                <w:noProof/>
                <w:sz w:val="18"/>
                <w:lang w:eastAsia="en-GB"/>
              </w:rPr>
            </w:pPr>
          </w:p>
        </w:tc>
      </w:tr>
      <w:tr w:rsidR="001F3FF5" w:rsidRPr="0024556C" w14:paraId="2323FE82" w14:textId="77777777" w:rsidTr="00D664AA">
        <w:trPr>
          <w:trHeight w:val="164"/>
          <w:jc w:val="center"/>
          <w:ins w:id="3659" w:author="Ming Li L" w:date="2022-08-10T09:21:00Z"/>
        </w:trPr>
        <w:tc>
          <w:tcPr>
            <w:tcW w:w="2088" w:type="pct"/>
            <w:gridSpan w:val="4"/>
            <w:tcBorders>
              <w:top w:val="single" w:sz="4" w:space="0" w:color="auto"/>
              <w:left w:val="single" w:sz="4" w:space="0" w:color="auto"/>
              <w:bottom w:val="single" w:sz="4" w:space="0" w:color="auto"/>
              <w:right w:val="single" w:sz="4" w:space="0" w:color="auto"/>
            </w:tcBorders>
            <w:hideMark/>
          </w:tcPr>
          <w:p w14:paraId="09CF77E0" w14:textId="77777777" w:rsidR="001F3FF5" w:rsidRPr="0024556C" w:rsidRDefault="001F3FF5" w:rsidP="00D664AA">
            <w:pPr>
              <w:keepNext/>
              <w:keepLines/>
              <w:overflowPunct w:val="0"/>
              <w:autoSpaceDE w:val="0"/>
              <w:autoSpaceDN w:val="0"/>
              <w:adjustRightInd w:val="0"/>
              <w:spacing w:after="0" w:line="256" w:lineRule="auto"/>
              <w:textAlignment w:val="baseline"/>
              <w:rPr>
                <w:ins w:id="3660" w:author="Ming Li L" w:date="2022-08-10T09:21:00Z"/>
                <w:rFonts w:ascii="Arial" w:hAnsi="Arial"/>
                <w:noProof/>
                <w:sz w:val="18"/>
                <w:lang w:eastAsia="en-GB"/>
              </w:rPr>
            </w:pPr>
            <w:ins w:id="3661" w:author="Ming Li L" w:date="2022-08-10T09:21:00Z">
              <w:r w:rsidRPr="0024556C">
                <w:rPr>
                  <w:rFonts w:ascii="Arial" w:hAnsi="Arial"/>
                  <w:noProof/>
                  <w:sz w:val="18"/>
                  <w:lang w:eastAsia="en-GB"/>
                </w:rPr>
                <w:t>T3</w:t>
              </w:r>
            </w:ins>
          </w:p>
        </w:tc>
        <w:tc>
          <w:tcPr>
            <w:tcW w:w="641" w:type="pct"/>
            <w:tcBorders>
              <w:top w:val="single" w:sz="4" w:space="0" w:color="auto"/>
              <w:left w:val="single" w:sz="4" w:space="0" w:color="auto"/>
              <w:bottom w:val="single" w:sz="4" w:space="0" w:color="auto"/>
              <w:right w:val="single" w:sz="4" w:space="0" w:color="auto"/>
            </w:tcBorders>
            <w:hideMark/>
          </w:tcPr>
          <w:p w14:paraId="7736930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62" w:author="Ming Li L" w:date="2022-08-10T09:21:00Z"/>
                <w:rFonts w:ascii="Arial" w:hAnsi="Arial"/>
                <w:noProof/>
                <w:sz w:val="18"/>
                <w:lang w:eastAsia="en-GB"/>
              </w:rPr>
            </w:pPr>
            <w:ins w:id="3663" w:author="Ming Li L" w:date="2022-08-10T09:21:00Z">
              <w:r w:rsidRPr="0024556C">
                <w:rPr>
                  <w:rFonts w:ascii="Arial" w:hAnsi="Arial"/>
                  <w:noProof/>
                  <w:sz w:val="18"/>
                  <w:lang w:eastAsia="en-GB"/>
                </w:rPr>
                <w:t>s</w:t>
              </w:r>
            </w:ins>
          </w:p>
        </w:tc>
        <w:tc>
          <w:tcPr>
            <w:tcW w:w="1164" w:type="pct"/>
            <w:tcBorders>
              <w:top w:val="single" w:sz="4" w:space="0" w:color="auto"/>
              <w:left w:val="single" w:sz="4" w:space="0" w:color="auto"/>
              <w:bottom w:val="single" w:sz="4" w:space="0" w:color="auto"/>
              <w:right w:val="single" w:sz="4" w:space="0" w:color="auto"/>
            </w:tcBorders>
            <w:hideMark/>
          </w:tcPr>
          <w:p w14:paraId="03B37EC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64" w:author="Ming Li L" w:date="2022-08-10T09:21:00Z"/>
                <w:rFonts w:ascii="Arial" w:hAnsi="Arial"/>
                <w:noProof/>
                <w:sz w:val="18"/>
                <w:lang w:eastAsia="en-GB"/>
              </w:rPr>
            </w:pPr>
            <w:ins w:id="3665" w:author="Ming Li L" w:date="2022-08-10T09:21:00Z">
              <w:r w:rsidRPr="0024556C">
                <w:rPr>
                  <w:rFonts w:ascii="Arial" w:hAnsi="Arial"/>
                  <w:noProof/>
                  <w:sz w:val="18"/>
                  <w:lang w:eastAsia="en-GB"/>
                </w:rPr>
                <w:t>0.14</w:t>
              </w:r>
            </w:ins>
          </w:p>
        </w:tc>
        <w:tc>
          <w:tcPr>
            <w:tcW w:w="1107" w:type="pct"/>
            <w:tcBorders>
              <w:top w:val="single" w:sz="4" w:space="0" w:color="auto"/>
              <w:left w:val="single" w:sz="4" w:space="0" w:color="auto"/>
              <w:bottom w:val="single" w:sz="4" w:space="0" w:color="auto"/>
              <w:right w:val="single" w:sz="4" w:space="0" w:color="auto"/>
            </w:tcBorders>
          </w:tcPr>
          <w:p w14:paraId="1812C53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66" w:author="Ming Li L" w:date="2022-08-10T09:21:00Z"/>
                <w:rFonts w:ascii="Arial" w:hAnsi="Arial"/>
                <w:noProof/>
                <w:sz w:val="18"/>
                <w:lang w:eastAsia="en-GB"/>
              </w:rPr>
            </w:pPr>
          </w:p>
        </w:tc>
      </w:tr>
      <w:tr w:rsidR="001F3FF5" w:rsidRPr="0024556C" w14:paraId="0F0D48F4" w14:textId="77777777" w:rsidTr="00D664AA">
        <w:trPr>
          <w:trHeight w:val="164"/>
          <w:jc w:val="center"/>
          <w:ins w:id="3667" w:author="Ming Li L" w:date="2022-08-10T09:21:00Z"/>
        </w:trPr>
        <w:tc>
          <w:tcPr>
            <w:tcW w:w="2088" w:type="pct"/>
            <w:gridSpan w:val="4"/>
            <w:tcBorders>
              <w:top w:val="single" w:sz="4" w:space="0" w:color="auto"/>
              <w:left w:val="single" w:sz="4" w:space="0" w:color="auto"/>
              <w:bottom w:val="single" w:sz="4" w:space="0" w:color="auto"/>
              <w:right w:val="single" w:sz="4" w:space="0" w:color="auto"/>
            </w:tcBorders>
            <w:hideMark/>
          </w:tcPr>
          <w:p w14:paraId="36E797EB" w14:textId="77777777" w:rsidR="001F3FF5" w:rsidRPr="0024556C" w:rsidRDefault="001F3FF5" w:rsidP="00D664AA">
            <w:pPr>
              <w:keepNext/>
              <w:keepLines/>
              <w:overflowPunct w:val="0"/>
              <w:autoSpaceDE w:val="0"/>
              <w:autoSpaceDN w:val="0"/>
              <w:adjustRightInd w:val="0"/>
              <w:spacing w:after="0" w:line="256" w:lineRule="auto"/>
              <w:textAlignment w:val="baseline"/>
              <w:rPr>
                <w:ins w:id="3668" w:author="Ming Li L" w:date="2022-08-10T09:21:00Z"/>
                <w:rFonts w:ascii="Arial" w:hAnsi="Arial"/>
                <w:noProof/>
                <w:sz w:val="18"/>
                <w:lang w:eastAsia="en-GB"/>
              </w:rPr>
            </w:pPr>
            <w:ins w:id="3669" w:author="Ming Li L" w:date="2022-08-10T09:21:00Z">
              <w:r w:rsidRPr="0024556C">
                <w:rPr>
                  <w:rFonts w:ascii="Arial" w:hAnsi="Arial"/>
                  <w:noProof/>
                  <w:sz w:val="18"/>
                  <w:lang w:eastAsia="zh-CN"/>
                </w:rPr>
                <w:t>T4</w:t>
              </w:r>
            </w:ins>
          </w:p>
        </w:tc>
        <w:tc>
          <w:tcPr>
            <w:tcW w:w="641" w:type="pct"/>
            <w:tcBorders>
              <w:top w:val="single" w:sz="4" w:space="0" w:color="auto"/>
              <w:left w:val="single" w:sz="4" w:space="0" w:color="auto"/>
              <w:bottom w:val="single" w:sz="4" w:space="0" w:color="auto"/>
              <w:right w:val="single" w:sz="4" w:space="0" w:color="auto"/>
            </w:tcBorders>
            <w:hideMark/>
          </w:tcPr>
          <w:p w14:paraId="6DBBF24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70" w:author="Ming Li L" w:date="2022-08-10T09:21:00Z"/>
                <w:rFonts w:ascii="Arial" w:hAnsi="Arial"/>
                <w:noProof/>
                <w:sz w:val="18"/>
                <w:lang w:eastAsia="en-GB"/>
              </w:rPr>
            </w:pPr>
            <w:ins w:id="3671" w:author="Ming Li L" w:date="2022-08-10T09:21:00Z">
              <w:r w:rsidRPr="0024556C">
                <w:rPr>
                  <w:rFonts w:ascii="Arial" w:hAnsi="Arial"/>
                  <w:noProof/>
                  <w:sz w:val="18"/>
                  <w:lang w:eastAsia="en-GB"/>
                </w:rPr>
                <w:t>s</w:t>
              </w:r>
            </w:ins>
          </w:p>
        </w:tc>
        <w:tc>
          <w:tcPr>
            <w:tcW w:w="1164" w:type="pct"/>
            <w:tcBorders>
              <w:top w:val="single" w:sz="4" w:space="0" w:color="auto"/>
              <w:left w:val="single" w:sz="4" w:space="0" w:color="auto"/>
              <w:bottom w:val="single" w:sz="4" w:space="0" w:color="auto"/>
              <w:right w:val="single" w:sz="4" w:space="0" w:color="auto"/>
            </w:tcBorders>
            <w:hideMark/>
          </w:tcPr>
          <w:p w14:paraId="5E4A7AD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72" w:author="Ming Li L" w:date="2022-08-10T09:21:00Z"/>
                <w:rFonts w:ascii="Arial" w:hAnsi="Arial"/>
                <w:noProof/>
                <w:sz w:val="18"/>
                <w:lang w:eastAsia="en-GB"/>
              </w:rPr>
            </w:pPr>
            <w:ins w:id="3673" w:author="Ming Li L" w:date="2022-08-10T09:21:00Z">
              <w:r w:rsidRPr="0024556C">
                <w:rPr>
                  <w:rFonts w:ascii="Arial" w:hAnsi="Arial"/>
                  <w:noProof/>
                  <w:sz w:val="18"/>
                  <w:lang w:eastAsia="en-GB"/>
                </w:rPr>
                <w:t>0</w:t>
              </w:r>
            </w:ins>
          </w:p>
        </w:tc>
        <w:tc>
          <w:tcPr>
            <w:tcW w:w="1107" w:type="pct"/>
            <w:tcBorders>
              <w:top w:val="single" w:sz="4" w:space="0" w:color="auto"/>
              <w:left w:val="single" w:sz="4" w:space="0" w:color="auto"/>
              <w:bottom w:val="single" w:sz="4" w:space="0" w:color="auto"/>
              <w:right w:val="single" w:sz="4" w:space="0" w:color="auto"/>
            </w:tcBorders>
          </w:tcPr>
          <w:p w14:paraId="6A56627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74" w:author="Ming Li L" w:date="2022-08-10T09:21:00Z"/>
                <w:rFonts w:ascii="Arial" w:hAnsi="Arial"/>
                <w:noProof/>
                <w:sz w:val="18"/>
                <w:lang w:eastAsia="en-GB"/>
              </w:rPr>
            </w:pPr>
          </w:p>
        </w:tc>
      </w:tr>
      <w:tr w:rsidR="001F3FF5" w:rsidRPr="0024556C" w14:paraId="59C7582A" w14:textId="77777777" w:rsidTr="00D664AA">
        <w:trPr>
          <w:trHeight w:val="164"/>
          <w:jc w:val="center"/>
          <w:ins w:id="3675" w:author="Ming Li L" w:date="2022-08-10T09:21:00Z"/>
        </w:trPr>
        <w:tc>
          <w:tcPr>
            <w:tcW w:w="2088" w:type="pct"/>
            <w:gridSpan w:val="4"/>
            <w:tcBorders>
              <w:top w:val="single" w:sz="4" w:space="0" w:color="auto"/>
              <w:left w:val="single" w:sz="4" w:space="0" w:color="auto"/>
              <w:bottom w:val="single" w:sz="4" w:space="0" w:color="auto"/>
              <w:right w:val="single" w:sz="4" w:space="0" w:color="auto"/>
            </w:tcBorders>
            <w:hideMark/>
          </w:tcPr>
          <w:p w14:paraId="0BB46F91" w14:textId="77777777" w:rsidR="001F3FF5" w:rsidRPr="0024556C" w:rsidRDefault="001F3FF5" w:rsidP="00D664AA">
            <w:pPr>
              <w:keepNext/>
              <w:keepLines/>
              <w:overflowPunct w:val="0"/>
              <w:autoSpaceDE w:val="0"/>
              <w:autoSpaceDN w:val="0"/>
              <w:adjustRightInd w:val="0"/>
              <w:spacing w:after="0" w:line="256" w:lineRule="auto"/>
              <w:textAlignment w:val="baseline"/>
              <w:rPr>
                <w:ins w:id="3676" w:author="Ming Li L" w:date="2022-08-10T09:21:00Z"/>
                <w:rFonts w:ascii="Arial" w:hAnsi="Arial"/>
                <w:noProof/>
                <w:sz w:val="18"/>
                <w:lang w:eastAsia="en-GB"/>
              </w:rPr>
            </w:pPr>
            <w:ins w:id="3677" w:author="Ming Li L" w:date="2022-08-10T09:21:00Z">
              <w:r w:rsidRPr="0024556C">
                <w:rPr>
                  <w:rFonts w:ascii="Arial" w:hAnsi="Arial"/>
                  <w:noProof/>
                  <w:sz w:val="18"/>
                  <w:lang w:eastAsia="zh-CN"/>
                </w:rPr>
                <w:t>T5</w:t>
              </w:r>
            </w:ins>
          </w:p>
        </w:tc>
        <w:tc>
          <w:tcPr>
            <w:tcW w:w="641" w:type="pct"/>
            <w:tcBorders>
              <w:top w:val="single" w:sz="4" w:space="0" w:color="auto"/>
              <w:left w:val="single" w:sz="4" w:space="0" w:color="auto"/>
              <w:bottom w:val="single" w:sz="4" w:space="0" w:color="auto"/>
              <w:right w:val="single" w:sz="4" w:space="0" w:color="auto"/>
            </w:tcBorders>
            <w:hideMark/>
          </w:tcPr>
          <w:p w14:paraId="2428C6A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78" w:author="Ming Li L" w:date="2022-08-10T09:21:00Z"/>
                <w:rFonts w:ascii="Arial" w:hAnsi="Arial"/>
                <w:noProof/>
                <w:sz w:val="18"/>
                <w:lang w:eastAsia="en-GB"/>
              </w:rPr>
            </w:pPr>
            <w:ins w:id="3679" w:author="Ming Li L" w:date="2022-08-10T09:21:00Z">
              <w:r w:rsidRPr="0024556C">
                <w:rPr>
                  <w:rFonts w:ascii="Arial" w:hAnsi="Arial"/>
                  <w:noProof/>
                  <w:sz w:val="18"/>
                  <w:lang w:eastAsia="en-GB"/>
                </w:rPr>
                <w:t>s</w:t>
              </w:r>
            </w:ins>
          </w:p>
        </w:tc>
        <w:tc>
          <w:tcPr>
            <w:tcW w:w="1164" w:type="pct"/>
            <w:tcBorders>
              <w:top w:val="single" w:sz="4" w:space="0" w:color="auto"/>
              <w:left w:val="single" w:sz="4" w:space="0" w:color="auto"/>
              <w:bottom w:val="single" w:sz="4" w:space="0" w:color="auto"/>
              <w:right w:val="single" w:sz="4" w:space="0" w:color="auto"/>
            </w:tcBorders>
            <w:hideMark/>
          </w:tcPr>
          <w:p w14:paraId="4B589D6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80" w:author="Ming Li L" w:date="2022-08-10T09:21:00Z"/>
                <w:rFonts w:ascii="Arial" w:hAnsi="Arial"/>
                <w:noProof/>
                <w:sz w:val="18"/>
                <w:lang w:eastAsia="en-GB"/>
              </w:rPr>
            </w:pPr>
            <w:ins w:id="3681" w:author="Ming Li L" w:date="2022-08-10T09:21:00Z">
              <w:r w:rsidRPr="0024556C">
                <w:rPr>
                  <w:rFonts w:ascii="Arial" w:hAnsi="Arial"/>
                  <w:noProof/>
                  <w:sz w:val="18"/>
                  <w:lang w:eastAsia="en-GB"/>
                </w:rPr>
                <w:t>0.17</w:t>
              </w:r>
            </w:ins>
          </w:p>
        </w:tc>
        <w:tc>
          <w:tcPr>
            <w:tcW w:w="1107" w:type="pct"/>
            <w:tcBorders>
              <w:top w:val="single" w:sz="4" w:space="0" w:color="auto"/>
              <w:left w:val="single" w:sz="4" w:space="0" w:color="auto"/>
              <w:bottom w:val="single" w:sz="4" w:space="0" w:color="auto"/>
              <w:right w:val="single" w:sz="4" w:space="0" w:color="auto"/>
            </w:tcBorders>
          </w:tcPr>
          <w:p w14:paraId="219B318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82" w:author="Ming Li L" w:date="2022-08-10T09:21:00Z"/>
                <w:rFonts w:ascii="Arial" w:hAnsi="Arial"/>
                <w:noProof/>
                <w:sz w:val="18"/>
                <w:lang w:eastAsia="en-GB"/>
              </w:rPr>
            </w:pPr>
          </w:p>
        </w:tc>
      </w:tr>
      <w:tr w:rsidR="001F3FF5" w:rsidRPr="0024556C" w14:paraId="60B1AD31" w14:textId="77777777" w:rsidTr="00D664AA">
        <w:trPr>
          <w:trHeight w:val="164"/>
          <w:jc w:val="center"/>
          <w:ins w:id="3683" w:author="Ming Li L" w:date="2022-08-10T09:21:00Z"/>
        </w:trPr>
        <w:tc>
          <w:tcPr>
            <w:tcW w:w="2088" w:type="pct"/>
            <w:gridSpan w:val="4"/>
            <w:tcBorders>
              <w:top w:val="single" w:sz="4" w:space="0" w:color="auto"/>
              <w:left w:val="single" w:sz="4" w:space="0" w:color="auto"/>
              <w:bottom w:val="single" w:sz="4" w:space="0" w:color="auto"/>
              <w:right w:val="single" w:sz="4" w:space="0" w:color="auto"/>
            </w:tcBorders>
            <w:hideMark/>
          </w:tcPr>
          <w:p w14:paraId="4F8E1A79" w14:textId="77777777" w:rsidR="001F3FF5" w:rsidRPr="0024556C" w:rsidRDefault="001F3FF5" w:rsidP="00D664AA">
            <w:pPr>
              <w:keepNext/>
              <w:keepLines/>
              <w:overflowPunct w:val="0"/>
              <w:autoSpaceDE w:val="0"/>
              <w:autoSpaceDN w:val="0"/>
              <w:adjustRightInd w:val="0"/>
              <w:spacing w:after="0" w:line="256" w:lineRule="auto"/>
              <w:textAlignment w:val="baseline"/>
              <w:rPr>
                <w:ins w:id="3684" w:author="Ming Li L" w:date="2022-08-10T09:21:00Z"/>
                <w:rFonts w:ascii="Arial" w:hAnsi="Arial"/>
                <w:noProof/>
                <w:sz w:val="18"/>
                <w:lang w:eastAsia="en-GB"/>
              </w:rPr>
            </w:pPr>
            <w:ins w:id="3685" w:author="Ming Li L" w:date="2022-08-10T09:21:00Z">
              <w:r w:rsidRPr="0024556C">
                <w:rPr>
                  <w:rFonts w:ascii="Arial" w:hAnsi="Arial"/>
                  <w:noProof/>
                  <w:sz w:val="18"/>
                  <w:lang w:eastAsia="en-GB"/>
                </w:rPr>
                <w:t>D1</w:t>
              </w:r>
            </w:ins>
          </w:p>
        </w:tc>
        <w:tc>
          <w:tcPr>
            <w:tcW w:w="641" w:type="pct"/>
            <w:tcBorders>
              <w:top w:val="single" w:sz="4" w:space="0" w:color="auto"/>
              <w:left w:val="single" w:sz="4" w:space="0" w:color="auto"/>
              <w:bottom w:val="single" w:sz="4" w:space="0" w:color="auto"/>
              <w:right w:val="single" w:sz="4" w:space="0" w:color="auto"/>
            </w:tcBorders>
            <w:hideMark/>
          </w:tcPr>
          <w:p w14:paraId="199A7E4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86" w:author="Ming Li L" w:date="2022-08-10T09:21:00Z"/>
                <w:rFonts w:ascii="Arial" w:hAnsi="Arial"/>
                <w:noProof/>
                <w:sz w:val="18"/>
                <w:lang w:eastAsia="en-GB"/>
              </w:rPr>
            </w:pPr>
            <w:ins w:id="3687" w:author="Ming Li L" w:date="2022-08-10T09:21:00Z">
              <w:r w:rsidRPr="0024556C">
                <w:rPr>
                  <w:rFonts w:ascii="Arial" w:hAnsi="Arial"/>
                  <w:noProof/>
                  <w:sz w:val="18"/>
                  <w:lang w:eastAsia="en-GB"/>
                </w:rPr>
                <w:t>s</w:t>
              </w:r>
            </w:ins>
          </w:p>
        </w:tc>
        <w:tc>
          <w:tcPr>
            <w:tcW w:w="1164" w:type="pct"/>
            <w:tcBorders>
              <w:top w:val="single" w:sz="4" w:space="0" w:color="auto"/>
              <w:left w:val="single" w:sz="4" w:space="0" w:color="auto"/>
              <w:bottom w:val="single" w:sz="4" w:space="0" w:color="auto"/>
              <w:right w:val="single" w:sz="4" w:space="0" w:color="auto"/>
            </w:tcBorders>
            <w:hideMark/>
          </w:tcPr>
          <w:p w14:paraId="56EB605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88" w:author="Ming Li L" w:date="2022-08-10T09:21:00Z"/>
                <w:rFonts w:ascii="Arial" w:hAnsi="Arial"/>
                <w:noProof/>
                <w:sz w:val="18"/>
                <w:lang w:eastAsia="en-GB"/>
              </w:rPr>
            </w:pPr>
            <w:ins w:id="3689" w:author="Ming Li L" w:date="2022-08-10T09:21:00Z">
              <w:r w:rsidRPr="0024556C">
                <w:rPr>
                  <w:rFonts w:ascii="Arial" w:hAnsi="Arial"/>
                  <w:noProof/>
                  <w:sz w:val="18"/>
                  <w:lang w:eastAsia="en-GB"/>
                </w:rPr>
                <w:t>0.13</w:t>
              </w:r>
            </w:ins>
          </w:p>
        </w:tc>
        <w:tc>
          <w:tcPr>
            <w:tcW w:w="1107" w:type="pct"/>
            <w:tcBorders>
              <w:top w:val="single" w:sz="4" w:space="0" w:color="auto"/>
              <w:left w:val="single" w:sz="4" w:space="0" w:color="auto"/>
              <w:bottom w:val="single" w:sz="4" w:space="0" w:color="auto"/>
              <w:right w:val="single" w:sz="4" w:space="0" w:color="auto"/>
            </w:tcBorders>
          </w:tcPr>
          <w:p w14:paraId="1EDB5DF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90" w:author="Ming Li L" w:date="2022-08-10T09:21:00Z"/>
                <w:rFonts w:ascii="Arial" w:hAnsi="Arial"/>
                <w:noProof/>
                <w:sz w:val="18"/>
                <w:lang w:eastAsia="en-GB"/>
              </w:rPr>
            </w:pPr>
          </w:p>
        </w:tc>
      </w:tr>
      <w:tr w:rsidR="001F3FF5" w:rsidRPr="0024556C" w14:paraId="1E7EEA49" w14:textId="77777777" w:rsidTr="00D664AA">
        <w:trPr>
          <w:jc w:val="center"/>
          <w:ins w:id="3691" w:author="Ming Li L" w:date="2022-08-10T09:21:00Z"/>
        </w:trPr>
        <w:tc>
          <w:tcPr>
            <w:tcW w:w="5000" w:type="pct"/>
            <w:gridSpan w:val="7"/>
            <w:tcBorders>
              <w:top w:val="single" w:sz="4" w:space="0" w:color="auto"/>
              <w:left w:val="single" w:sz="4" w:space="0" w:color="auto"/>
              <w:bottom w:val="single" w:sz="4" w:space="0" w:color="auto"/>
              <w:right w:val="single" w:sz="4" w:space="0" w:color="auto"/>
            </w:tcBorders>
            <w:hideMark/>
          </w:tcPr>
          <w:p w14:paraId="1B4E1B6D" w14:textId="77777777" w:rsidR="001F3FF5" w:rsidRPr="0024556C" w:rsidRDefault="001F3FF5" w:rsidP="00D664AA">
            <w:pPr>
              <w:keepNext/>
              <w:keepLines/>
              <w:overflowPunct w:val="0"/>
              <w:autoSpaceDE w:val="0"/>
              <w:autoSpaceDN w:val="0"/>
              <w:adjustRightInd w:val="0"/>
              <w:spacing w:after="0" w:line="256" w:lineRule="auto"/>
              <w:ind w:left="851" w:hanging="851"/>
              <w:textAlignment w:val="baseline"/>
              <w:rPr>
                <w:ins w:id="3692" w:author="Ming Li L" w:date="2022-08-10T09:21:00Z"/>
                <w:rFonts w:ascii="Arial" w:hAnsi="Arial"/>
                <w:sz w:val="18"/>
                <w:lang w:eastAsia="en-GB"/>
              </w:rPr>
            </w:pPr>
            <w:ins w:id="3693" w:author="Ming Li L" w:date="2022-08-10T09:21:00Z">
              <w:r w:rsidRPr="0024556C">
                <w:rPr>
                  <w:rFonts w:ascii="Arial" w:hAnsi="Arial"/>
                  <w:sz w:val="18"/>
                  <w:lang w:eastAsia="en-GB"/>
                </w:rPr>
                <w:t>Note 1:</w:t>
              </w:r>
              <w:r w:rsidRPr="0024556C">
                <w:rPr>
                  <w:rFonts w:ascii="Arial" w:hAnsi="Arial"/>
                  <w:sz w:val="18"/>
                  <w:lang w:eastAsia="en-GB"/>
                </w:rPr>
                <w:tab/>
                <w:t>UE-specific PDCCH is not transmitted after T1 starts.</w:t>
              </w:r>
            </w:ins>
          </w:p>
        </w:tc>
      </w:tr>
    </w:tbl>
    <w:p w14:paraId="05EEA327" w14:textId="77777777" w:rsidR="001F3FF5" w:rsidRPr="0024556C" w:rsidRDefault="001F3FF5" w:rsidP="001F3FF5">
      <w:pPr>
        <w:overflowPunct w:val="0"/>
        <w:autoSpaceDE w:val="0"/>
        <w:autoSpaceDN w:val="0"/>
        <w:adjustRightInd w:val="0"/>
        <w:textAlignment w:val="baseline"/>
        <w:rPr>
          <w:ins w:id="3694" w:author="Ming Li L" w:date="2022-08-10T09:21:00Z"/>
          <w:lang w:eastAsia="en-GB"/>
        </w:rPr>
      </w:pPr>
    </w:p>
    <w:p w14:paraId="2EF5BE39" w14:textId="77777777" w:rsidR="001F3FF5" w:rsidRPr="0024556C" w:rsidRDefault="001F3FF5" w:rsidP="001F3FF5">
      <w:pPr>
        <w:overflowPunct w:val="0"/>
        <w:autoSpaceDE w:val="0"/>
        <w:autoSpaceDN w:val="0"/>
        <w:adjustRightInd w:val="0"/>
        <w:spacing w:after="120"/>
        <w:textAlignment w:val="baseline"/>
        <w:rPr>
          <w:ins w:id="3695" w:author="Ming Li L" w:date="2022-08-10T09:21:00Z"/>
          <w:rFonts w:eastAsia="MS Mincho"/>
          <w:lang w:val="en-US" w:eastAsia="en-GB"/>
        </w:rPr>
      </w:pPr>
    </w:p>
    <w:p w14:paraId="248F6D3F" w14:textId="77777777" w:rsidR="001F3FF5" w:rsidRPr="0024556C" w:rsidRDefault="001F3FF5" w:rsidP="001F3FF5">
      <w:pPr>
        <w:keepNext/>
        <w:keepLines/>
        <w:overflowPunct w:val="0"/>
        <w:autoSpaceDE w:val="0"/>
        <w:autoSpaceDN w:val="0"/>
        <w:adjustRightInd w:val="0"/>
        <w:spacing w:before="60"/>
        <w:jc w:val="center"/>
        <w:textAlignment w:val="baseline"/>
        <w:rPr>
          <w:ins w:id="3696" w:author="Ming Li L" w:date="2022-08-10T09:21:00Z"/>
          <w:rFonts w:ascii="Arial" w:hAnsi="Arial"/>
          <w:b/>
          <w:lang w:eastAsia="en-GB"/>
        </w:rPr>
      </w:pPr>
      <w:ins w:id="3697" w:author="Ming Li L" w:date="2022-08-10T09:21:00Z">
        <w:r w:rsidRPr="0024556C">
          <w:rPr>
            <w:rFonts w:ascii="Arial" w:hAnsi="Arial"/>
            <w:b/>
            <w:lang w:eastAsia="en-GB"/>
          </w:rPr>
          <w:t xml:space="preserve">Table </w:t>
        </w:r>
        <w:r>
          <w:rPr>
            <w:rFonts w:ascii="Arial" w:hAnsi="Arial"/>
            <w:b/>
            <w:lang w:eastAsia="en-GB"/>
          </w:rPr>
          <w:t>A.X.X.X</w:t>
        </w:r>
        <w:r w:rsidRPr="0024556C">
          <w:rPr>
            <w:rFonts w:ascii="Arial" w:hAnsi="Arial"/>
            <w:b/>
            <w:lang w:eastAsia="en-GB"/>
          </w:rPr>
          <w:t xml:space="preserve">.5.1-3: Cell specific test parameters </w:t>
        </w:r>
        <w:r w:rsidRPr="0024556C">
          <w:rPr>
            <w:rFonts w:ascii="Arial" w:hAnsi="Arial"/>
            <w:b/>
            <w:lang w:val="en-US" w:eastAsia="en-GB"/>
          </w:rPr>
          <w:t>for FR1 SCell for CSI-RS-based beam failure detection and link recovery testing in non-DRX mode</w:t>
        </w:r>
      </w:ins>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87"/>
        <w:gridCol w:w="851"/>
        <w:gridCol w:w="997"/>
        <w:gridCol w:w="879"/>
        <w:gridCol w:w="879"/>
        <w:gridCol w:w="879"/>
        <w:gridCol w:w="879"/>
        <w:gridCol w:w="879"/>
      </w:tblGrid>
      <w:tr w:rsidR="001F3FF5" w:rsidRPr="0024556C" w14:paraId="2DE9D152" w14:textId="77777777" w:rsidTr="00D664AA">
        <w:trPr>
          <w:cantSplit/>
          <w:trHeight w:val="407"/>
          <w:jc w:val="center"/>
          <w:ins w:id="3698" w:author="Ming Li L" w:date="2022-08-10T09:21:00Z"/>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2D5EC9E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699" w:author="Ming Li L" w:date="2022-08-10T09:21:00Z"/>
                <w:rFonts w:ascii="Arial" w:hAnsi="Arial"/>
                <w:b/>
                <w:sz w:val="18"/>
                <w:lang w:eastAsia="en-GB"/>
              </w:rPr>
            </w:pPr>
            <w:ins w:id="3700" w:author="Ming Li L" w:date="2022-08-10T09:21:00Z">
              <w:r w:rsidRPr="0024556C">
                <w:rPr>
                  <w:rFonts w:ascii="Arial" w:hAnsi="Arial"/>
                  <w:b/>
                  <w:sz w:val="18"/>
                  <w:lang w:eastAsia="en-GB"/>
                </w:rPr>
                <w:t>Parameter</w:t>
              </w:r>
            </w:ins>
          </w:p>
        </w:tc>
        <w:tc>
          <w:tcPr>
            <w:tcW w:w="851" w:type="dxa"/>
            <w:tcBorders>
              <w:top w:val="single" w:sz="4" w:space="0" w:color="auto"/>
              <w:left w:val="single" w:sz="4" w:space="0" w:color="auto"/>
              <w:bottom w:val="nil"/>
              <w:right w:val="single" w:sz="4" w:space="0" w:color="auto"/>
            </w:tcBorders>
            <w:hideMark/>
          </w:tcPr>
          <w:p w14:paraId="287374D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01" w:author="Ming Li L" w:date="2022-08-10T09:21:00Z"/>
                <w:rFonts w:ascii="Arial" w:hAnsi="Arial"/>
                <w:b/>
                <w:sz w:val="18"/>
                <w:lang w:eastAsia="en-GB"/>
              </w:rPr>
            </w:pPr>
            <w:ins w:id="3702" w:author="Ming Li L" w:date="2022-08-10T09:21:00Z">
              <w:r w:rsidRPr="0024556C">
                <w:rPr>
                  <w:rFonts w:ascii="Arial" w:hAnsi="Arial"/>
                  <w:b/>
                  <w:sz w:val="18"/>
                  <w:lang w:eastAsia="en-GB"/>
                </w:rPr>
                <w:t>Unit</w:t>
              </w:r>
            </w:ins>
          </w:p>
        </w:tc>
        <w:tc>
          <w:tcPr>
            <w:tcW w:w="997" w:type="dxa"/>
            <w:tcBorders>
              <w:top w:val="single" w:sz="4" w:space="0" w:color="auto"/>
              <w:left w:val="single" w:sz="4" w:space="0" w:color="auto"/>
              <w:bottom w:val="nil"/>
              <w:right w:val="single" w:sz="4" w:space="0" w:color="auto"/>
            </w:tcBorders>
          </w:tcPr>
          <w:p w14:paraId="7056F7A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03" w:author="Ming Li L" w:date="2022-08-10T09:21:00Z"/>
                <w:rFonts w:ascii="Arial" w:hAnsi="Arial"/>
                <w:b/>
                <w:sz w:val="18"/>
                <w:lang w:eastAsia="en-GB"/>
              </w:rPr>
            </w:pPr>
            <w:ins w:id="3704" w:author="Ming Li L" w:date="2022-08-10T09:21:00Z">
              <w:r w:rsidRPr="0024556C">
                <w:rPr>
                  <w:rFonts w:ascii="Arial" w:hAnsi="Arial"/>
                  <w:b/>
                  <w:sz w:val="18"/>
                  <w:lang w:eastAsia="en-GB"/>
                </w:rPr>
                <w:t>Cell1</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366E84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05" w:author="Ming Li L" w:date="2022-08-10T09:21:00Z"/>
                <w:rFonts w:ascii="Arial" w:hAnsi="Arial"/>
                <w:b/>
                <w:sz w:val="18"/>
                <w:lang w:eastAsia="en-GB"/>
              </w:rPr>
            </w:pPr>
            <w:ins w:id="3706" w:author="Ming Li L" w:date="2022-08-10T09:21:00Z">
              <w:r w:rsidRPr="0024556C">
                <w:rPr>
                  <w:rFonts w:ascii="Arial" w:hAnsi="Arial"/>
                  <w:b/>
                  <w:sz w:val="18"/>
                  <w:lang w:eastAsia="en-GB"/>
                </w:rPr>
                <w:t>Test 1 Cell2</w:t>
              </w:r>
            </w:ins>
          </w:p>
        </w:tc>
      </w:tr>
      <w:tr w:rsidR="001F3FF5" w:rsidRPr="0024556C" w14:paraId="05175F1A" w14:textId="77777777" w:rsidTr="00D664AA">
        <w:trPr>
          <w:cantSplit/>
          <w:trHeight w:val="184"/>
          <w:jc w:val="center"/>
          <w:ins w:id="3707" w:author="Ming Li L" w:date="2022-08-10T09:21:00Z"/>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7E101558" w14:textId="77777777" w:rsidR="001F3FF5" w:rsidRPr="0024556C" w:rsidRDefault="001F3FF5" w:rsidP="00D664AA">
            <w:pPr>
              <w:overflowPunct w:val="0"/>
              <w:autoSpaceDE w:val="0"/>
              <w:autoSpaceDN w:val="0"/>
              <w:adjustRightInd w:val="0"/>
              <w:spacing w:after="0" w:line="256" w:lineRule="auto"/>
              <w:textAlignment w:val="baseline"/>
              <w:rPr>
                <w:ins w:id="3708" w:author="Ming Li L" w:date="2022-08-10T09:21:00Z"/>
                <w:rFonts w:ascii="Arial" w:hAnsi="Arial"/>
                <w:b/>
                <w:sz w:val="18"/>
                <w:lang w:eastAsia="en-GB"/>
              </w:rPr>
            </w:pPr>
          </w:p>
        </w:tc>
        <w:tc>
          <w:tcPr>
            <w:tcW w:w="851" w:type="dxa"/>
            <w:tcBorders>
              <w:top w:val="nil"/>
              <w:left w:val="single" w:sz="4" w:space="0" w:color="auto"/>
              <w:right w:val="single" w:sz="4" w:space="0" w:color="auto"/>
            </w:tcBorders>
            <w:vAlign w:val="center"/>
            <w:hideMark/>
          </w:tcPr>
          <w:p w14:paraId="4A0FDA0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09" w:author="Ming Li L" w:date="2022-08-10T09:21:00Z"/>
                <w:rFonts w:ascii="Arial" w:hAnsi="Arial"/>
                <w:b/>
                <w:sz w:val="18"/>
                <w:lang w:eastAsia="en-GB"/>
              </w:rPr>
            </w:pPr>
          </w:p>
        </w:tc>
        <w:tc>
          <w:tcPr>
            <w:tcW w:w="997" w:type="dxa"/>
            <w:tcBorders>
              <w:top w:val="nil"/>
              <w:left w:val="single" w:sz="4" w:space="0" w:color="auto"/>
              <w:bottom w:val="single" w:sz="4" w:space="0" w:color="auto"/>
              <w:right w:val="single" w:sz="4" w:space="0" w:color="auto"/>
            </w:tcBorders>
            <w:vAlign w:val="center"/>
          </w:tcPr>
          <w:p w14:paraId="5D2B877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10" w:author="Ming Li L" w:date="2022-08-10T09:21:00Z"/>
                <w:rFonts w:ascii="Arial" w:hAnsi="Arial"/>
                <w:b/>
                <w:sz w:val="18"/>
                <w:lang w:eastAsia="en-GB"/>
              </w:rPr>
            </w:pPr>
            <w:ins w:id="3711" w:author="Ming Li L" w:date="2022-08-10T09:21:00Z">
              <w:r w:rsidRPr="0024556C">
                <w:rPr>
                  <w:rFonts w:ascii="Arial" w:hAnsi="Arial"/>
                  <w:b/>
                  <w:sz w:val="18"/>
                  <w:lang w:eastAsia="en-GB"/>
                </w:rPr>
                <w:t>T1 to T5</w:t>
              </w:r>
            </w:ins>
          </w:p>
        </w:tc>
        <w:tc>
          <w:tcPr>
            <w:tcW w:w="879" w:type="dxa"/>
            <w:tcBorders>
              <w:top w:val="single" w:sz="4" w:space="0" w:color="auto"/>
              <w:left w:val="single" w:sz="4" w:space="0" w:color="auto"/>
              <w:bottom w:val="single" w:sz="4" w:space="0" w:color="auto"/>
              <w:right w:val="single" w:sz="4" w:space="0" w:color="auto"/>
            </w:tcBorders>
            <w:hideMark/>
          </w:tcPr>
          <w:p w14:paraId="69F8F36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12" w:author="Ming Li L" w:date="2022-08-10T09:21:00Z"/>
                <w:rFonts w:ascii="Arial" w:hAnsi="Arial"/>
                <w:b/>
                <w:sz w:val="18"/>
                <w:lang w:eastAsia="en-GB"/>
              </w:rPr>
            </w:pPr>
            <w:ins w:id="3713" w:author="Ming Li L" w:date="2022-08-10T09:21:00Z">
              <w:r w:rsidRPr="0024556C">
                <w:rPr>
                  <w:rFonts w:ascii="Arial" w:hAnsi="Arial"/>
                  <w:b/>
                  <w:sz w:val="18"/>
                  <w:lang w:eastAsia="en-GB"/>
                </w:rPr>
                <w:t>T1</w:t>
              </w:r>
            </w:ins>
          </w:p>
        </w:tc>
        <w:tc>
          <w:tcPr>
            <w:tcW w:w="879" w:type="dxa"/>
            <w:tcBorders>
              <w:top w:val="single" w:sz="4" w:space="0" w:color="auto"/>
              <w:left w:val="single" w:sz="4" w:space="0" w:color="auto"/>
              <w:bottom w:val="single" w:sz="4" w:space="0" w:color="auto"/>
              <w:right w:val="single" w:sz="4" w:space="0" w:color="auto"/>
            </w:tcBorders>
            <w:hideMark/>
          </w:tcPr>
          <w:p w14:paraId="0E9E134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14" w:author="Ming Li L" w:date="2022-08-10T09:21:00Z"/>
                <w:rFonts w:ascii="Arial" w:hAnsi="Arial"/>
                <w:b/>
                <w:sz w:val="18"/>
                <w:lang w:eastAsia="en-GB"/>
              </w:rPr>
            </w:pPr>
            <w:ins w:id="3715" w:author="Ming Li L" w:date="2022-08-10T09:21:00Z">
              <w:r w:rsidRPr="0024556C">
                <w:rPr>
                  <w:rFonts w:ascii="Arial" w:hAnsi="Arial"/>
                  <w:b/>
                  <w:sz w:val="18"/>
                  <w:lang w:eastAsia="en-GB"/>
                </w:rPr>
                <w:t>T2</w:t>
              </w:r>
            </w:ins>
          </w:p>
        </w:tc>
        <w:tc>
          <w:tcPr>
            <w:tcW w:w="879" w:type="dxa"/>
            <w:tcBorders>
              <w:top w:val="single" w:sz="4" w:space="0" w:color="auto"/>
              <w:left w:val="single" w:sz="4" w:space="0" w:color="auto"/>
              <w:bottom w:val="single" w:sz="4" w:space="0" w:color="auto"/>
              <w:right w:val="single" w:sz="4" w:space="0" w:color="auto"/>
            </w:tcBorders>
            <w:hideMark/>
          </w:tcPr>
          <w:p w14:paraId="61565D5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16" w:author="Ming Li L" w:date="2022-08-10T09:21:00Z"/>
                <w:rFonts w:ascii="Arial" w:hAnsi="Arial"/>
                <w:b/>
                <w:sz w:val="18"/>
                <w:lang w:eastAsia="en-GB"/>
              </w:rPr>
            </w:pPr>
            <w:ins w:id="3717" w:author="Ming Li L" w:date="2022-08-10T09:21:00Z">
              <w:r w:rsidRPr="0024556C">
                <w:rPr>
                  <w:rFonts w:ascii="Arial" w:hAnsi="Arial"/>
                  <w:b/>
                  <w:sz w:val="18"/>
                  <w:lang w:eastAsia="en-GB"/>
                </w:rPr>
                <w:t>T3</w:t>
              </w:r>
            </w:ins>
          </w:p>
        </w:tc>
        <w:tc>
          <w:tcPr>
            <w:tcW w:w="879" w:type="dxa"/>
            <w:tcBorders>
              <w:top w:val="single" w:sz="4" w:space="0" w:color="auto"/>
              <w:left w:val="single" w:sz="4" w:space="0" w:color="auto"/>
              <w:bottom w:val="single" w:sz="4" w:space="0" w:color="auto"/>
              <w:right w:val="single" w:sz="4" w:space="0" w:color="auto"/>
            </w:tcBorders>
            <w:hideMark/>
          </w:tcPr>
          <w:p w14:paraId="4948991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18" w:author="Ming Li L" w:date="2022-08-10T09:21:00Z"/>
                <w:rFonts w:ascii="Arial" w:hAnsi="Arial"/>
                <w:b/>
                <w:sz w:val="18"/>
                <w:lang w:eastAsia="en-GB"/>
              </w:rPr>
            </w:pPr>
            <w:ins w:id="3719" w:author="Ming Li L" w:date="2022-08-10T09:21:00Z">
              <w:r w:rsidRPr="0024556C">
                <w:rPr>
                  <w:rFonts w:ascii="Arial" w:hAnsi="Arial"/>
                  <w:b/>
                  <w:sz w:val="18"/>
                  <w:lang w:eastAsia="en-GB"/>
                </w:rPr>
                <w:t>T4</w:t>
              </w:r>
            </w:ins>
          </w:p>
        </w:tc>
        <w:tc>
          <w:tcPr>
            <w:tcW w:w="879" w:type="dxa"/>
            <w:tcBorders>
              <w:top w:val="single" w:sz="4" w:space="0" w:color="auto"/>
              <w:left w:val="single" w:sz="4" w:space="0" w:color="auto"/>
              <w:bottom w:val="single" w:sz="4" w:space="0" w:color="auto"/>
              <w:right w:val="single" w:sz="4" w:space="0" w:color="auto"/>
            </w:tcBorders>
            <w:hideMark/>
          </w:tcPr>
          <w:p w14:paraId="01250AA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20" w:author="Ming Li L" w:date="2022-08-10T09:21:00Z"/>
                <w:rFonts w:ascii="Arial" w:hAnsi="Arial"/>
                <w:b/>
                <w:sz w:val="18"/>
                <w:lang w:eastAsia="en-GB"/>
              </w:rPr>
            </w:pPr>
            <w:ins w:id="3721" w:author="Ming Li L" w:date="2022-08-10T09:21:00Z">
              <w:r w:rsidRPr="0024556C">
                <w:rPr>
                  <w:rFonts w:ascii="Arial" w:hAnsi="Arial"/>
                  <w:b/>
                  <w:sz w:val="18"/>
                  <w:lang w:eastAsia="en-GB"/>
                </w:rPr>
                <w:t>T5</w:t>
              </w:r>
            </w:ins>
          </w:p>
        </w:tc>
      </w:tr>
      <w:tr w:rsidR="001F3FF5" w:rsidRPr="0024556C" w14:paraId="4C316903" w14:textId="77777777" w:rsidTr="00D664AA">
        <w:trPr>
          <w:cantSplit/>
          <w:trHeight w:val="270"/>
          <w:jc w:val="center"/>
          <w:ins w:id="3722" w:author="Ming Li L" w:date="2022-08-10T09:21:00Z"/>
        </w:trPr>
        <w:tc>
          <w:tcPr>
            <w:tcW w:w="2972" w:type="dxa"/>
            <w:gridSpan w:val="2"/>
            <w:tcBorders>
              <w:top w:val="single" w:sz="4" w:space="0" w:color="auto"/>
              <w:left w:val="single" w:sz="4" w:space="0" w:color="auto"/>
              <w:bottom w:val="single" w:sz="4" w:space="0" w:color="auto"/>
              <w:right w:val="single" w:sz="4" w:space="0" w:color="auto"/>
            </w:tcBorders>
            <w:hideMark/>
          </w:tcPr>
          <w:p w14:paraId="6CA80A29" w14:textId="77777777" w:rsidR="001F3FF5" w:rsidRPr="0024556C" w:rsidRDefault="001F3FF5" w:rsidP="00D664AA">
            <w:pPr>
              <w:keepNext/>
              <w:keepLines/>
              <w:overflowPunct w:val="0"/>
              <w:autoSpaceDE w:val="0"/>
              <w:autoSpaceDN w:val="0"/>
              <w:adjustRightInd w:val="0"/>
              <w:spacing w:after="0" w:line="256" w:lineRule="auto"/>
              <w:textAlignment w:val="baseline"/>
              <w:rPr>
                <w:ins w:id="3723" w:author="Ming Li L" w:date="2022-08-10T09:21:00Z"/>
                <w:rFonts w:ascii="Arial" w:hAnsi="Arial"/>
                <w:sz w:val="18"/>
                <w:lang w:val="en-US" w:eastAsia="en-GB"/>
              </w:rPr>
            </w:pPr>
            <w:ins w:id="3724" w:author="Ming Li L" w:date="2022-08-10T09:21:00Z">
              <w:r w:rsidRPr="0024556C">
                <w:rPr>
                  <w:rFonts w:ascii="Arial" w:hAnsi="Arial"/>
                  <w:sz w:val="18"/>
                  <w:lang w:eastAsia="ja-JP"/>
                </w:rPr>
                <w:t>EPRE ratio of PDCCH DMRS to SSS</w:t>
              </w:r>
            </w:ins>
          </w:p>
        </w:tc>
        <w:tc>
          <w:tcPr>
            <w:tcW w:w="851" w:type="dxa"/>
            <w:tcBorders>
              <w:left w:val="single" w:sz="4" w:space="0" w:color="auto"/>
              <w:right w:val="single" w:sz="4" w:space="0" w:color="auto"/>
            </w:tcBorders>
            <w:hideMark/>
          </w:tcPr>
          <w:p w14:paraId="059AC88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25" w:author="Ming Li L" w:date="2022-08-10T09:21:00Z"/>
                <w:rFonts w:ascii="Arial" w:hAnsi="Arial"/>
                <w:sz w:val="18"/>
                <w:lang w:eastAsia="en-GB"/>
              </w:rPr>
            </w:pPr>
            <w:ins w:id="3726" w:author="Ming Li L" w:date="2022-08-10T09:21:00Z">
              <w:r w:rsidRPr="0024556C">
                <w:rPr>
                  <w:rFonts w:ascii="Arial" w:hAnsi="Arial"/>
                  <w:sz w:val="18"/>
                  <w:lang w:eastAsia="en-GB"/>
                </w:rPr>
                <w:t>dB</w:t>
              </w:r>
            </w:ins>
          </w:p>
        </w:tc>
        <w:tc>
          <w:tcPr>
            <w:tcW w:w="997" w:type="dxa"/>
            <w:tcBorders>
              <w:left w:val="single" w:sz="4" w:space="0" w:color="auto"/>
              <w:bottom w:val="nil"/>
              <w:right w:val="single" w:sz="4" w:space="0" w:color="auto"/>
            </w:tcBorders>
          </w:tcPr>
          <w:p w14:paraId="1E0CBB5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27" w:author="Ming Li L" w:date="2022-08-10T09:21:00Z"/>
                <w:rFonts w:ascii="Arial" w:hAnsi="Arial"/>
                <w:sz w:val="18"/>
                <w:lang w:eastAsia="en-GB"/>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97BC495"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28" w:author="Ming Li L" w:date="2022-08-10T09:21:00Z"/>
                <w:rFonts w:ascii="Arial" w:hAnsi="Arial"/>
                <w:sz w:val="18"/>
                <w:lang w:eastAsia="en-GB"/>
              </w:rPr>
            </w:pPr>
            <w:ins w:id="3729" w:author="Ming Li L" w:date="2022-08-10T09:21:00Z">
              <w:r w:rsidRPr="0024556C">
                <w:rPr>
                  <w:rFonts w:ascii="Arial" w:hAnsi="Arial"/>
                  <w:sz w:val="18"/>
                  <w:lang w:eastAsia="en-GB"/>
                </w:rPr>
                <w:t>0</w:t>
              </w:r>
            </w:ins>
          </w:p>
        </w:tc>
      </w:tr>
      <w:tr w:rsidR="001F3FF5" w:rsidRPr="0024556C" w14:paraId="4F2258E1" w14:textId="77777777" w:rsidTr="00D664AA">
        <w:trPr>
          <w:cantSplit/>
          <w:trHeight w:val="174"/>
          <w:jc w:val="center"/>
          <w:ins w:id="3730" w:author="Ming Li L" w:date="2022-08-10T09:21:00Z"/>
        </w:trPr>
        <w:tc>
          <w:tcPr>
            <w:tcW w:w="2972" w:type="dxa"/>
            <w:gridSpan w:val="2"/>
            <w:tcBorders>
              <w:top w:val="single" w:sz="4" w:space="0" w:color="auto"/>
              <w:left w:val="single" w:sz="4" w:space="0" w:color="auto"/>
              <w:bottom w:val="single" w:sz="4" w:space="0" w:color="auto"/>
              <w:right w:val="single" w:sz="4" w:space="0" w:color="auto"/>
            </w:tcBorders>
            <w:hideMark/>
          </w:tcPr>
          <w:p w14:paraId="1E966C9C" w14:textId="77777777" w:rsidR="001F3FF5" w:rsidRPr="0024556C" w:rsidRDefault="001F3FF5" w:rsidP="00D664AA">
            <w:pPr>
              <w:keepNext/>
              <w:keepLines/>
              <w:overflowPunct w:val="0"/>
              <w:autoSpaceDE w:val="0"/>
              <w:autoSpaceDN w:val="0"/>
              <w:adjustRightInd w:val="0"/>
              <w:spacing w:after="0" w:line="256" w:lineRule="auto"/>
              <w:textAlignment w:val="baseline"/>
              <w:rPr>
                <w:ins w:id="3731" w:author="Ming Li L" w:date="2022-08-10T09:21:00Z"/>
                <w:rFonts w:ascii="Arial" w:hAnsi="Arial"/>
                <w:sz w:val="18"/>
                <w:lang w:val="en-US" w:eastAsia="en-GB"/>
              </w:rPr>
            </w:pPr>
            <w:ins w:id="3732" w:author="Ming Li L" w:date="2022-08-10T09:21:00Z">
              <w:r w:rsidRPr="0024556C">
                <w:rPr>
                  <w:rFonts w:ascii="Arial" w:hAnsi="Arial"/>
                  <w:sz w:val="18"/>
                  <w:lang w:eastAsia="ja-JP"/>
                </w:rPr>
                <w:t>EPRE ratio of PDCCH to PDCCH DMRS</w:t>
              </w:r>
            </w:ins>
          </w:p>
        </w:tc>
        <w:tc>
          <w:tcPr>
            <w:tcW w:w="851" w:type="dxa"/>
            <w:tcBorders>
              <w:left w:val="single" w:sz="4" w:space="0" w:color="auto"/>
              <w:right w:val="single" w:sz="4" w:space="0" w:color="auto"/>
            </w:tcBorders>
            <w:hideMark/>
          </w:tcPr>
          <w:p w14:paraId="0BD1725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33" w:author="Ming Li L" w:date="2022-08-10T09:21:00Z"/>
                <w:rFonts w:ascii="Arial" w:hAnsi="Arial"/>
                <w:sz w:val="18"/>
                <w:lang w:eastAsia="en-GB"/>
              </w:rPr>
            </w:pPr>
            <w:ins w:id="3734" w:author="Ming Li L" w:date="2022-08-10T09:21:00Z">
              <w:r w:rsidRPr="0024556C">
                <w:rPr>
                  <w:rFonts w:ascii="Arial" w:hAnsi="Arial"/>
                  <w:sz w:val="18"/>
                  <w:lang w:eastAsia="en-GB"/>
                </w:rPr>
                <w:t>dB</w:t>
              </w:r>
            </w:ins>
          </w:p>
        </w:tc>
        <w:tc>
          <w:tcPr>
            <w:tcW w:w="997" w:type="dxa"/>
            <w:tcBorders>
              <w:top w:val="nil"/>
              <w:left w:val="single" w:sz="4" w:space="0" w:color="auto"/>
              <w:bottom w:val="nil"/>
              <w:right w:val="single" w:sz="4" w:space="0" w:color="auto"/>
            </w:tcBorders>
          </w:tcPr>
          <w:p w14:paraId="7D1B588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35" w:author="Ming Li L" w:date="2022-08-10T09:21:00Z"/>
                <w:rFonts w:ascii="Arial"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D1F26DB" w14:textId="77777777" w:rsidR="001F3FF5" w:rsidRPr="0024556C" w:rsidRDefault="001F3FF5" w:rsidP="00D664AA">
            <w:pPr>
              <w:overflowPunct w:val="0"/>
              <w:autoSpaceDE w:val="0"/>
              <w:autoSpaceDN w:val="0"/>
              <w:adjustRightInd w:val="0"/>
              <w:spacing w:after="0" w:line="256" w:lineRule="auto"/>
              <w:textAlignment w:val="baseline"/>
              <w:rPr>
                <w:ins w:id="3736" w:author="Ming Li L" w:date="2022-08-10T09:21:00Z"/>
                <w:rFonts w:ascii="Arial" w:hAnsi="Arial"/>
                <w:sz w:val="18"/>
                <w:lang w:eastAsia="en-GB"/>
              </w:rPr>
            </w:pPr>
          </w:p>
        </w:tc>
      </w:tr>
      <w:tr w:rsidR="001F3FF5" w:rsidRPr="0024556C" w14:paraId="0BAA3CEF" w14:textId="77777777" w:rsidTr="00D664AA">
        <w:trPr>
          <w:cantSplit/>
          <w:trHeight w:val="163"/>
          <w:jc w:val="center"/>
          <w:ins w:id="3737" w:author="Ming Li L" w:date="2022-08-10T09:21:00Z"/>
        </w:trPr>
        <w:tc>
          <w:tcPr>
            <w:tcW w:w="2972" w:type="dxa"/>
            <w:gridSpan w:val="2"/>
            <w:tcBorders>
              <w:top w:val="single" w:sz="4" w:space="0" w:color="auto"/>
              <w:left w:val="single" w:sz="4" w:space="0" w:color="auto"/>
              <w:bottom w:val="single" w:sz="4" w:space="0" w:color="auto"/>
              <w:right w:val="single" w:sz="4" w:space="0" w:color="auto"/>
            </w:tcBorders>
            <w:hideMark/>
          </w:tcPr>
          <w:p w14:paraId="73B887DA" w14:textId="77777777" w:rsidR="001F3FF5" w:rsidRPr="0024556C" w:rsidRDefault="001F3FF5" w:rsidP="00D664AA">
            <w:pPr>
              <w:keepNext/>
              <w:keepLines/>
              <w:overflowPunct w:val="0"/>
              <w:autoSpaceDE w:val="0"/>
              <w:autoSpaceDN w:val="0"/>
              <w:adjustRightInd w:val="0"/>
              <w:spacing w:after="0" w:line="256" w:lineRule="auto"/>
              <w:textAlignment w:val="baseline"/>
              <w:rPr>
                <w:ins w:id="3738" w:author="Ming Li L" w:date="2022-08-10T09:21:00Z"/>
                <w:rFonts w:ascii="Arial" w:hAnsi="Arial"/>
                <w:sz w:val="18"/>
                <w:lang w:val="en-US" w:eastAsia="en-GB"/>
              </w:rPr>
            </w:pPr>
            <w:ins w:id="3739" w:author="Ming Li L" w:date="2022-08-10T09:21:00Z">
              <w:r w:rsidRPr="0024556C">
                <w:rPr>
                  <w:rFonts w:ascii="Arial" w:hAnsi="Arial"/>
                  <w:sz w:val="18"/>
                  <w:lang w:eastAsia="ja-JP"/>
                </w:rPr>
                <w:t>EPRE ratio of PBCH DMRS to SSS</w:t>
              </w:r>
            </w:ins>
          </w:p>
        </w:tc>
        <w:tc>
          <w:tcPr>
            <w:tcW w:w="851" w:type="dxa"/>
            <w:tcBorders>
              <w:left w:val="single" w:sz="4" w:space="0" w:color="auto"/>
              <w:right w:val="single" w:sz="4" w:space="0" w:color="auto"/>
            </w:tcBorders>
            <w:hideMark/>
          </w:tcPr>
          <w:p w14:paraId="0940A76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40" w:author="Ming Li L" w:date="2022-08-10T09:21:00Z"/>
                <w:rFonts w:ascii="Arial" w:hAnsi="Arial"/>
                <w:sz w:val="18"/>
                <w:lang w:eastAsia="en-GB"/>
              </w:rPr>
            </w:pPr>
            <w:ins w:id="3741" w:author="Ming Li L" w:date="2022-08-10T09:21:00Z">
              <w:r w:rsidRPr="0024556C">
                <w:rPr>
                  <w:rFonts w:ascii="Arial" w:hAnsi="Arial"/>
                  <w:sz w:val="18"/>
                  <w:lang w:eastAsia="en-GB"/>
                </w:rPr>
                <w:t>dB</w:t>
              </w:r>
            </w:ins>
          </w:p>
        </w:tc>
        <w:tc>
          <w:tcPr>
            <w:tcW w:w="997" w:type="dxa"/>
            <w:tcBorders>
              <w:top w:val="nil"/>
              <w:left w:val="single" w:sz="4" w:space="0" w:color="auto"/>
              <w:bottom w:val="nil"/>
              <w:right w:val="single" w:sz="4" w:space="0" w:color="auto"/>
            </w:tcBorders>
          </w:tcPr>
          <w:p w14:paraId="106352A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42" w:author="Ming Li L" w:date="2022-08-10T09:21:00Z"/>
                <w:rFonts w:ascii="Arial"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D6736B3" w14:textId="77777777" w:rsidR="001F3FF5" w:rsidRPr="0024556C" w:rsidRDefault="001F3FF5" w:rsidP="00D664AA">
            <w:pPr>
              <w:overflowPunct w:val="0"/>
              <w:autoSpaceDE w:val="0"/>
              <w:autoSpaceDN w:val="0"/>
              <w:adjustRightInd w:val="0"/>
              <w:spacing w:after="0" w:line="256" w:lineRule="auto"/>
              <w:textAlignment w:val="baseline"/>
              <w:rPr>
                <w:ins w:id="3743" w:author="Ming Li L" w:date="2022-08-10T09:21:00Z"/>
                <w:rFonts w:ascii="Arial" w:hAnsi="Arial"/>
                <w:sz w:val="18"/>
                <w:lang w:eastAsia="en-GB"/>
              </w:rPr>
            </w:pPr>
          </w:p>
        </w:tc>
      </w:tr>
      <w:tr w:rsidR="001F3FF5" w:rsidRPr="0024556C" w14:paraId="5F95AFEE" w14:textId="77777777" w:rsidTr="00D664AA">
        <w:trPr>
          <w:cantSplit/>
          <w:trHeight w:val="163"/>
          <w:jc w:val="center"/>
          <w:ins w:id="3744" w:author="Ming Li L" w:date="2022-08-10T09:21:00Z"/>
        </w:trPr>
        <w:tc>
          <w:tcPr>
            <w:tcW w:w="2972" w:type="dxa"/>
            <w:gridSpan w:val="2"/>
            <w:tcBorders>
              <w:top w:val="single" w:sz="4" w:space="0" w:color="auto"/>
              <w:left w:val="single" w:sz="4" w:space="0" w:color="auto"/>
              <w:bottom w:val="single" w:sz="4" w:space="0" w:color="auto"/>
              <w:right w:val="single" w:sz="4" w:space="0" w:color="auto"/>
            </w:tcBorders>
            <w:hideMark/>
          </w:tcPr>
          <w:p w14:paraId="1CF05061" w14:textId="77777777" w:rsidR="001F3FF5" w:rsidRPr="0024556C" w:rsidRDefault="001F3FF5" w:rsidP="00D664AA">
            <w:pPr>
              <w:keepNext/>
              <w:keepLines/>
              <w:overflowPunct w:val="0"/>
              <w:autoSpaceDE w:val="0"/>
              <w:autoSpaceDN w:val="0"/>
              <w:adjustRightInd w:val="0"/>
              <w:spacing w:after="0" w:line="256" w:lineRule="auto"/>
              <w:textAlignment w:val="baseline"/>
              <w:rPr>
                <w:ins w:id="3745" w:author="Ming Li L" w:date="2022-08-10T09:21:00Z"/>
                <w:rFonts w:ascii="Arial" w:hAnsi="Arial"/>
                <w:sz w:val="18"/>
                <w:lang w:val="en-US" w:eastAsia="en-GB"/>
              </w:rPr>
            </w:pPr>
            <w:ins w:id="3746" w:author="Ming Li L" w:date="2022-08-10T09:21:00Z">
              <w:r w:rsidRPr="0024556C">
                <w:rPr>
                  <w:rFonts w:ascii="Arial" w:hAnsi="Arial"/>
                  <w:sz w:val="18"/>
                  <w:lang w:eastAsia="ja-JP"/>
                </w:rPr>
                <w:t>EPRE ratio of PBCH to PBCH DMRS</w:t>
              </w:r>
            </w:ins>
          </w:p>
        </w:tc>
        <w:tc>
          <w:tcPr>
            <w:tcW w:w="851" w:type="dxa"/>
            <w:tcBorders>
              <w:left w:val="single" w:sz="4" w:space="0" w:color="auto"/>
              <w:right w:val="single" w:sz="4" w:space="0" w:color="auto"/>
            </w:tcBorders>
            <w:hideMark/>
          </w:tcPr>
          <w:p w14:paraId="4A484B8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47" w:author="Ming Li L" w:date="2022-08-10T09:21:00Z"/>
                <w:rFonts w:ascii="Arial" w:hAnsi="Arial"/>
                <w:sz w:val="18"/>
                <w:lang w:eastAsia="en-GB"/>
              </w:rPr>
            </w:pPr>
            <w:ins w:id="3748" w:author="Ming Li L" w:date="2022-08-10T09:21:00Z">
              <w:r w:rsidRPr="0024556C">
                <w:rPr>
                  <w:rFonts w:ascii="Arial" w:hAnsi="Arial"/>
                  <w:sz w:val="18"/>
                  <w:lang w:eastAsia="en-GB"/>
                </w:rPr>
                <w:t>dB</w:t>
              </w:r>
            </w:ins>
          </w:p>
        </w:tc>
        <w:tc>
          <w:tcPr>
            <w:tcW w:w="997" w:type="dxa"/>
            <w:tcBorders>
              <w:top w:val="nil"/>
              <w:left w:val="single" w:sz="4" w:space="0" w:color="auto"/>
              <w:bottom w:val="nil"/>
              <w:right w:val="single" w:sz="4" w:space="0" w:color="auto"/>
            </w:tcBorders>
          </w:tcPr>
          <w:p w14:paraId="5285DC3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49" w:author="Ming Li L" w:date="2022-08-10T09:21:00Z"/>
                <w:rFonts w:ascii="Arial"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45E454E" w14:textId="77777777" w:rsidR="001F3FF5" w:rsidRPr="0024556C" w:rsidRDefault="001F3FF5" w:rsidP="00D664AA">
            <w:pPr>
              <w:overflowPunct w:val="0"/>
              <w:autoSpaceDE w:val="0"/>
              <w:autoSpaceDN w:val="0"/>
              <w:adjustRightInd w:val="0"/>
              <w:spacing w:after="0" w:line="256" w:lineRule="auto"/>
              <w:textAlignment w:val="baseline"/>
              <w:rPr>
                <w:ins w:id="3750" w:author="Ming Li L" w:date="2022-08-10T09:21:00Z"/>
                <w:rFonts w:ascii="Arial" w:hAnsi="Arial"/>
                <w:sz w:val="18"/>
                <w:lang w:eastAsia="en-GB"/>
              </w:rPr>
            </w:pPr>
          </w:p>
        </w:tc>
      </w:tr>
      <w:tr w:rsidR="001F3FF5" w:rsidRPr="0024556C" w14:paraId="750E0EBF" w14:textId="77777777" w:rsidTr="00D664AA">
        <w:trPr>
          <w:cantSplit/>
          <w:trHeight w:val="174"/>
          <w:jc w:val="center"/>
          <w:ins w:id="3751" w:author="Ming Li L" w:date="2022-08-10T09:21:00Z"/>
        </w:trPr>
        <w:tc>
          <w:tcPr>
            <w:tcW w:w="2972" w:type="dxa"/>
            <w:gridSpan w:val="2"/>
            <w:tcBorders>
              <w:top w:val="single" w:sz="4" w:space="0" w:color="auto"/>
              <w:left w:val="single" w:sz="4" w:space="0" w:color="auto"/>
              <w:bottom w:val="single" w:sz="4" w:space="0" w:color="auto"/>
              <w:right w:val="single" w:sz="4" w:space="0" w:color="auto"/>
            </w:tcBorders>
            <w:hideMark/>
          </w:tcPr>
          <w:p w14:paraId="0C8B1B33" w14:textId="77777777" w:rsidR="001F3FF5" w:rsidRPr="0024556C" w:rsidRDefault="001F3FF5" w:rsidP="00D664AA">
            <w:pPr>
              <w:keepNext/>
              <w:keepLines/>
              <w:overflowPunct w:val="0"/>
              <w:autoSpaceDE w:val="0"/>
              <w:autoSpaceDN w:val="0"/>
              <w:adjustRightInd w:val="0"/>
              <w:spacing w:after="0" w:line="256" w:lineRule="auto"/>
              <w:textAlignment w:val="baseline"/>
              <w:rPr>
                <w:ins w:id="3752" w:author="Ming Li L" w:date="2022-08-10T09:21:00Z"/>
                <w:rFonts w:ascii="Arial" w:hAnsi="Arial"/>
                <w:sz w:val="18"/>
                <w:lang w:val="en-US" w:eastAsia="en-GB"/>
              </w:rPr>
            </w:pPr>
            <w:ins w:id="3753" w:author="Ming Li L" w:date="2022-08-10T09:21:00Z">
              <w:r w:rsidRPr="0024556C">
                <w:rPr>
                  <w:rFonts w:ascii="Arial" w:hAnsi="Arial"/>
                  <w:sz w:val="18"/>
                  <w:lang w:eastAsia="ja-JP"/>
                </w:rPr>
                <w:t>EPRE ratio of PSS to SSS</w:t>
              </w:r>
            </w:ins>
          </w:p>
        </w:tc>
        <w:tc>
          <w:tcPr>
            <w:tcW w:w="851" w:type="dxa"/>
            <w:tcBorders>
              <w:left w:val="single" w:sz="4" w:space="0" w:color="auto"/>
              <w:right w:val="single" w:sz="4" w:space="0" w:color="auto"/>
            </w:tcBorders>
            <w:hideMark/>
          </w:tcPr>
          <w:p w14:paraId="4F9F2FE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54" w:author="Ming Li L" w:date="2022-08-10T09:21:00Z"/>
                <w:rFonts w:ascii="Arial" w:hAnsi="Arial"/>
                <w:sz w:val="18"/>
                <w:lang w:eastAsia="en-GB"/>
              </w:rPr>
            </w:pPr>
            <w:ins w:id="3755" w:author="Ming Li L" w:date="2022-08-10T09:21:00Z">
              <w:r w:rsidRPr="0024556C">
                <w:rPr>
                  <w:rFonts w:ascii="Arial" w:hAnsi="Arial"/>
                  <w:sz w:val="18"/>
                  <w:lang w:eastAsia="en-GB"/>
                </w:rPr>
                <w:t>dB</w:t>
              </w:r>
            </w:ins>
          </w:p>
        </w:tc>
        <w:tc>
          <w:tcPr>
            <w:tcW w:w="997" w:type="dxa"/>
            <w:tcBorders>
              <w:top w:val="nil"/>
              <w:left w:val="single" w:sz="4" w:space="0" w:color="auto"/>
              <w:bottom w:val="nil"/>
              <w:right w:val="single" w:sz="4" w:space="0" w:color="auto"/>
            </w:tcBorders>
          </w:tcPr>
          <w:p w14:paraId="28FE33A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56" w:author="Ming Li L" w:date="2022-08-10T09:21:00Z"/>
                <w:rFonts w:ascii="Arial" w:hAnsi="Arial"/>
                <w:sz w:val="18"/>
                <w:lang w:eastAsia="en-GB"/>
              </w:rPr>
            </w:pPr>
            <w:ins w:id="3757" w:author="Ming Li L" w:date="2022-08-10T09:21:00Z">
              <w:r w:rsidRPr="0024556C">
                <w:rPr>
                  <w:rFonts w:ascii="Arial" w:hAnsi="Arial"/>
                  <w:sz w:val="18"/>
                  <w:lang w:eastAsia="en-GB"/>
                </w:rP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B1022A6" w14:textId="77777777" w:rsidR="001F3FF5" w:rsidRPr="0024556C" w:rsidRDefault="001F3FF5" w:rsidP="00D664AA">
            <w:pPr>
              <w:overflowPunct w:val="0"/>
              <w:autoSpaceDE w:val="0"/>
              <w:autoSpaceDN w:val="0"/>
              <w:adjustRightInd w:val="0"/>
              <w:spacing w:after="0" w:line="256" w:lineRule="auto"/>
              <w:textAlignment w:val="baseline"/>
              <w:rPr>
                <w:ins w:id="3758" w:author="Ming Li L" w:date="2022-08-10T09:21:00Z"/>
                <w:rFonts w:ascii="Arial" w:hAnsi="Arial"/>
                <w:sz w:val="18"/>
                <w:lang w:eastAsia="en-GB"/>
              </w:rPr>
            </w:pPr>
          </w:p>
        </w:tc>
      </w:tr>
      <w:tr w:rsidR="001F3FF5" w:rsidRPr="0024556C" w14:paraId="522B9666" w14:textId="77777777" w:rsidTr="00D664AA">
        <w:trPr>
          <w:cantSplit/>
          <w:trHeight w:val="163"/>
          <w:jc w:val="center"/>
          <w:ins w:id="3759" w:author="Ming Li L" w:date="2022-08-10T09:21:00Z"/>
        </w:trPr>
        <w:tc>
          <w:tcPr>
            <w:tcW w:w="2972" w:type="dxa"/>
            <w:gridSpan w:val="2"/>
            <w:tcBorders>
              <w:top w:val="single" w:sz="4" w:space="0" w:color="auto"/>
              <w:left w:val="single" w:sz="4" w:space="0" w:color="auto"/>
              <w:bottom w:val="single" w:sz="4" w:space="0" w:color="auto"/>
              <w:right w:val="single" w:sz="4" w:space="0" w:color="auto"/>
            </w:tcBorders>
            <w:hideMark/>
          </w:tcPr>
          <w:p w14:paraId="3758AA6D" w14:textId="77777777" w:rsidR="001F3FF5" w:rsidRPr="0024556C" w:rsidRDefault="001F3FF5" w:rsidP="00D664AA">
            <w:pPr>
              <w:keepNext/>
              <w:keepLines/>
              <w:overflowPunct w:val="0"/>
              <w:autoSpaceDE w:val="0"/>
              <w:autoSpaceDN w:val="0"/>
              <w:adjustRightInd w:val="0"/>
              <w:spacing w:after="0" w:line="256" w:lineRule="auto"/>
              <w:textAlignment w:val="baseline"/>
              <w:rPr>
                <w:ins w:id="3760" w:author="Ming Li L" w:date="2022-08-10T09:21:00Z"/>
                <w:rFonts w:ascii="Arial" w:hAnsi="Arial"/>
                <w:sz w:val="18"/>
                <w:lang w:val="en-US" w:eastAsia="en-GB"/>
              </w:rPr>
            </w:pPr>
            <w:ins w:id="3761" w:author="Ming Li L" w:date="2022-08-10T09:21:00Z">
              <w:r w:rsidRPr="0024556C">
                <w:rPr>
                  <w:rFonts w:ascii="Arial" w:hAnsi="Arial"/>
                  <w:sz w:val="18"/>
                  <w:lang w:eastAsia="ja-JP"/>
                </w:rPr>
                <w:t xml:space="preserve">EPRE ratio of PDSCH DMRS to SSS </w:t>
              </w:r>
            </w:ins>
          </w:p>
        </w:tc>
        <w:tc>
          <w:tcPr>
            <w:tcW w:w="851" w:type="dxa"/>
            <w:tcBorders>
              <w:left w:val="single" w:sz="4" w:space="0" w:color="auto"/>
              <w:right w:val="single" w:sz="4" w:space="0" w:color="auto"/>
            </w:tcBorders>
            <w:hideMark/>
          </w:tcPr>
          <w:p w14:paraId="5F8EE6F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62" w:author="Ming Li L" w:date="2022-08-10T09:21:00Z"/>
                <w:rFonts w:ascii="Arial" w:hAnsi="Arial"/>
                <w:sz w:val="18"/>
                <w:lang w:eastAsia="en-GB"/>
              </w:rPr>
            </w:pPr>
            <w:ins w:id="3763" w:author="Ming Li L" w:date="2022-08-10T09:21:00Z">
              <w:r w:rsidRPr="0024556C">
                <w:rPr>
                  <w:rFonts w:ascii="Arial" w:hAnsi="Arial"/>
                  <w:sz w:val="18"/>
                  <w:lang w:eastAsia="en-GB"/>
                </w:rPr>
                <w:t>dB</w:t>
              </w:r>
            </w:ins>
          </w:p>
        </w:tc>
        <w:tc>
          <w:tcPr>
            <w:tcW w:w="997" w:type="dxa"/>
            <w:tcBorders>
              <w:top w:val="nil"/>
              <w:left w:val="single" w:sz="4" w:space="0" w:color="auto"/>
              <w:bottom w:val="nil"/>
              <w:right w:val="single" w:sz="4" w:space="0" w:color="auto"/>
            </w:tcBorders>
          </w:tcPr>
          <w:p w14:paraId="083EB97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64" w:author="Ming Li L" w:date="2022-08-10T09:21:00Z"/>
                <w:rFonts w:ascii="Arial"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95DE51E" w14:textId="77777777" w:rsidR="001F3FF5" w:rsidRPr="0024556C" w:rsidRDefault="001F3FF5" w:rsidP="00D664AA">
            <w:pPr>
              <w:overflowPunct w:val="0"/>
              <w:autoSpaceDE w:val="0"/>
              <w:autoSpaceDN w:val="0"/>
              <w:adjustRightInd w:val="0"/>
              <w:spacing w:after="0" w:line="256" w:lineRule="auto"/>
              <w:textAlignment w:val="baseline"/>
              <w:rPr>
                <w:ins w:id="3765" w:author="Ming Li L" w:date="2022-08-10T09:21:00Z"/>
                <w:rFonts w:ascii="Arial" w:hAnsi="Arial"/>
                <w:sz w:val="18"/>
                <w:lang w:eastAsia="en-GB"/>
              </w:rPr>
            </w:pPr>
          </w:p>
        </w:tc>
      </w:tr>
      <w:tr w:rsidR="001F3FF5" w:rsidRPr="0024556C" w14:paraId="2C5643F3" w14:textId="77777777" w:rsidTr="00D664AA">
        <w:trPr>
          <w:cantSplit/>
          <w:trHeight w:val="163"/>
          <w:jc w:val="center"/>
          <w:ins w:id="3766" w:author="Ming Li L" w:date="2022-08-10T09:21:00Z"/>
        </w:trPr>
        <w:tc>
          <w:tcPr>
            <w:tcW w:w="2972" w:type="dxa"/>
            <w:gridSpan w:val="2"/>
            <w:tcBorders>
              <w:top w:val="single" w:sz="4" w:space="0" w:color="auto"/>
              <w:left w:val="single" w:sz="4" w:space="0" w:color="auto"/>
              <w:bottom w:val="single" w:sz="4" w:space="0" w:color="auto"/>
              <w:right w:val="single" w:sz="4" w:space="0" w:color="auto"/>
            </w:tcBorders>
            <w:hideMark/>
          </w:tcPr>
          <w:p w14:paraId="6D35B379" w14:textId="77777777" w:rsidR="001F3FF5" w:rsidRPr="0024556C" w:rsidRDefault="001F3FF5" w:rsidP="00D664AA">
            <w:pPr>
              <w:keepNext/>
              <w:keepLines/>
              <w:overflowPunct w:val="0"/>
              <w:autoSpaceDE w:val="0"/>
              <w:autoSpaceDN w:val="0"/>
              <w:adjustRightInd w:val="0"/>
              <w:spacing w:after="0" w:line="256" w:lineRule="auto"/>
              <w:textAlignment w:val="baseline"/>
              <w:rPr>
                <w:ins w:id="3767" w:author="Ming Li L" w:date="2022-08-10T09:21:00Z"/>
                <w:rFonts w:ascii="Arial" w:hAnsi="Arial"/>
                <w:sz w:val="18"/>
                <w:lang w:val="en-US" w:eastAsia="en-GB"/>
              </w:rPr>
            </w:pPr>
            <w:ins w:id="3768" w:author="Ming Li L" w:date="2022-08-10T09:21:00Z">
              <w:r w:rsidRPr="0024556C">
                <w:rPr>
                  <w:rFonts w:ascii="Arial" w:hAnsi="Arial"/>
                  <w:sz w:val="18"/>
                  <w:lang w:eastAsia="ja-JP"/>
                </w:rPr>
                <w:t>EPRE ratio of PDSCH to PDSCH DMRS</w:t>
              </w:r>
            </w:ins>
          </w:p>
        </w:tc>
        <w:tc>
          <w:tcPr>
            <w:tcW w:w="851" w:type="dxa"/>
            <w:tcBorders>
              <w:left w:val="single" w:sz="4" w:space="0" w:color="auto"/>
              <w:right w:val="single" w:sz="4" w:space="0" w:color="auto"/>
            </w:tcBorders>
            <w:hideMark/>
          </w:tcPr>
          <w:p w14:paraId="403322C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69" w:author="Ming Li L" w:date="2022-08-10T09:21:00Z"/>
                <w:rFonts w:ascii="Arial" w:hAnsi="Arial"/>
                <w:sz w:val="18"/>
                <w:lang w:eastAsia="en-GB"/>
              </w:rPr>
            </w:pPr>
            <w:ins w:id="3770" w:author="Ming Li L" w:date="2022-08-10T09:21:00Z">
              <w:r w:rsidRPr="0024556C">
                <w:rPr>
                  <w:rFonts w:ascii="Arial" w:hAnsi="Arial"/>
                  <w:sz w:val="18"/>
                  <w:lang w:eastAsia="en-GB"/>
                </w:rPr>
                <w:t>dB</w:t>
              </w:r>
            </w:ins>
          </w:p>
        </w:tc>
        <w:tc>
          <w:tcPr>
            <w:tcW w:w="997" w:type="dxa"/>
            <w:tcBorders>
              <w:top w:val="nil"/>
              <w:left w:val="single" w:sz="4" w:space="0" w:color="auto"/>
              <w:bottom w:val="nil"/>
              <w:right w:val="single" w:sz="4" w:space="0" w:color="auto"/>
            </w:tcBorders>
          </w:tcPr>
          <w:p w14:paraId="04CA86B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71" w:author="Ming Li L" w:date="2022-08-10T09:21:00Z"/>
                <w:rFonts w:ascii="Arial"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89EBA19" w14:textId="77777777" w:rsidR="001F3FF5" w:rsidRPr="0024556C" w:rsidRDefault="001F3FF5" w:rsidP="00D664AA">
            <w:pPr>
              <w:overflowPunct w:val="0"/>
              <w:autoSpaceDE w:val="0"/>
              <w:autoSpaceDN w:val="0"/>
              <w:adjustRightInd w:val="0"/>
              <w:spacing w:after="0" w:line="256" w:lineRule="auto"/>
              <w:textAlignment w:val="baseline"/>
              <w:rPr>
                <w:ins w:id="3772" w:author="Ming Li L" w:date="2022-08-10T09:21:00Z"/>
                <w:rFonts w:ascii="Arial" w:hAnsi="Arial"/>
                <w:sz w:val="18"/>
                <w:lang w:eastAsia="en-GB"/>
              </w:rPr>
            </w:pPr>
          </w:p>
        </w:tc>
      </w:tr>
      <w:tr w:rsidR="001F3FF5" w:rsidRPr="0024556C" w14:paraId="3E7A4C3E" w14:textId="77777777" w:rsidTr="00D664AA">
        <w:trPr>
          <w:cantSplit/>
          <w:trHeight w:val="163"/>
          <w:jc w:val="center"/>
          <w:ins w:id="3773" w:author="Ming Li L" w:date="2022-08-10T09:21:00Z"/>
        </w:trPr>
        <w:tc>
          <w:tcPr>
            <w:tcW w:w="2972" w:type="dxa"/>
            <w:gridSpan w:val="2"/>
            <w:tcBorders>
              <w:top w:val="single" w:sz="4" w:space="0" w:color="auto"/>
              <w:left w:val="single" w:sz="4" w:space="0" w:color="auto"/>
              <w:bottom w:val="single" w:sz="4" w:space="0" w:color="auto"/>
              <w:right w:val="single" w:sz="4" w:space="0" w:color="auto"/>
            </w:tcBorders>
            <w:hideMark/>
          </w:tcPr>
          <w:p w14:paraId="04798637" w14:textId="77777777" w:rsidR="001F3FF5" w:rsidRPr="0024556C" w:rsidRDefault="001F3FF5" w:rsidP="00D664AA">
            <w:pPr>
              <w:keepNext/>
              <w:keepLines/>
              <w:overflowPunct w:val="0"/>
              <w:autoSpaceDE w:val="0"/>
              <w:autoSpaceDN w:val="0"/>
              <w:adjustRightInd w:val="0"/>
              <w:spacing w:after="0" w:line="256" w:lineRule="auto"/>
              <w:textAlignment w:val="baseline"/>
              <w:rPr>
                <w:ins w:id="3774" w:author="Ming Li L" w:date="2022-08-10T09:21:00Z"/>
                <w:rFonts w:ascii="Arial" w:hAnsi="Arial"/>
                <w:sz w:val="18"/>
                <w:lang w:val="en-US" w:eastAsia="en-GB"/>
              </w:rPr>
            </w:pPr>
            <w:ins w:id="3775" w:author="Ming Li L" w:date="2022-08-10T09:21:00Z">
              <w:r w:rsidRPr="0024556C">
                <w:rPr>
                  <w:rFonts w:ascii="Arial" w:hAnsi="Arial"/>
                  <w:sz w:val="18"/>
                  <w:lang w:eastAsia="ja-JP"/>
                </w:rPr>
                <w:t>EPRE ratio of OCNG DMRS to SSS</w:t>
              </w:r>
            </w:ins>
          </w:p>
        </w:tc>
        <w:tc>
          <w:tcPr>
            <w:tcW w:w="851" w:type="dxa"/>
            <w:tcBorders>
              <w:left w:val="single" w:sz="4" w:space="0" w:color="auto"/>
              <w:right w:val="single" w:sz="4" w:space="0" w:color="auto"/>
            </w:tcBorders>
            <w:hideMark/>
          </w:tcPr>
          <w:p w14:paraId="451EA3A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76" w:author="Ming Li L" w:date="2022-08-10T09:21:00Z"/>
                <w:rFonts w:ascii="Arial" w:hAnsi="Arial"/>
                <w:sz w:val="18"/>
                <w:lang w:eastAsia="en-GB"/>
              </w:rPr>
            </w:pPr>
            <w:ins w:id="3777" w:author="Ming Li L" w:date="2022-08-10T09:21:00Z">
              <w:r w:rsidRPr="0024556C">
                <w:rPr>
                  <w:rFonts w:ascii="Arial" w:hAnsi="Arial"/>
                  <w:sz w:val="18"/>
                  <w:lang w:eastAsia="en-GB"/>
                </w:rPr>
                <w:t>dB</w:t>
              </w:r>
            </w:ins>
          </w:p>
        </w:tc>
        <w:tc>
          <w:tcPr>
            <w:tcW w:w="997" w:type="dxa"/>
            <w:tcBorders>
              <w:top w:val="nil"/>
              <w:left w:val="single" w:sz="4" w:space="0" w:color="auto"/>
              <w:bottom w:val="nil"/>
              <w:right w:val="single" w:sz="4" w:space="0" w:color="auto"/>
            </w:tcBorders>
          </w:tcPr>
          <w:p w14:paraId="437915E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78" w:author="Ming Li L" w:date="2022-08-10T09:21:00Z"/>
                <w:rFonts w:ascii="Arial"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74B4A9E" w14:textId="77777777" w:rsidR="001F3FF5" w:rsidRPr="0024556C" w:rsidRDefault="001F3FF5" w:rsidP="00D664AA">
            <w:pPr>
              <w:overflowPunct w:val="0"/>
              <w:autoSpaceDE w:val="0"/>
              <w:autoSpaceDN w:val="0"/>
              <w:adjustRightInd w:val="0"/>
              <w:spacing w:after="0" w:line="256" w:lineRule="auto"/>
              <w:textAlignment w:val="baseline"/>
              <w:rPr>
                <w:ins w:id="3779" w:author="Ming Li L" w:date="2022-08-10T09:21:00Z"/>
                <w:rFonts w:ascii="Arial" w:hAnsi="Arial"/>
                <w:sz w:val="18"/>
                <w:lang w:eastAsia="en-GB"/>
              </w:rPr>
            </w:pPr>
          </w:p>
        </w:tc>
      </w:tr>
      <w:tr w:rsidR="001F3FF5" w:rsidRPr="0024556C" w14:paraId="0863DD78" w14:textId="77777777" w:rsidTr="00D664AA">
        <w:trPr>
          <w:cantSplit/>
          <w:trHeight w:val="163"/>
          <w:jc w:val="center"/>
          <w:ins w:id="3780" w:author="Ming Li L" w:date="2022-08-10T09:21:00Z"/>
        </w:trPr>
        <w:tc>
          <w:tcPr>
            <w:tcW w:w="2972" w:type="dxa"/>
            <w:gridSpan w:val="2"/>
            <w:tcBorders>
              <w:top w:val="single" w:sz="4" w:space="0" w:color="auto"/>
              <w:left w:val="single" w:sz="4" w:space="0" w:color="auto"/>
              <w:bottom w:val="single" w:sz="4" w:space="0" w:color="auto"/>
              <w:right w:val="single" w:sz="4" w:space="0" w:color="auto"/>
            </w:tcBorders>
            <w:hideMark/>
          </w:tcPr>
          <w:p w14:paraId="74CBACE1" w14:textId="77777777" w:rsidR="001F3FF5" w:rsidRPr="0024556C" w:rsidRDefault="001F3FF5" w:rsidP="00D664AA">
            <w:pPr>
              <w:keepNext/>
              <w:keepLines/>
              <w:overflowPunct w:val="0"/>
              <w:autoSpaceDE w:val="0"/>
              <w:autoSpaceDN w:val="0"/>
              <w:adjustRightInd w:val="0"/>
              <w:spacing w:after="0" w:line="256" w:lineRule="auto"/>
              <w:textAlignment w:val="baseline"/>
              <w:rPr>
                <w:ins w:id="3781" w:author="Ming Li L" w:date="2022-08-10T09:21:00Z"/>
                <w:rFonts w:ascii="Arial" w:hAnsi="Arial"/>
                <w:sz w:val="18"/>
                <w:lang w:val="en-US" w:eastAsia="en-GB"/>
              </w:rPr>
            </w:pPr>
            <w:ins w:id="3782" w:author="Ming Li L" w:date="2022-08-10T09:21:00Z">
              <w:r w:rsidRPr="0024556C">
                <w:rPr>
                  <w:rFonts w:ascii="Arial" w:hAnsi="Arial"/>
                  <w:sz w:val="18"/>
                  <w:lang w:eastAsia="ja-JP"/>
                </w:rPr>
                <w:t>EPRE ratio of OCNG to OCNG DMRS</w:t>
              </w:r>
            </w:ins>
          </w:p>
        </w:tc>
        <w:tc>
          <w:tcPr>
            <w:tcW w:w="851" w:type="dxa"/>
            <w:tcBorders>
              <w:left w:val="single" w:sz="4" w:space="0" w:color="auto"/>
              <w:bottom w:val="single" w:sz="4" w:space="0" w:color="auto"/>
              <w:right w:val="single" w:sz="4" w:space="0" w:color="auto"/>
            </w:tcBorders>
            <w:hideMark/>
          </w:tcPr>
          <w:p w14:paraId="44B42315"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83" w:author="Ming Li L" w:date="2022-08-10T09:21:00Z"/>
                <w:rFonts w:ascii="Arial" w:hAnsi="Arial"/>
                <w:sz w:val="18"/>
                <w:lang w:eastAsia="en-GB"/>
              </w:rPr>
            </w:pPr>
            <w:ins w:id="3784" w:author="Ming Li L" w:date="2022-08-10T09:21:00Z">
              <w:r w:rsidRPr="0024556C">
                <w:rPr>
                  <w:rFonts w:ascii="Arial" w:hAnsi="Arial"/>
                  <w:sz w:val="18"/>
                  <w:lang w:eastAsia="en-GB"/>
                </w:rPr>
                <w:t>dB</w:t>
              </w:r>
            </w:ins>
          </w:p>
        </w:tc>
        <w:tc>
          <w:tcPr>
            <w:tcW w:w="997" w:type="dxa"/>
            <w:tcBorders>
              <w:top w:val="nil"/>
              <w:left w:val="single" w:sz="4" w:space="0" w:color="auto"/>
              <w:right w:val="single" w:sz="4" w:space="0" w:color="auto"/>
            </w:tcBorders>
          </w:tcPr>
          <w:p w14:paraId="4DB2B37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85" w:author="Ming Li L" w:date="2022-08-10T09:21:00Z"/>
                <w:rFonts w:ascii="Arial"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B9BF070" w14:textId="77777777" w:rsidR="001F3FF5" w:rsidRPr="0024556C" w:rsidRDefault="001F3FF5" w:rsidP="00D664AA">
            <w:pPr>
              <w:overflowPunct w:val="0"/>
              <w:autoSpaceDE w:val="0"/>
              <w:autoSpaceDN w:val="0"/>
              <w:adjustRightInd w:val="0"/>
              <w:spacing w:after="0" w:line="256" w:lineRule="auto"/>
              <w:textAlignment w:val="baseline"/>
              <w:rPr>
                <w:ins w:id="3786" w:author="Ming Li L" w:date="2022-08-10T09:21:00Z"/>
                <w:rFonts w:ascii="Arial" w:hAnsi="Arial"/>
                <w:sz w:val="18"/>
                <w:lang w:eastAsia="en-GB"/>
              </w:rPr>
            </w:pPr>
          </w:p>
        </w:tc>
      </w:tr>
      <w:tr w:rsidR="001F3FF5" w:rsidRPr="0024556C" w14:paraId="35EB3907" w14:textId="77777777" w:rsidTr="00D664AA">
        <w:trPr>
          <w:cantSplit/>
          <w:trHeight w:val="105"/>
          <w:jc w:val="center"/>
          <w:ins w:id="3787" w:author="Ming Li L" w:date="2022-08-10T09:21: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A3403D4" w14:textId="77777777" w:rsidR="001F3FF5" w:rsidRPr="0024556C" w:rsidRDefault="001F3FF5" w:rsidP="00D664AA">
            <w:pPr>
              <w:keepNext/>
              <w:keepLines/>
              <w:overflowPunct w:val="0"/>
              <w:autoSpaceDE w:val="0"/>
              <w:autoSpaceDN w:val="0"/>
              <w:adjustRightInd w:val="0"/>
              <w:spacing w:after="0" w:line="256" w:lineRule="auto"/>
              <w:textAlignment w:val="baseline"/>
              <w:rPr>
                <w:ins w:id="3788" w:author="Ming Li L" w:date="2022-08-10T09:21:00Z"/>
                <w:rFonts w:ascii="Arial" w:hAnsi="Arial"/>
                <w:sz w:val="18"/>
                <w:lang w:eastAsia="en-GB"/>
              </w:rPr>
            </w:pPr>
            <w:ins w:id="3789" w:author="Ming Li L" w:date="2022-08-10T09:21:00Z">
              <w:r w:rsidRPr="0024556C">
                <w:rPr>
                  <w:rFonts w:ascii="Arial" w:eastAsia="?? ??" w:hAnsi="Arial"/>
                  <w:sz w:val="18"/>
                  <w:lang w:eastAsia="en-GB"/>
                </w:rPr>
                <w:t xml:space="preserve">SNR_CSI-RS of </w:t>
              </w:r>
              <w:r w:rsidRPr="0024556C">
                <w:rPr>
                  <w:rFonts w:ascii="Arial" w:hAnsi="Arial"/>
                  <w:sz w:val="18"/>
                  <w:lang w:eastAsia="en-GB"/>
                </w:rPr>
                <w:t>set q</w:t>
              </w:r>
              <w:r w:rsidRPr="0024556C">
                <w:rPr>
                  <w:rFonts w:ascii="Arial" w:hAnsi="Arial"/>
                  <w:sz w:val="18"/>
                  <w:vertAlign w:val="subscript"/>
                  <w:lang w:eastAsia="en-GB"/>
                </w:rPr>
                <w:t>0</w:t>
              </w:r>
            </w:ins>
          </w:p>
        </w:tc>
        <w:tc>
          <w:tcPr>
            <w:tcW w:w="987" w:type="dxa"/>
            <w:tcBorders>
              <w:top w:val="single" w:sz="4" w:space="0" w:color="auto"/>
              <w:left w:val="single" w:sz="4" w:space="0" w:color="auto"/>
              <w:bottom w:val="single" w:sz="4" w:space="0" w:color="auto"/>
              <w:right w:val="single" w:sz="4" w:space="0" w:color="auto"/>
            </w:tcBorders>
            <w:hideMark/>
          </w:tcPr>
          <w:p w14:paraId="3883E7E8" w14:textId="77777777" w:rsidR="001F3FF5" w:rsidRPr="0024556C" w:rsidRDefault="001F3FF5" w:rsidP="00D664AA">
            <w:pPr>
              <w:keepNext/>
              <w:keepLines/>
              <w:overflowPunct w:val="0"/>
              <w:autoSpaceDE w:val="0"/>
              <w:autoSpaceDN w:val="0"/>
              <w:adjustRightInd w:val="0"/>
              <w:spacing w:after="0" w:line="256" w:lineRule="auto"/>
              <w:textAlignment w:val="baseline"/>
              <w:rPr>
                <w:ins w:id="3790" w:author="Ming Li L" w:date="2022-08-10T09:21:00Z"/>
                <w:rFonts w:ascii="Arial" w:hAnsi="Arial"/>
                <w:noProof/>
                <w:sz w:val="18"/>
                <w:lang w:val="it-IT" w:eastAsia="en-GB"/>
              </w:rPr>
            </w:pPr>
            <w:ins w:id="3791" w:author="Ming Li L" w:date="2022-08-10T09:21:00Z">
              <w:r w:rsidRPr="0024556C">
                <w:rPr>
                  <w:rFonts w:ascii="Arial" w:hAnsi="Arial"/>
                  <w:noProof/>
                  <w:sz w:val="18"/>
                  <w:lang w:val="it-IT" w:eastAsia="en-GB"/>
                </w:rPr>
                <w:t>Config 1</w:t>
              </w:r>
            </w:ins>
          </w:p>
        </w:tc>
        <w:tc>
          <w:tcPr>
            <w:tcW w:w="851" w:type="dxa"/>
            <w:tcBorders>
              <w:left w:val="single" w:sz="4" w:space="0" w:color="auto"/>
              <w:bottom w:val="nil"/>
              <w:right w:val="single" w:sz="4" w:space="0" w:color="auto"/>
            </w:tcBorders>
            <w:vAlign w:val="center"/>
            <w:hideMark/>
          </w:tcPr>
          <w:p w14:paraId="37648DE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92" w:author="Ming Li L" w:date="2022-08-10T09:21:00Z"/>
                <w:rFonts w:ascii="Arial" w:hAnsi="Arial"/>
                <w:sz w:val="18"/>
                <w:lang w:eastAsia="en-GB"/>
              </w:rPr>
            </w:pPr>
            <w:ins w:id="3793" w:author="Ming Li L" w:date="2022-08-10T09:21:00Z">
              <w:r w:rsidRPr="0024556C">
                <w:rPr>
                  <w:rFonts w:ascii="Arial" w:hAnsi="Arial"/>
                  <w:sz w:val="18"/>
                  <w:lang w:eastAsia="en-GB"/>
                </w:rPr>
                <w:t>dB</w:t>
              </w:r>
            </w:ins>
          </w:p>
        </w:tc>
        <w:tc>
          <w:tcPr>
            <w:tcW w:w="997" w:type="dxa"/>
            <w:tcBorders>
              <w:left w:val="single" w:sz="4" w:space="0" w:color="auto"/>
              <w:right w:val="single" w:sz="4" w:space="0" w:color="auto"/>
            </w:tcBorders>
            <w:vAlign w:val="center"/>
          </w:tcPr>
          <w:p w14:paraId="27A533A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94" w:author="Ming Li L" w:date="2022-08-10T09:21:00Z"/>
                <w:rFonts w:ascii="Arial" w:hAnsi="Arial"/>
                <w:sz w:val="18"/>
                <w:lang w:eastAsia="en-GB"/>
              </w:rPr>
            </w:pPr>
            <w:ins w:id="3795" w:author="Ming Li L" w:date="2022-08-10T09:21:00Z">
              <w:r w:rsidRPr="0024556C">
                <w:rPr>
                  <w:rFonts w:ascii="Arial" w:hAnsi="Arial"/>
                  <w:sz w:val="18"/>
                  <w:lang w:eastAsia="en-GB"/>
                </w:rPr>
                <w:t>5</w:t>
              </w:r>
            </w:ins>
          </w:p>
        </w:tc>
        <w:tc>
          <w:tcPr>
            <w:tcW w:w="879" w:type="dxa"/>
            <w:tcBorders>
              <w:top w:val="single" w:sz="4" w:space="0" w:color="auto"/>
              <w:left w:val="single" w:sz="4" w:space="0" w:color="auto"/>
              <w:bottom w:val="single" w:sz="4" w:space="0" w:color="auto"/>
              <w:right w:val="single" w:sz="4" w:space="0" w:color="auto"/>
            </w:tcBorders>
            <w:hideMark/>
          </w:tcPr>
          <w:p w14:paraId="07BB923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96" w:author="Ming Li L" w:date="2022-08-10T09:21:00Z"/>
                <w:rFonts w:ascii="Arial" w:hAnsi="Arial"/>
                <w:noProof/>
                <w:sz w:val="18"/>
                <w:lang w:eastAsia="en-GB"/>
              </w:rPr>
            </w:pPr>
            <w:ins w:id="3797" w:author="Ming Li L" w:date="2022-08-10T09:21:00Z">
              <w:r w:rsidRPr="0024556C">
                <w:rPr>
                  <w:rFonts w:ascii="Arial" w:eastAsia="MS Mincho" w:hAnsi="Arial"/>
                  <w:sz w:val="18"/>
                  <w:lang w:eastAsia="en-GB"/>
                </w:rPr>
                <w:t>5</w:t>
              </w:r>
            </w:ins>
          </w:p>
        </w:tc>
        <w:tc>
          <w:tcPr>
            <w:tcW w:w="879" w:type="dxa"/>
            <w:tcBorders>
              <w:top w:val="single" w:sz="4" w:space="0" w:color="auto"/>
              <w:left w:val="single" w:sz="4" w:space="0" w:color="auto"/>
              <w:bottom w:val="single" w:sz="4" w:space="0" w:color="auto"/>
              <w:right w:val="single" w:sz="4" w:space="0" w:color="auto"/>
            </w:tcBorders>
            <w:hideMark/>
          </w:tcPr>
          <w:p w14:paraId="41E52E2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798" w:author="Ming Li L" w:date="2022-08-10T09:21:00Z"/>
                <w:rFonts w:ascii="Arial" w:hAnsi="Arial"/>
                <w:noProof/>
                <w:sz w:val="18"/>
                <w:lang w:eastAsia="en-GB"/>
              </w:rPr>
            </w:pPr>
            <w:ins w:id="3799" w:author="Ming Li L" w:date="2022-08-10T09:21:00Z">
              <w:r w:rsidRPr="0024556C">
                <w:rPr>
                  <w:rFonts w:ascii="Arial" w:eastAsia="MS Mincho" w:hAnsi="Arial"/>
                  <w:sz w:val="18"/>
                  <w:lang w:eastAsia="en-GB"/>
                </w:rPr>
                <w:t>-3</w:t>
              </w:r>
            </w:ins>
          </w:p>
        </w:tc>
        <w:tc>
          <w:tcPr>
            <w:tcW w:w="879" w:type="dxa"/>
            <w:tcBorders>
              <w:top w:val="single" w:sz="4" w:space="0" w:color="auto"/>
              <w:left w:val="single" w:sz="4" w:space="0" w:color="auto"/>
              <w:bottom w:val="single" w:sz="4" w:space="0" w:color="auto"/>
              <w:right w:val="single" w:sz="4" w:space="0" w:color="auto"/>
            </w:tcBorders>
            <w:hideMark/>
          </w:tcPr>
          <w:p w14:paraId="102991A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00" w:author="Ming Li L" w:date="2022-08-10T09:21:00Z"/>
                <w:rFonts w:ascii="Arial" w:hAnsi="Arial"/>
                <w:noProof/>
                <w:sz w:val="18"/>
                <w:lang w:eastAsia="en-GB"/>
              </w:rPr>
            </w:pPr>
            <w:ins w:id="3801" w:author="Ming Li L" w:date="2022-08-10T09:21:00Z">
              <w:r w:rsidRPr="0024556C">
                <w:rPr>
                  <w:rFonts w:ascii="Arial" w:eastAsia="MS Mincho" w:hAnsi="Arial"/>
                  <w:sz w:val="18"/>
                  <w:lang w:eastAsia="en-GB"/>
                </w:rPr>
                <w:t>-12</w:t>
              </w:r>
            </w:ins>
          </w:p>
        </w:tc>
        <w:tc>
          <w:tcPr>
            <w:tcW w:w="879" w:type="dxa"/>
            <w:tcBorders>
              <w:top w:val="single" w:sz="4" w:space="0" w:color="auto"/>
              <w:left w:val="single" w:sz="4" w:space="0" w:color="auto"/>
              <w:bottom w:val="single" w:sz="4" w:space="0" w:color="auto"/>
              <w:right w:val="single" w:sz="4" w:space="0" w:color="auto"/>
            </w:tcBorders>
            <w:hideMark/>
          </w:tcPr>
          <w:p w14:paraId="25C464B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02" w:author="Ming Li L" w:date="2022-08-10T09:21:00Z"/>
                <w:rFonts w:ascii="Arial" w:hAnsi="Arial"/>
                <w:noProof/>
                <w:sz w:val="18"/>
                <w:lang w:eastAsia="en-GB"/>
              </w:rPr>
            </w:pPr>
            <w:ins w:id="3803" w:author="Ming Li L" w:date="2022-08-10T09:21:00Z">
              <w:r w:rsidRPr="0024556C">
                <w:rPr>
                  <w:rFonts w:ascii="Arial" w:eastAsia="MS Mincho" w:hAnsi="Arial"/>
                  <w:sz w:val="18"/>
                  <w:lang w:eastAsia="en-GB"/>
                </w:rPr>
                <w:t>-12</w:t>
              </w:r>
            </w:ins>
          </w:p>
        </w:tc>
        <w:tc>
          <w:tcPr>
            <w:tcW w:w="879" w:type="dxa"/>
            <w:tcBorders>
              <w:top w:val="single" w:sz="4" w:space="0" w:color="auto"/>
              <w:left w:val="single" w:sz="4" w:space="0" w:color="auto"/>
              <w:bottom w:val="single" w:sz="4" w:space="0" w:color="auto"/>
              <w:right w:val="single" w:sz="4" w:space="0" w:color="auto"/>
            </w:tcBorders>
            <w:hideMark/>
          </w:tcPr>
          <w:p w14:paraId="7A58A62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04" w:author="Ming Li L" w:date="2022-08-10T09:21:00Z"/>
                <w:rFonts w:ascii="Arial" w:hAnsi="Arial"/>
                <w:noProof/>
                <w:sz w:val="18"/>
                <w:lang w:eastAsia="en-GB"/>
              </w:rPr>
            </w:pPr>
            <w:ins w:id="3805" w:author="Ming Li L" w:date="2022-08-10T09:21:00Z">
              <w:r w:rsidRPr="0024556C">
                <w:rPr>
                  <w:rFonts w:ascii="Arial" w:eastAsia="MS Mincho" w:hAnsi="Arial"/>
                  <w:sz w:val="18"/>
                  <w:lang w:eastAsia="en-GB"/>
                </w:rPr>
                <w:t>-12</w:t>
              </w:r>
            </w:ins>
          </w:p>
        </w:tc>
      </w:tr>
      <w:tr w:rsidR="001F3FF5" w:rsidRPr="0024556C" w14:paraId="01DBC756" w14:textId="77777777" w:rsidTr="00D664AA">
        <w:trPr>
          <w:cantSplit/>
          <w:trHeight w:val="105"/>
          <w:jc w:val="center"/>
          <w:ins w:id="3806" w:author="Ming Li L" w:date="2022-08-10T09:21: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BF79BFC" w14:textId="77777777" w:rsidR="001F3FF5" w:rsidRPr="0024556C" w:rsidRDefault="001F3FF5" w:rsidP="00D664AA">
            <w:pPr>
              <w:overflowPunct w:val="0"/>
              <w:autoSpaceDE w:val="0"/>
              <w:autoSpaceDN w:val="0"/>
              <w:adjustRightInd w:val="0"/>
              <w:spacing w:after="0" w:line="256" w:lineRule="auto"/>
              <w:textAlignment w:val="baseline"/>
              <w:rPr>
                <w:ins w:id="3807" w:author="Ming Li L" w:date="2022-08-10T09:21:00Z"/>
                <w:rFonts w:ascii="Arial" w:hAnsi="Arial"/>
                <w:sz w:val="18"/>
                <w:lang w:eastAsia="en-GB"/>
              </w:rPr>
            </w:pPr>
          </w:p>
        </w:tc>
        <w:tc>
          <w:tcPr>
            <w:tcW w:w="987" w:type="dxa"/>
            <w:tcBorders>
              <w:top w:val="nil"/>
              <w:left w:val="single" w:sz="4" w:space="0" w:color="auto"/>
              <w:bottom w:val="single" w:sz="4" w:space="0" w:color="auto"/>
              <w:right w:val="single" w:sz="4" w:space="0" w:color="auto"/>
            </w:tcBorders>
          </w:tcPr>
          <w:p w14:paraId="0527CF3E" w14:textId="77777777" w:rsidR="001F3FF5" w:rsidRPr="0024556C" w:rsidRDefault="001F3FF5" w:rsidP="00D664AA">
            <w:pPr>
              <w:keepNext/>
              <w:keepLines/>
              <w:overflowPunct w:val="0"/>
              <w:autoSpaceDE w:val="0"/>
              <w:autoSpaceDN w:val="0"/>
              <w:adjustRightInd w:val="0"/>
              <w:spacing w:after="0" w:line="256" w:lineRule="auto"/>
              <w:textAlignment w:val="baseline"/>
              <w:rPr>
                <w:ins w:id="3808" w:author="Ming Li L" w:date="2022-08-10T09:21:00Z"/>
                <w:rFonts w:ascii="Arial" w:hAnsi="Arial"/>
                <w:noProof/>
                <w:sz w:val="18"/>
                <w:lang w:val="it-IT" w:eastAsia="en-GB"/>
              </w:rPr>
            </w:pPr>
          </w:p>
        </w:tc>
        <w:tc>
          <w:tcPr>
            <w:tcW w:w="851" w:type="dxa"/>
            <w:tcBorders>
              <w:top w:val="nil"/>
              <w:left w:val="single" w:sz="4" w:space="0" w:color="auto"/>
              <w:bottom w:val="nil"/>
              <w:right w:val="single" w:sz="4" w:space="0" w:color="auto"/>
            </w:tcBorders>
            <w:vAlign w:val="center"/>
          </w:tcPr>
          <w:p w14:paraId="634635F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09" w:author="Ming Li L" w:date="2022-08-10T09:21:00Z"/>
                <w:rFonts w:ascii="Arial" w:hAnsi="Arial"/>
                <w:sz w:val="18"/>
                <w:lang w:eastAsia="en-GB"/>
              </w:rPr>
            </w:pPr>
          </w:p>
        </w:tc>
        <w:tc>
          <w:tcPr>
            <w:tcW w:w="997" w:type="dxa"/>
            <w:tcBorders>
              <w:left w:val="single" w:sz="4" w:space="0" w:color="auto"/>
              <w:right w:val="single" w:sz="4" w:space="0" w:color="auto"/>
            </w:tcBorders>
            <w:vAlign w:val="center"/>
          </w:tcPr>
          <w:p w14:paraId="1790562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10" w:author="Ming Li L" w:date="2022-08-10T09:21:00Z"/>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74552A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11" w:author="Ming Li L" w:date="2022-08-10T09:21:00Z"/>
                <w:rFonts w:ascii="Arial" w:hAnsi="Arial"/>
                <w:noProof/>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980DDF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12" w:author="Ming Li L" w:date="2022-08-10T09:21:00Z"/>
                <w:rFonts w:ascii="Arial" w:hAnsi="Arial"/>
                <w:noProof/>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FD0D60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13" w:author="Ming Li L" w:date="2022-08-10T09:21:00Z"/>
                <w:rFonts w:ascii="Arial" w:hAnsi="Arial"/>
                <w:noProof/>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9B091D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14" w:author="Ming Li L" w:date="2022-08-10T09:21:00Z"/>
                <w:rFonts w:ascii="Arial" w:hAnsi="Arial"/>
                <w:noProof/>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5D75B7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15" w:author="Ming Li L" w:date="2022-08-10T09:21:00Z"/>
                <w:rFonts w:ascii="Arial" w:hAnsi="Arial"/>
                <w:noProof/>
                <w:sz w:val="18"/>
                <w:lang w:eastAsia="en-GB"/>
              </w:rPr>
            </w:pPr>
          </w:p>
        </w:tc>
      </w:tr>
      <w:tr w:rsidR="001F3FF5" w:rsidRPr="0024556C" w14:paraId="1BC12C92" w14:textId="77777777" w:rsidTr="00D664AA">
        <w:trPr>
          <w:cantSplit/>
          <w:trHeight w:val="105"/>
          <w:jc w:val="center"/>
          <w:ins w:id="3816" w:author="Ming Li L" w:date="2022-08-10T09:21: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77AD414" w14:textId="77777777" w:rsidR="001F3FF5" w:rsidRPr="0024556C" w:rsidRDefault="001F3FF5" w:rsidP="00D664AA">
            <w:pPr>
              <w:overflowPunct w:val="0"/>
              <w:autoSpaceDE w:val="0"/>
              <w:autoSpaceDN w:val="0"/>
              <w:adjustRightInd w:val="0"/>
              <w:spacing w:after="0" w:line="256" w:lineRule="auto"/>
              <w:textAlignment w:val="baseline"/>
              <w:rPr>
                <w:ins w:id="3817" w:author="Ming Li L" w:date="2022-08-10T09:21:00Z"/>
                <w:rFonts w:ascii="Arial" w:hAnsi="Arial"/>
                <w:sz w:val="18"/>
                <w:lang w:eastAsia="en-GB"/>
              </w:rPr>
            </w:pPr>
          </w:p>
        </w:tc>
        <w:tc>
          <w:tcPr>
            <w:tcW w:w="987" w:type="dxa"/>
            <w:tcBorders>
              <w:top w:val="single" w:sz="4" w:space="0" w:color="auto"/>
              <w:left w:val="single" w:sz="4" w:space="0" w:color="auto"/>
              <w:bottom w:val="single" w:sz="4" w:space="0" w:color="auto"/>
              <w:right w:val="single" w:sz="4" w:space="0" w:color="auto"/>
            </w:tcBorders>
          </w:tcPr>
          <w:p w14:paraId="6E26F90E" w14:textId="77777777" w:rsidR="001F3FF5" w:rsidRPr="0024556C" w:rsidRDefault="001F3FF5" w:rsidP="00D664AA">
            <w:pPr>
              <w:keepNext/>
              <w:keepLines/>
              <w:overflowPunct w:val="0"/>
              <w:autoSpaceDE w:val="0"/>
              <w:autoSpaceDN w:val="0"/>
              <w:adjustRightInd w:val="0"/>
              <w:spacing w:after="0" w:line="256" w:lineRule="auto"/>
              <w:textAlignment w:val="baseline"/>
              <w:rPr>
                <w:ins w:id="3818" w:author="Ming Li L" w:date="2022-08-10T09:21:00Z"/>
                <w:rFonts w:ascii="Arial" w:hAnsi="Arial"/>
                <w:noProof/>
                <w:sz w:val="18"/>
                <w:lang w:val="it-IT" w:eastAsia="en-GB"/>
              </w:rPr>
            </w:pPr>
          </w:p>
        </w:tc>
        <w:tc>
          <w:tcPr>
            <w:tcW w:w="851" w:type="dxa"/>
            <w:tcBorders>
              <w:top w:val="nil"/>
              <w:left w:val="single" w:sz="4" w:space="0" w:color="auto"/>
              <w:bottom w:val="single" w:sz="4" w:space="0" w:color="auto"/>
              <w:right w:val="single" w:sz="4" w:space="0" w:color="auto"/>
            </w:tcBorders>
            <w:vAlign w:val="center"/>
          </w:tcPr>
          <w:p w14:paraId="682D6D3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19" w:author="Ming Li L" w:date="2022-08-10T09:21:00Z"/>
                <w:rFonts w:ascii="Arial" w:hAnsi="Arial"/>
                <w:sz w:val="18"/>
                <w:lang w:eastAsia="en-GB"/>
              </w:rPr>
            </w:pPr>
          </w:p>
        </w:tc>
        <w:tc>
          <w:tcPr>
            <w:tcW w:w="997" w:type="dxa"/>
            <w:tcBorders>
              <w:left w:val="single" w:sz="4" w:space="0" w:color="auto"/>
              <w:right w:val="single" w:sz="4" w:space="0" w:color="auto"/>
            </w:tcBorders>
            <w:vAlign w:val="center"/>
          </w:tcPr>
          <w:p w14:paraId="31C4D7B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20" w:author="Ming Li L" w:date="2022-08-10T09:21:00Z"/>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7953CE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21" w:author="Ming Li L" w:date="2022-08-10T09:21:00Z"/>
                <w:rFonts w:ascii="Arial" w:hAnsi="Arial"/>
                <w:noProof/>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34F7D6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22" w:author="Ming Li L" w:date="2022-08-10T09:21:00Z"/>
                <w:rFonts w:ascii="Arial" w:hAnsi="Arial"/>
                <w:noProof/>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B8ADDC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23" w:author="Ming Li L" w:date="2022-08-10T09:21:00Z"/>
                <w:rFonts w:ascii="Arial" w:hAnsi="Arial"/>
                <w:noProof/>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96B748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24" w:author="Ming Li L" w:date="2022-08-10T09:21:00Z"/>
                <w:rFonts w:ascii="Arial" w:hAnsi="Arial"/>
                <w:noProof/>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A618F3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25" w:author="Ming Li L" w:date="2022-08-10T09:21:00Z"/>
                <w:rFonts w:ascii="Arial" w:hAnsi="Arial"/>
                <w:noProof/>
                <w:sz w:val="18"/>
                <w:lang w:eastAsia="en-GB"/>
              </w:rPr>
            </w:pPr>
          </w:p>
        </w:tc>
      </w:tr>
      <w:tr w:rsidR="001F3FF5" w:rsidRPr="0024556C" w14:paraId="48CB1188" w14:textId="77777777" w:rsidTr="00D664AA">
        <w:trPr>
          <w:cantSplit/>
          <w:trHeight w:val="105"/>
          <w:jc w:val="center"/>
          <w:ins w:id="3826" w:author="Ming Li L" w:date="2022-08-10T09:21: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CD797DB" w14:textId="77777777" w:rsidR="001F3FF5" w:rsidRPr="0024556C" w:rsidRDefault="001F3FF5" w:rsidP="00D664AA">
            <w:pPr>
              <w:keepNext/>
              <w:keepLines/>
              <w:overflowPunct w:val="0"/>
              <w:autoSpaceDE w:val="0"/>
              <w:autoSpaceDN w:val="0"/>
              <w:adjustRightInd w:val="0"/>
              <w:spacing w:after="0" w:line="256" w:lineRule="auto"/>
              <w:textAlignment w:val="baseline"/>
              <w:rPr>
                <w:ins w:id="3827" w:author="Ming Li L" w:date="2022-08-10T09:21:00Z"/>
                <w:rFonts w:ascii="Arial" w:hAnsi="Arial"/>
                <w:sz w:val="18"/>
                <w:lang w:eastAsia="en-GB"/>
              </w:rPr>
            </w:pPr>
            <w:ins w:id="3828" w:author="Ming Li L" w:date="2022-08-10T09:21:00Z">
              <w:r w:rsidRPr="0024556C">
                <w:rPr>
                  <w:rFonts w:ascii="Arial" w:eastAsia="?? ??" w:hAnsi="Arial"/>
                  <w:sz w:val="18"/>
                  <w:lang w:eastAsia="en-GB"/>
                </w:rPr>
                <w:t>SNR_SSB</w:t>
              </w:r>
              <w:r w:rsidRPr="0024556C">
                <w:rPr>
                  <w:rFonts w:ascii="Arial" w:hAnsi="Arial"/>
                  <w:sz w:val="18"/>
                  <w:lang w:eastAsia="en-GB"/>
                </w:rPr>
                <w:t xml:space="preserve"> of set q</w:t>
              </w:r>
              <w:r w:rsidRPr="0024556C">
                <w:rPr>
                  <w:rFonts w:ascii="Arial" w:hAnsi="Arial"/>
                  <w:sz w:val="18"/>
                  <w:vertAlign w:val="subscript"/>
                  <w:lang w:eastAsia="en-GB"/>
                </w:rPr>
                <w:t>1</w:t>
              </w:r>
            </w:ins>
          </w:p>
        </w:tc>
        <w:tc>
          <w:tcPr>
            <w:tcW w:w="987" w:type="dxa"/>
            <w:tcBorders>
              <w:top w:val="single" w:sz="4" w:space="0" w:color="auto"/>
              <w:left w:val="single" w:sz="4" w:space="0" w:color="auto"/>
              <w:bottom w:val="single" w:sz="4" w:space="0" w:color="auto"/>
              <w:right w:val="single" w:sz="4" w:space="0" w:color="auto"/>
            </w:tcBorders>
            <w:hideMark/>
          </w:tcPr>
          <w:p w14:paraId="55E99CF3" w14:textId="77777777" w:rsidR="001F3FF5" w:rsidRPr="0024556C" w:rsidRDefault="001F3FF5" w:rsidP="00D664AA">
            <w:pPr>
              <w:keepNext/>
              <w:keepLines/>
              <w:overflowPunct w:val="0"/>
              <w:autoSpaceDE w:val="0"/>
              <w:autoSpaceDN w:val="0"/>
              <w:adjustRightInd w:val="0"/>
              <w:spacing w:after="0" w:line="256" w:lineRule="auto"/>
              <w:textAlignment w:val="baseline"/>
              <w:rPr>
                <w:ins w:id="3829" w:author="Ming Li L" w:date="2022-08-10T09:21:00Z"/>
                <w:rFonts w:ascii="Arial" w:hAnsi="Arial"/>
                <w:noProof/>
                <w:sz w:val="18"/>
                <w:lang w:val="it-IT" w:eastAsia="en-GB"/>
              </w:rPr>
            </w:pPr>
            <w:ins w:id="3830" w:author="Ming Li L" w:date="2022-08-10T09:21:00Z">
              <w:r w:rsidRPr="0024556C">
                <w:rPr>
                  <w:rFonts w:ascii="Arial" w:hAnsi="Arial"/>
                  <w:noProof/>
                  <w:sz w:val="18"/>
                  <w:lang w:val="it-IT" w:eastAsia="en-GB"/>
                </w:rPr>
                <w:t>Config 1</w:t>
              </w:r>
            </w:ins>
          </w:p>
        </w:tc>
        <w:tc>
          <w:tcPr>
            <w:tcW w:w="851" w:type="dxa"/>
            <w:tcBorders>
              <w:left w:val="single" w:sz="4" w:space="0" w:color="auto"/>
              <w:bottom w:val="nil"/>
              <w:right w:val="single" w:sz="4" w:space="0" w:color="auto"/>
            </w:tcBorders>
            <w:vAlign w:val="center"/>
            <w:hideMark/>
          </w:tcPr>
          <w:p w14:paraId="7E3701C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31" w:author="Ming Li L" w:date="2022-08-10T09:21:00Z"/>
                <w:rFonts w:ascii="Arial" w:hAnsi="Arial"/>
                <w:sz w:val="18"/>
                <w:lang w:eastAsia="en-GB"/>
              </w:rPr>
            </w:pPr>
            <w:ins w:id="3832" w:author="Ming Li L" w:date="2022-08-10T09:21:00Z">
              <w:r w:rsidRPr="0024556C">
                <w:rPr>
                  <w:rFonts w:ascii="Arial" w:hAnsi="Arial"/>
                  <w:sz w:val="18"/>
                  <w:lang w:eastAsia="en-GB"/>
                </w:rPr>
                <w:t>dB</w:t>
              </w:r>
            </w:ins>
          </w:p>
        </w:tc>
        <w:tc>
          <w:tcPr>
            <w:tcW w:w="997" w:type="dxa"/>
            <w:tcBorders>
              <w:left w:val="single" w:sz="4" w:space="0" w:color="auto"/>
              <w:right w:val="single" w:sz="4" w:space="0" w:color="auto"/>
            </w:tcBorders>
            <w:vAlign w:val="center"/>
          </w:tcPr>
          <w:p w14:paraId="1F4CE20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33" w:author="Ming Li L" w:date="2022-08-10T09:21:00Z"/>
                <w:rFonts w:ascii="Arial" w:hAnsi="Arial"/>
                <w:sz w:val="18"/>
                <w:lang w:eastAsia="en-GB"/>
              </w:rPr>
            </w:pPr>
            <w:ins w:id="3834" w:author="Ming Li L" w:date="2022-08-10T09:21:00Z">
              <w:r w:rsidRPr="0024556C">
                <w:rPr>
                  <w:rFonts w:ascii="Arial" w:hAnsi="Arial"/>
                  <w:sz w:val="18"/>
                  <w:lang w:eastAsia="en-GB"/>
                </w:rPr>
                <w:t>-10</w:t>
              </w:r>
            </w:ins>
          </w:p>
        </w:tc>
        <w:tc>
          <w:tcPr>
            <w:tcW w:w="879" w:type="dxa"/>
            <w:tcBorders>
              <w:top w:val="single" w:sz="4" w:space="0" w:color="auto"/>
              <w:left w:val="single" w:sz="4" w:space="0" w:color="auto"/>
              <w:bottom w:val="single" w:sz="4" w:space="0" w:color="auto"/>
              <w:right w:val="single" w:sz="4" w:space="0" w:color="auto"/>
            </w:tcBorders>
            <w:hideMark/>
          </w:tcPr>
          <w:p w14:paraId="6388D8C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35" w:author="Ming Li L" w:date="2022-08-10T09:21:00Z"/>
                <w:rFonts w:ascii="Arial" w:hAnsi="Arial"/>
                <w:noProof/>
                <w:sz w:val="18"/>
                <w:lang w:eastAsia="en-GB"/>
              </w:rPr>
            </w:pPr>
            <w:ins w:id="3836" w:author="Ming Li L" w:date="2022-08-10T09:21:00Z">
              <w:r w:rsidRPr="0024556C">
                <w:rPr>
                  <w:rFonts w:ascii="Arial" w:eastAsia="MS Mincho" w:hAnsi="Arial"/>
                  <w:sz w:val="18"/>
                  <w:lang w:eastAsia="en-GB"/>
                </w:rPr>
                <w:t>-10</w:t>
              </w:r>
            </w:ins>
          </w:p>
        </w:tc>
        <w:tc>
          <w:tcPr>
            <w:tcW w:w="879" w:type="dxa"/>
            <w:tcBorders>
              <w:top w:val="single" w:sz="4" w:space="0" w:color="auto"/>
              <w:left w:val="single" w:sz="4" w:space="0" w:color="auto"/>
              <w:bottom w:val="single" w:sz="4" w:space="0" w:color="auto"/>
              <w:right w:val="single" w:sz="4" w:space="0" w:color="auto"/>
            </w:tcBorders>
            <w:hideMark/>
          </w:tcPr>
          <w:p w14:paraId="13F10BC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37" w:author="Ming Li L" w:date="2022-08-10T09:21:00Z"/>
                <w:rFonts w:ascii="Arial" w:eastAsia="MS Mincho" w:hAnsi="Arial"/>
                <w:sz w:val="18"/>
                <w:lang w:eastAsia="en-GB"/>
              </w:rPr>
            </w:pPr>
            <w:ins w:id="3838" w:author="Ming Li L" w:date="2022-08-10T09:21:00Z">
              <w:r w:rsidRPr="0024556C">
                <w:rPr>
                  <w:rFonts w:ascii="Arial" w:eastAsia="MS Mincho" w:hAnsi="Arial"/>
                  <w:sz w:val="18"/>
                  <w:lang w:eastAsia="en-GB"/>
                </w:rPr>
                <w:t>-10</w:t>
              </w:r>
            </w:ins>
          </w:p>
        </w:tc>
        <w:tc>
          <w:tcPr>
            <w:tcW w:w="879" w:type="dxa"/>
            <w:tcBorders>
              <w:top w:val="single" w:sz="4" w:space="0" w:color="auto"/>
              <w:left w:val="single" w:sz="4" w:space="0" w:color="auto"/>
              <w:bottom w:val="single" w:sz="4" w:space="0" w:color="auto"/>
              <w:right w:val="single" w:sz="4" w:space="0" w:color="auto"/>
            </w:tcBorders>
            <w:hideMark/>
          </w:tcPr>
          <w:p w14:paraId="215DC80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39" w:author="Ming Li L" w:date="2022-08-10T09:21:00Z"/>
                <w:rFonts w:ascii="Arial" w:eastAsia="MS Mincho" w:hAnsi="Arial"/>
                <w:sz w:val="18"/>
                <w:lang w:eastAsia="en-GB"/>
              </w:rPr>
            </w:pPr>
            <w:ins w:id="3840" w:author="Ming Li L" w:date="2022-08-10T09:21:00Z">
              <w:r w:rsidRPr="0024556C">
                <w:rPr>
                  <w:rFonts w:ascii="Arial" w:eastAsia="MS Mincho" w:hAnsi="Arial"/>
                  <w:sz w:val="18"/>
                  <w:lang w:eastAsia="en-GB"/>
                </w:rPr>
                <w:t>10</w:t>
              </w:r>
            </w:ins>
          </w:p>
        </w:tc>
        <w:tc>
          <w:tcPr>
            <w:tcW w:w="879" w:type="dxa"/>
            <w:tcBorders>
              <w:top w:val="single" w:sz="4" w:space="0" w:color="auto"/>
              <w:left w:val="single" w:sz="4" w:space="0" w:color="auto"/>
              <w:bottom w:val="single" w:sz="4" w:space="0" w:color="auto"/>
              <w:right w:val="single" w:sz="4" w:space="0" w:color="auto"/>
            </w:tcBorders>
            <w:hideMark/>
          </w:tcPr>
          <w:p w14:paraId="25D0971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41" w:author="Ming Li L" w:date="2022-08-10T09:21:00Z"/>
                <w:rFonts w:ascii="Arial" w:hAnsi="Arial"/>
                <w:noProof/>
                <w:sz w:val="18"/>
                <w:lang w:eastAsia="en-GB"/>
              </w:rPr>
            </w:pPr>
            <w:ins w:id="3842" w:author="Ming Li L" w:date="2022-08-10T09:21:00Z">
              <w:r w:rsidRPr="0024556C">
                <w:rPr>
                  <w:rFonts w:ascii="Arial" w:eastAsia="MS Mincho" w:hAnsi="Arial"/>
                  <w:sz w:val="18"/>
                  <w:lang w:eastAsia="en-GB"/>
                </w:rPr>
                <w:t>10</w:t>
              </w:r>
            </w:ins>
          </w:p>
        </w:tc>
        <w:tc>
          <w:tcPr>
            <w:tcW w:w="879" w:type="dxa"/>
            <w:tcBorders>
              <w:top w:val="single" w:sz="4" w:space="0" w:color="auto"/>
              <w:left w:val="single" w:sz="4" w:space="0" w:color="auto"/>
              <w:bottom w:val="single" w:sz="4" w:space="0" w:color="auto"/>
              <w:right w:val="single" w:sz="4" w:space="0" w:color="auto"/>
            </w:tcBorders>
            <w:hideMark/>
          </w:tcPr>
          <w:p w14:paraId="4E41AE5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43" w:author="Ming Li L" w:date="2022-08-10T09:21:00Z"/>
                <w:rFonts w:ascii="Arial" w:hAnsi="Arial"/>
                <w:noProof/>
                <w:sz w:val="18"/>
                <w:lang w:eastAsia="en-GB"/>
              </w:rPr>
            </w:pPr>
            <w:ins w:id="3844" w:author="Ming Li L" w:date="2022-08-10T09:21:00Z">
              <w:r w:rsidRPr="0024556C">
                <w:rPr>
                  <w:rFonts w:ascii="Arial" w:eastAsia="MS Mincho" w:hAnsi="Arial"/>
                  <w:sz w:val="18"/>
                  <w:lang w:eastAsia="en-GB"/>
                </w:rPr>
                <w:t>10</w:t>
              </w:r>
            </w:ins>
          </w:p>
        </w:tc>
      </w:tr>
      <w:tr w:rsidR="001F3FF5" w:rsidRPr="0024556C" w14:paraId="16C465C5" w14:textId="77777777" w:rsidTr="00D664AA">
        <w:trPr>
          <w:cantSplit/>
          <w:trHeight w:val="105"/>
          <w:jc w:val="center"/>
          <w:ins w:id="3845" w:author="Ming Li L" w:date="2022-08-10T09:21: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16C6FE4" w14:textId="77777777" w:rsidR="001F3FF5" w:rsidRPr="0024556C" w:rsidRDefault="001F3FF5" w:rsidP="00D664AA">
            <w:pPr>
              <w:overflowPunct w:val="0"/>
              <w:autoSpaceDE w:val="0"/>
              <w:autoSpaceDN w:val="0"/>
              <w:adjustRightInd w:val="0"/>
              <w:spacing w:after="0" w:line="256" w:lineRule="auto"/>
              <w:textAlignment w:val="baseline"/>
              <w:rPr>
                <w:ins w:id="3846" w:author="Ming Li L" w:date="2022-08-10T09:21:00Z"/>
                <w:rFonts w:ascii="Arial" w:hAnsi="Arial"/>
                <w:sz w:val="18"/>
                <w:lang w:eastAsia="en-GB"/>
              </w:rPr>
            </w:pPr>
          </w:p>
        </w:tc>
        <w:tc>
          <w:tcPr>
            <w:tcW w:w="987" w:type="dxa"/>
            <w:tcBorders>
              <w:top w:val="single" w:sz="4" w:space="0" w:color="auto"/>
              <w:left w:val="single" w:sz="4" w:space="0" w:color="auto"/>
              <w:bottom w:val="single" w:sz="4" w:space="0" w:color="auto"/>
              <w:right w:val="single" w:sz="4" w:space="0" w:color="auto"/>
            </w:tcBorders>
          </w:tcPr>
          <w:p w14:paraId="280D3D5E" w14:textId="77777777" w:rsidR="001F3FF5" w:rsidRPr="0024556C" w:rsidRDefault="001F3FF5" w:rsidP="00D664AA">
            <w:pPr>
              <w:keepNext/>
              <w:keepLines/>
              <w:overflowPunct w:val="0"/>
              <w:autoSpaceDE w:val="0"/>
              <w:autoSpaceDN w:val="0"/>
              <w:adjustRightInd w:val="0"/>
              <w:spacing w:after="0" w:line="256" w:lineRule="auto"/>
              <w:textAlignment w:val="baseline"/>
              <w:rPr>
                <w:ins w:id="3847" w:author="Ming Li L" w:date="2022-08-10T09:21:00Z"/>
                <w:rFonts w:ascii="Arial" w:hAnsi="Arial"/>
                <w:noProof/>
                <w:sz w:val="18"/>
                <w:lang w:val="it-IT" w:eastAsia="en-GB"/>
              </w:rPr>
            </w:pPr>
          </w:p>
        </w:tc>
        <w:tc>
          <w:tcPr>
            <w:tcW w:w="851" w:type="dxa"/>
            <w:tcBorders>
              <w:top w:val="nil"/>
              <w:left w:val="single" w:sz="4" w:space="0" w:color="auto"/>
              <w:bottom w:val="nil"/>
              <w:right w:val="single" w:sz="4" w:space="0" w:color="auto"/>
            </w:tcBorders>
            <w:vAlign w:val="center"/>
          </w:tcPr>
          <w:p w14:paraId="1EF81A3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48" w:author="Ming Li L" w:date="2022-08-10T09:21:00Z"/>
                <w:rFonts w:ascii="Arial" w:hAnsi="Arial"/>
                <w:sz w:val="18"/>
                <w:lang w:eastAsia="en-GB"/>
              </w:rPr>
            </w:pPr>
          </w:p>
        </w:tc>
        <w:tc>
          <w:tcPr>
            <w:tcW w:w="997" w:type="dxa"/>
            <w:tcBorders>
              <w:left w:val="single" w:sz="4" w:space="0" w:color="auto"/>
              <w:right w:val="single" w:sz="4" w:space="0" w:color="auto"/>
            </w:tcBorders>
            <w:vAlign w:val="center"/>
          </w:tcPr>
          <w:p w14:paraId="2F11718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49" w:author="Ming Li L" w:date="2022-08-10T09:21:00Z"/>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B3C92C5"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50" w:author="Ming Li L" w:date="2022-08-10T09:21:00Z"/>
                <w:rFonts w:ascii="Arial" w:hAnsi="Arial"/>
                <w:noProof/>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DD763C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51" w:author="Ming Li L" w:date="2022-08-10T09:21:00Z"/>
                <w:rFonts w:ascii="Arial" w:eastAsia="MS Mincho"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B1BF62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52" w:author="Ming Li L" w:date="2022-08-10T09:21:00Z"/>
                <w:rFonts w:ascii="Arial" w:eastAsia="MS Mincho"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ABF11C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53" w:author="Ming Li L" w:date="2022-08-10T09:21:00Z"/>
                <w:rFonts w:ascii="Arial" w:hAnsi="Arial"/>
                <w:noProof/>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F1AEB5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54" w:author="Ming Li L" w:date="2022-08-10T09:21:00Z"/>
                <w:rFonts w:ascii="Arial" w:hAnsi="Arial"/>
                <w:noProof/>
                <w:sz w:val="18"/>
                <w:lang w:eastAsia="en-GB"/>
              </w:rPr>
            </w:pPr>
          </w:p>
        </w:tc>
      </w:tr>
      <w:tr w:rsidR="001F3FF5" w:rsidRPr="0024556C" w14:paraId="7790577E" w14:textId="77777777" w:rsidTr="00D664AA">
        <w:trPr>
          <w:cantSplit/>
          <w:trHeight w:val="105"/>
          <w:jc w:val="center"/>
          <w:ins w:id="3855" w:author="Ming Li L" w:date="2022-08-10T09:21: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780EA45" w14:textId="77777777" w:rsidR="001F3FF5" w:rsidRPr="0024556C" w:rsidRDefault="001F3FF5" w:rsidP="00D664AA">
            <w:pPr>
              <w:overflowPunct w:val="0"/>
              <w:autoSpaceDE w:val="0"/>
              <w:autoSpaceDN w:val="0"/>
              <w:adjustRightInd w:val="0"/>
              <w:spacing w:after="0" w:line="256" w:lineRule="auto"/>
              <w:textAlignment w:val="baseline"/>
              <w:rPr>
                <w:ins w:id="3856" w:author="Ming Li L" w:date="2022-08-10T09:21:00Z"/>
                <w:rFonts w:ascii="Arial" w:hAnsi="Arial"/>
                <w:sz w:val="18"/>
                <w:lang w:eastAsia="en-GB"/>
              </w:rPr>
            </w:pPr>
          </w:p>
        </w:tc>
        <w:tc>
          <w:tcPr>
            <w:tcW w:w="987" w:type="dxa"/>
            <w:tcBorders>
              <w:top w:val="single" w:sz="4" w:space="0" w:color="auto"/>
              <w:left w:val="single" w:sz="4" w:space="0" w:color="auto"/>
              <w:bottom w:val="single" w:sz="4" w:space="0" w:color="auto"/>
              <w:right w:val="single" w:sz="4" w:space="0" w:color="auto"/>
            </w:tcBorders>
          </w:tcPr>
          <w:p w14:paraId="77A81947" w14:textId="77777777" w:rsidR="001F3FF5" w:rsidRPr="0024556C" w:rsidRDefault="001F3FF5" w:rsidP="00D664AA">
            <w:pPr>
              <w:keepNext/>
              <w:keepLines/>
              <w:overflowPunct w:val="0"/>
              <w:autoSpaceDE w:val="0"/>
              <w:autoSpaceDN w:val="0"/>
              <w:adjustRightInd w:val="0"/>
              <w:spacing w:after="0" w:line="256" w:lineRule="auto"/>
              <w:textAlignment w:val="baseline"/>
              <w:rPr>
                <w:ins w:id="3857" w:author="Ming Li L" w:date="2022-08-10T09:21:00Z"/>
                <w:rFonts w:ascii="Arial" w:hAnsi="Arial"/>
                <w:noProof/>
                <w:sz w:val="18"/>
                <w:lang w:val="it-IT" w:eastAsia="en-GB"/>
              </w:rPr>
            </w:pPr>
          </w:p>
        </w:tc>
        <w:tc>
          <w:tcPr>
            <w:tcW w:w="851" w:type="dxa"/>
            <w:tcBorders>
              <w:top w:val="nil"/>
              <w:left w:val="single" w:sz="4" w:space="0" w:color="auto"/>
              <w:bottom w:val="single" w:sz="4" w:space="0" w:color="auto"/>
              <w:right w:val="single" w:sz="4" w:space="0" w:color="auto"/>
            </w:tcBorders>
            <w:vAlign w:val="center"/>
          </w:tcPr>
          <w:p w14:paraId="06DEAC3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58" w:author="Ming Li L" w:date="2022-08-10T09:21:00Z"/>
                <w:rFonts w:ascii="Arial" w:hAnsi="Arial"/>
                <w:sz w:val="18"/>
                <w:lang w:eastAsia="en-GB"/>
              </w:rPr>
            </w:pPr>
          </w:p>
        </w:tc>
        <w:tc>
          <w:tcPr>
            <w:tcW w:w="997" w:type="dxa"/>
            <w:tcBorders>
              <w:left w:val="single" w:sz="4" w:space="0" w:color="auto"/>
              <w:right w:val="single" w:sz="4" w:space="0" w:color="auto"/>
            </w:tcBorders>
            <w:vAlign w:val="center"/>
          </w:tcPr>
          <w:p w14:paraId="2780566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59" w:author="Ming Li L" w:date="2022-08-10T09:21:00Z"/>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18054C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60" w:author="Ming Li L" w:date="2022-08-10T09:21:00Z"/>
                <w:rFonts w:ascii="Arial" w:hAnsi="Arial"/>
                <w:noProof/>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3417DE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61" w:author="Ming Li L" w:date="2022-08-10T09:21:00Z"/>
                <w:rFonts w:ascii="Arial" w:eastAsia="MS Mincho"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28813C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62" w:author="Ming Li L" w:date="2022-08-10T09:21:00Z"/>
                <w:rFonts w:ascii="Arial" w:eastAsia="MS Mincho"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96BD79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63" w:author="Ming Li L" w:date="2022-08-10T09:21:00Z"/>
                <w:rFonts w:ascii="Arial" w:hAnsi="Arial"/>
                <w:noProof/>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93A2AF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64" w:author="Ming Li L" w:date="2022-08-10T09:21:00Z"/>
                <w:rFonts w:ascii="Arial" w:hAnsi="Arial"/>
                <w:noProof/>
                <w:sz w:val="18"/>
                <w:lang w:eastAsia="en-GB"/>
              </w:rPr>
            </w:pPr>
          </w:p>
        </w:tc>
      </w:tr>
      <w:tr w:rsidR="001F3FF5" w:rsidRPr="0024556C" w14:paraId="31A23C58" w14:textId="77777777" w:rsidTr="00D664AA">
        <w:trPr>
          <w:cantSplit/>
          <w:trHeight w:val="105"/>
          <w:jc w:val="center"/>
          <w:ins w:id="3865" w:author="Ming Li L" w:date="2022-08-10T09:21: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797B53" w14:textId="77777777" w:rsidR="001F3FF5" w:rsidRPr="0024556C" w:rsidRDefault="001F3FF5" w:rsidP="00D664AA">
            <w:pPr>
              <w:keepNext/>
              <w:keepLines/>
              <w:overflowPunct w:val="0"/>
              <w:autoSpaceDE w:val="0"/>
              <w:autoSpaceDN w:val="0"/>
              <w:adjustRightInd w:val="0"/>
              <w:spacing w:after="0" w:line="256" w:lineRule="auto"/>
              <w:textAlignment w:val="baseline"/>
              <w:rPr>
                <w:ins w:id="3866" w:author="Ming Li L" w:date="2022-08-10T09:21:00Z"/>
                <w:rFonts w:ascii="Arial" w:hAnsi="Arial"/>
                <w:sz w:val="18"/>
                <w:lang w:eastAsia="en-GB"/>
              </w:rPr>
            </w:pPr>
            <w:ins w:id="3867" w:author="Ming Li L" w:date="2022-08-10T09:21:00Z">
              <w:r w:rsidRPr="0024556C">
                <w:rPr>
                  <w:rFonts w:ascii="Arial" w:eastAsia="?? ??" w:hAnsi="Arial"/>
                  <w:sz w:val="18"/>
                  <w:lang w:eastAsia="en-GB"/>
                </w:rPr>
                <w:t xml:space="preserve">SSB_RP </w:t>
              </w:r>
              <w:r w:rsidRPr="0024556C">
                <w:rPr>
                  <w:rFonts w:ascii="Arial" w:hAnsi="Arial"/>
                  <w:sz w:val="18"/>
                  <w:lang w:eastAsia="en-GB"/>
                </w:rPr>
                <w:t>of set q</w:t>
              </w:r>
              <w:r w:rsidRPr="0024556C">
                <w:rPr>
                  <w:rFonts w:ascii="Arial" w:hAnsi="Arial"/>
                  <w:sz w:val="18"/>
                  <w:vertAlign w:val="subscript"/>
                  <w:lang w:eastAsia="en-GB"/>
                </w:rPr>
                <w:t>1</w:t>
              </w:r>
            </w:ins>
          </w:p>
        </w:tc>
        <w:tc>
          <w:tcPr>
            <w:tcW w:w="987" w:type="dxa"/>
            <w:tcBorders>
              <w:top w:val="single" w:sz="4" w:space="0" w:color="auto"/>
              <w:left w:val="single" w:sz="4" w:space="0" w:color="auto"/>
              <w:bottom w:val="nil"/>
              <w:right w:val="single" w:sz="4" w:space="0" w:color="auto"/>
            </w:tcBorders>
            <w:hideMark/>
          </w:tcPr>
          <w:p w14:paraId="0A7D176A" w14:textId="77777777" w:rsidR="001F3FF5" w:rsidRPr="0024556C" w:rsidRDefault="001F3FF5" w:rsidP="00D664AA">
            <w:pPr>
              <w:keepNext/>
              <w:keepLines/>
              <w:overflowPunct w:val="0"/>
              <w:autoSpaceDE w:val="0"/>
              <w:autoSpaceDN w:val="0"/>
              <w:adjustRightInd w:val="0"/>
              <w:spacing w:after="0" w:line="256" w:lineRule="auto"/>
              <w:textAlignment w:val="baseline"/>
              <w:rPr>
                <w:ins w:id="3868" w:author="Ming Li L" w:date="2022-08-10T09:21:00Z"/>
                <w:rFonts w:ascii="Arial" w:hAnsi="Arial"/>
                <w:noProof/>
                <w:sz w:val="18"/>
                <w:lang w:val="it-IT" w:eastAsia="en-GB"/>
              </w:rPr>
            </w:pPr>
            <w:ins w:id="3869" w:author="Ming Li L" w:date="2022-08-10T09:21:00Z">
              <w:r w:rsidRPr="0024556C">
                <w:rPr>
                  <w:rFonts w:ascii="Arial" w:hAnsi="Arial"/>
                  <w:noProof/>
                  <w:sz w:val="18"/>
                  <w:lang w:val="it-IT" w:eastAsia="en-GB"/>
                </w:rPr>
                <w:t>Config 1</w:t>
              </w:r>
            </w:ins>
          </w:p>
        </w:tc>
        <w:tc>
          <w:tcPr>
            <w:tcW w:w="851" w:type="dxa"/>
            <w:tcBorders>
              <w:left w:val="single" w:sz="4" w:space="0" w:color="auto"/>
              <w:bottom w:val="nil"/>
              <w:right w:val="single" w:sz="4" w:space="0" w:color="auto"/>
            </w:tcBorders>
            <w:vAlign w:val="center"/>
            <w:hideMark/>
          </w:tcPr>
          <w:p w14:paraId="7BF8058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70" w:author="Ming Li L" w:date="2022-08-10T09:21:00Z"/>
                <w:rFonts w:ascii="Arial" w:hAnsi="Arial"/>
                <w:sz w:val="18"/>
                <w:lang w:eastAsia="en-GB"/>
              </w:rPr>
            </w:pPr>
            <w:ins w:id="3871" w:author="Ming Li L" w:date="2022-08-10T09:21:00Z">
              <w:r w:rsidRPr="0024556C">
                <w:rPr>
                  <w:rFonts w:ascii="Arial" w:hAnsi="Arial"/>
                  <w:sz w:val="18"/>
                  <w:lang w:eastAsia="en-GB"/>
                </w:rPr>
                <w:t>dBm/</w:t>
              </w:r>
            </w:ins>
          </w:p>
        </w:tc>
        <w:tc>
          <w:tcPr>
            <w:tcW w:w="997" w:type="dxa"/>
            <w:tcBorders>
              <w:left w:val="single" w:sz="4" w:space="0" w:color="auto"/>
              <w:bottom w:val="nil"/>
              <w:right w:val="single" w:sz="4" w:space="0" w:color="auto"/>
            </w:tcBorders>
            <w:vAlign w:val="center"/>
          </w:tcPr>
          <w:p w14:paraId="74F861C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72" w:author="Ming Li L" w:date="2022-08-10T09:21:00Z"/>
                <w:rFonts w:ascii="Arial" w:hAnsi="Arial"/>
                <w:sz w:val="18"/>
                <w:lang w:eastAsia="en-GB"/>
              </w:rPr>
            </w:pPr>
            <w:ins w:id="3873" w:author="Ming Li L" w:date="2022-08-10T09:21:00Z">
              <w:r w:rsidRPr="0024556C">
                <w:rPr>
                  <w:rFonts w:ascii="Arial" w:hAnsi="Arial"/>
                  <w:sz w:val="18"/>
                  <w:lang w:eastAsia="en-GB"/>
                </w:rPr>
                <w:t>-108</w:t>
              </w:r>
            </w:ins>
          </w:p>
        </w:tc>
        <w:tc>
          <w:tcPr>
            <w:tcW w:w="879" w:type="dxa"/>
            <w:tcBorders>
              <w:top w:val="single" w:sz="4" w:space="0" w:color="auto"/>
              <w:left w:val="single" w:sz="4" w:space="0" w:color="auto"/>
              <w:bottom w:val="nil"/>
              <w:right w:val="single" w:sz="4" w:space="0" w:color="auto"/>
            </w:tcBorders>
            <w:hideMark/>
          </w:tcPr>
          <w:p w14:paraId="77CC24C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74" w:author="Ming Li L" w:date="2022-08-10T09:21:00Z"/>
                <w:rFonts w:ascii="Arial" w:eastAsia="MS Mincho" w:hAnsi="Arial"/>
                <w:sz w:val="18"/>
                <w:lang w:eastAsia="en-GB"/>
              </w:rPr>
            </w:pPr>
            <w:ins w:id="3875" w:author="Ming Li L" w:date="2022-08-10T09:21:00Z">
              <w:r w:rsidRPr="0024556C">
                <w:rPr>
                  <w:rFonts w:ascii="Arial" w:eastAsia="MS Mincho" w:hAnsi="Arial"/>
                  <w:sz w:val="18"/>
                  <w:lang w:eastAsia="en-GB"/>
                </w:rPr>
                <w:t>-108</w:t>
              </w:r>
            </w:ins>
          </w:p>
        </w:tc>
        <w:tc>
          <w:tcPr>
            <w:tcW w:w="879" w:type="dxa"/>
            <w:tcBorders>
              <w:top w:val="single" w:sz="4" w:space="0" w:color="auto"/>
              <w:left w:val="single" w:sz="4" w:space="0" w:color="auto"/>
              <w:bottom w:val="nil"/>
              <w:right w:val="single" w:sz="4" w:space="0" w:color="auto"/>
            </w:tcBorders>
            <w:hideMark/>
          </w:tcPr>
          <w:p w14:paraId="6DABA82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76" w:author="Ming Li L" w:date="2022-08-10T09:21:00Z"/>
                <w:rFonts w:ascii="Arial" w:eastAsia="MS Mincho" w:hAnsi="Arial"/>
                <w:sz w:val="18"/>
                <w:lang w:eastAsia="en-GB"/>
              </w:rPr>
            </w:pPr>
            <w:ins w:id="3877" w:author="Ming Li L" w:date="2022-08-10T09:21:00Z">
              <w:r w:rsidRPr="0024556C">
                <w:rPr>
                  <w:rFonts w:ascii="Arial" w:eastAsia="MS Mincho" w:hAnsi="Arial"/>
                  <w:sz w:val="18"/>
                  <w:lang w:eastAsia="en-GB"/>
                </w:rPr>
                <w:t>-108</w:t>
              </w:r>
            </w:ins>
          </w:p>
        </w:tc>
        <w:tc>
          <w:tcPr>
            <w:tcW w:w="879" w:type="dxa"/>
            <w:tcBorders>
              <w:top w:val="single" w:sz="4" w:space="0" w:color="auto"/>
              <w:left w:val="single" w:sz="4" w:space="0" w:color="auto"/>
              <w:bottom w:val="nil"/>
              <w:right w:val="single" w:sz="4" w:space="0" w:color="auto"/>
            </w:tcBorders>
            <w:hideMark/>
          </w:tcPr>
          <w:p w14:paraId="6D5ED37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78" w:author="Ming Li L" w:date="2022-08-10T09:21:00Z"/>
                <w:rFonts w:ascii="Arial" w:eastAsia="MS Mincho" w:hAnsi="Arial"/>
                <w:sz w:val="18"/>
                <w:lang w:eastAsia="en-GB"/>
              </w:rPr>
            </w:pPr>
            <w:ins w:id="3879" w:author="Ming Li L" w:date="2022-08-10T09:21:00Z">
              <w:r w:rsidRPr="0024556C">
                <w:rPr>
                  <w:rFonts w:ascii="Arial" w:eastAsia="MS Mincho" w:hAnsi="Arial"/>
                  <w:sz w:val="18"/>
                  <w:lang w:eastAsia="en-GB"/>
                </w:rPr>
                <w:t>-88</w:t>
              </w:r>
            </w:ins>
          </w:p>
        </w:tc>
        <w:tc>
          <w:tcPr>
            <w:tcW w:w="879" w:type="dxa"/>
            <w:tcBorders>
              <w:top w:val="single" w:sz="4" w:space="0" w:color="auto"/>
              <w:left w:val="single" w:sz="4" w:space="0" w:color="auto"/>
              <w:bottom w:val="nil"/>
              <w:right w:val="single" w:sz="4" w:space="0" w:color="auto"/>
            </w:tcBorders>
            <w:hideMark/>
          </w:tcPr>
          <w:p w14:paraId="69E4048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80" w:author="Ming Li L" w:date="2022-08-10T09:21:00Z"/>
                <w:rFonts w:ascii="Arial" w:eastAsia="MS Mincho" w:hAnsi="Arial"/>
                <w:sz w:val="18"/>
                <w:lang w:eastAsia="en-GB"/>
              </w:rPr>
            </w:pPr>
            <w:ins w:id="3881" w:author="Ming Li L" w:date="2022-08-10T09:21:00Z">
              <w:r w:rsidRPr="0024556C">
                <w:rPr>
                  <w:rFonts w:ascii="Arial" w:eastAsia="MS Mincho" w:hAnsi="Arial"/>
                  <w:sz w:val="18"/>
                  <w:lang w:eastAsia="en-GB"/>
                </w:rPr>
                <w:t>-88</w:t>
              </w:r>
            </w:ins>
          </w:p>
        </w:tc>
        <w:tc>
          <w:tcPr>
            <w:tcW w:w="879" w:type="dxa"/>
            <w:tcBorders>
              <w:top w:val="single" w:sz="4" w:space="0" w:color="auto"/>
              <w:left w:val="single" w:sz="4" w:space="0" w:color="auto"/>
              <w:bottom w:val="nil"/>
              <w:right w:val="single" w:sz="4" w:space="0" w:color="auto"/>
            </w:tcBorders>
            <w:hideMark/>
          </w:tcPr>
          <w:p w14:paraId="6B8D953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82" w:author="Ming Li L" w:date="2022-08-10T09:21:00Z"/>
                <w:rFonts w:ascii="Arial" w:eastAsia="MS Mincho" w:hAnsi="Arial"/>
                <w:sz w:val="18"/>
                <w:lang w:eastAsia="en-GB"/>
              </w:rPr>
            </w:pPr>
            <w:ins w:id="3883" w:author="Ming Li L" w:date="2022-08-10T09:21:00Z">
              <w:r w:rsidRPr="0024556C">
                <w:rPr>
                  <w:rFonts w:ascii="Arial" w:eastAsia="MS Mincho" w:hAnsi="Arial"/>
                  <w:sz w:val="18"/>
                  <w:lang w:eastAsia="en-GB"/>
                </w:rPr>
                <w:t>-88</w:t>
              </w:r>
            </w:ins>
          </w:p>
        </w:tc>
      </w:tr>
      <w:tr w:rsidR="001F3FF5" w:rsidRPr="0024556C" w14:paraId="1BAFDFA1" w14:textId="77777777" w:rsidTr="00D664AA">
        <w:trPr>
          <w:cantSplit/>
          <w:trHeight w:val="105"/>
          <w:jc w:val="center"/>
          <w:ins w:id="3884" w:author="Ming Li L" w:date="2022-08-10T09:21: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7F1BC09" w14:textId="77777777" w:rsidR="001F3FF5" w:rsidRPr="0024556C" w:rsidRDefault="001F3FF5" w:rsidP="00D664AA">
            <w:pPr>
              <w:overflowPunct w:val="0"/>
              <w:autoSpaceDE w:val="0"/>
              <w:autoSpaceDN w:val="0"/>
              <w:adjustRightInd w:val="0"/>
              <w:spacing w:after="0" w:line="256" w:lineRule="auto"/>
              <w:textAlignment w:val="baseline"/>
              <w:rPr>
                <w:ins w:id="3885" w:author="Ming Li L" w:date="2022-08-10T09:21:00Z"/>
                <w:rFonts w:ascii="Arial" w:hAnsi="Arial"/>
                <w:sz w:val="18"/>
                <w:lang w:eastAsia="en-GB"/>
              </w:rPr>
            </w:pPr>
          </w:p>
        </w:tc>
        <w:tc>
          <w:tcPr>
            <w:tcW w:w="987" w:type="dxa"/>
            <w:tcBorders>
              <w:top w:val="nil"/>
              <w:left w:val="single" w:sz="4" w:space="0" w:color="auto"/>
              <w:bottom w:val="nil"/>
              <w:right w:val="single" w:sz="4" w:space="0" w:color="auto"/>
            </w:tcBorders>
          </w:tcPr>
          <w:p w14:paraId="4FC7645C" w14:textId="77777777" w:rsidR="001F3FF5" w:rsidRPr="0024556C" w:rsidRDefault="001F3FF5" w:rsidP="00D664AA">
            <w:pPr>
              <w:keepNext/>
              <w:keepLines/>
              <w:overflowPunct w:val="0"/>
              <w:autoSpaceDE w:val="0"/>
              <w:autoSpaceDN w:val="0"/>
              <w:adjustRightInd w:val="0"/>
              <w:spacing w:after="0" w:line="256" w:lineRule="auto"/>
              <w:textAlignment w:val="baseline"/>
              <w:rPr>
                <w:ins w:id="3886" w:author="Ming Li L" w:date="2022-08-10T09:21:00Z"/>
                <w:rFonts w:ascii="Arial" w:hAnsi="Arial"/>
                <w:noProof/>
                <w:sz w:val="18"/>
                <w:lang w:val="it-IT" w:eastAsia="en-GB"/>
              </w:rPr>
            </w:pPr>
          </w:p>
        </w:tc>
        <w:tc>
          <w:tcPr>
            <w:tcW w:w="851" w:type="dxa"/>
            <w:tcBorders>
              <w:top w:val="nil"/>
              <w:left w:val="single" w:sz="4" w:space="0" w:color="auto"/>
              <w:bottom w:val="nil"/>
              <w:right w:val="single" w:sz="4" w:space="0" w:color="auto"/>
            </w:tcBorders>
            <w:vAlign w:val="center"/>
            <w:hideMark/>
          </w:tcPr>
          <w:p w14:paraId="2F61F50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87" w:author="Ming Li L" w:date="2022-08-10T09:21:00Z"/>
                <w:rFonts w:ascii="Arial" w:hAnsi="Arial"/>
                <w:sz w:val="18"/>
                <w:lang w:eastAsia="en-GB"/>
              </w:rPr>
            </w:pPr>
            <w:ins w:id="3888" w:author="Ming Li L" w:date="2022-08-10T09:21:00Z">
              <w:r w:rsidRPr="0024556C">
                <w:rPr>
                  <w:rFonts w:ascii="Arial" w:hAnsi="Arial"/>
                  <w:sz w:val="18"/>
                  <w:lang w:eastAsia="en-GB"/>
                </w:rPr>
                <w:t>SCS</w:t>
              </w:r>
            </w:ins>
          </w:p>
          <w:p w14:paraId="5C015AE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89" w:author="Ming Li L" w:date="2022-08-10T09:21:00Z"/>
                <w:rFonts w:ascii="Arial" w:hAnsi="Arial"/>
                <w:sz w:val="18"/>
                <w:lang w:eastAsia="en-GB"/>
              </w:rPr>
            </w:pPr>
            <w:ins w:id="3890" w:author="Ming Li L" w:date="2022-08-10T09:21:00Z">
              <w:r w:rsidRPr="0024556C">
                <w:rPr>
                  <w:rFonts w:ascii="Arial" w:hAnsi="Arial"/>
                  <w:sz w:val="18"/>
                  <w:lang w:eastAsia="en-GB"/>
                </w:rPr>
                <w:t>kHz</w:t>
              </w:r>
            </w:ins>
          </w:p>
        </w:tc>
        <w:tc>
          <w:tcPr>
            <w:tcW w:w="997" w:type="dxa"/>
            <w:tcBorders>
              <w:top w:val="nil"/>
              <w:left w:val="single" w:sz="4" w:space="0" w:color="auto"/>
              <w:bottom w:val="nil"/>
              <w:right w:val="single" w:sz="4" w:space="0" w:color="auto"/>
            </w:tcBorders>
            <w:vAlign w:val="center"/>
          </w:tcPr>
          <w:p w14:paraId="3B08BEC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91" w:author="Ming Li L" w:date="2022-08-10T09:21:00Z"/>
                <w:rFonts w:ascii="Arial" w:hAnsi="Arial"/>
                <w:sz w:val="18"/>
                <w:lang w:eastAsia="en-GB"/>
              </w:rPr>
            </w:pPr>
          </w:p>
        </w:tc>
        <w:tc>
          <w:tcPr>
            <w:tcW w:w="879" w:type="dxa"/>
            <w:tcBorders>
              <w:top w:val="nil"/>
              <w:left w:val="single" w:sz="4" w:space="0" w:color="auto"/>
              <w:bottom w:val="nil"/>
              <w:right w:val="single" w:sz="4" w:space="0" w:color="auto"/>
            </w:tcBorders>
          </w:tcPr>
          <w:p w14:paraId="598B01D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92" w:author="Ming Li L" w:date="2022-08-10T09:21:00Z"/>
                <w:rFonts w:ascii="Arial" w:eastAsia="MS Mincho" w:hAnsi="Arial"/>
                <w:sz w:val="18"/>
                <w:lang w:eastAsia="en-GB"/>
              </w:rPr>
            </w:pPr>
          </w:p>
        </w:tc>
        <w:tc>
          <w:tcPr>
            <w:tcW w:w="879" w:type="dxa"/>
            <w:tcBorders>
              <w:top w:val="nil"/>
              <w:left w:val="single" w:sz="4" w:space="0" w:color="auto"/>
              <w:bottom w:val="nil"/>
              <w:right w:val="single" w:sz="4" w:space="0" w:color="auto"/>
            </w:tcBorders>
          </w:tcPr>
          <w:p w14:paraId="44D1E45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93" w:author="Ming Li L" w:date="2022-08-10T09:21:00Z"/>
                <w:rFonts w:ascii="Arial" w:eastAsia="MS Mincho" w:hAnsi="Arial"/>
                <w:sz w:val="18"/>
                <w:lang w:eastAsia="en-GB"/>
              </w:rPr>
            </w:pPr>
          </w:p>
        </w:tc>
        <w:tc>
          <w:tcPr>
            <w:tcW w:w="879" w:type="dxa"/>
            <w:tcBorders>
              <w:top w:val="nil"/>
              <w:left w:val="single" w:sz="4" w:space="0" w:color="auto"/>
              <w:bottom w:val="nil"/>
              <w:right w:val="single" w:sz="4" w:space="0" w:color="auto"/>
            </w:tcBorders>
          </w:tcPr>
          <w:p w14:paraId="43313AD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94" w:author="Ming Li L" w:date="2022-08-10T09:21:00Z"/>
                <w:rFonts w:ascii="Arial" w:eastAsia="MS Mincho" w:hAnsi="Arial"/>
                <w:sz w:val="18"/>
                <w:lang w:eastAsia="en-GB"/>
              </w:rPr>
            </w:pPr>
          </w:p>
        </w:tc>
        <w:tc>
          <w:tcPr>
            <w:tcW w:w="879" w:type="dxa"/>
            <w:tcBorders>
              <w:top w:val="nil"/>
              <w:left w:val="single" w:sz="4" w:space="0" w:color="auto"/>
              <w:bottom w:val="nil"/>
              <w:right w:val="single" w:sz="4" w:space="0" w:color="auto"/>
            </w:tcBorders>
          </w:tcPr>
          <w:p w14:paraId="52AB192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95" w:author="Ming Li L" w:date="2022-08-10T09:21:00Z"/>
                <w:rFonts w:ascii="Arial" w:eastAsia="MS Mincho" w:hAnsi="Arial"/>
                <w:sz w:val="18"/>
                <w:lang w:eastAsia="en-GB"/>
              </w:rPr>
            </w:pPr>
          </w:p>
        </w:tc>
        <w:tc>
          <w:tcPr>
            <w:tcW w:w="879" w:type="dxa"/>
            <w:tcBorders>
              <w:top w:val="nil"/>
              <w:left w:val="single" w:sz="4" w:space="0" w:color="auto"/>
              <w:bottom w:val="nil"/>
              <w:right w:val="single" w:sz="4" w:space="0" w:color="auto"/>
            </w:tcBorders>
          </w:tcPr>
          <w:p w14:paraId="08F0DF3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896" w:author="Ming Li L" w:date="2022-08-10T09:21:00Z"/>
                <w:rFonts w:ascii="Arial" w:eastAsia="MS Mincho" w:hAnsi="Arial"/>
                <w:sz w:val="18"/>
                <w:lang w:eastAsia="en-GB"/>
              </w:rPr>
            </w:pPr>
          </w:p>
        </w:tc>
      </w:tr>
      <w:tr w:rsidR="001F3FF5" w:rsidRPr="0024556C" w14:paraId="6521B036" w14:textId="77777777" w:rsidTr="00D664AA">
        <w:trPr>
          <w:cantSplit/>
          <w:trHeight w:val="105"/>
          <w:jc w:val="center"/>
          <w:ins w:id="3897" w:author="Ming Li L" w:date="2022-08-10T09:21: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522E221" w14:textId="77777777" w:rsidR="001F3FF5" w:rsidRPr="0024556C" w:rsidRDefault="001F3FF5" w:rsidP="00D664AA">
            <w:pPr>
              <w:overflowPunct w:val="0"/>
              <w:autoSpaceDE w:val="0"/>
              <w:autoSpaceDN w:val="0"/>
              <w:adjustRightInd w:val="0"/>
              <w:spacing w:after="0" w:line="256" w:lineRule="auto"/>
              <w:textAlignment w:val="baseline"/>
              <w:rPr>
                <w:ins w:id="3898" w:author="Ming Li L" w:date="2022-08-10T09:21:00Z"/>
                <w:rFonts w:ascii="Arial" w:hAnsi="Arial"/>
                <w:sz w:val="18"/>
                <w:lang w:eastAsia="en-GB"/>
              </w:rPr>
            </w:pPr>
          </w:p>
        </w:tc>
        <w:tc>
          <w:tcPr>
            <w:tcW w:w="987" w:type="dxa"/>
            <w:tcBorders>
              <w:top w:val="nil"/>
              <w:left w:val="single" w:sz="4" w:space="0" w:color="auto"/>
              <w:bottom w:val="single" w:sz="4" w:space="0" w:color="auto"/>
              <w:right w:val="single" w:sz="4" w:space="0" w:color="auto"/>
            </w:tcBorders>
          </w:tcPr>
          <w:p w14:paraId="6649E021" w14:textId="77777777" w:rsidR="001F3FF5" w:rsidRPr="0024556C" w:rsidRDefault="001F3FF5" w:rsidP="00D664AA">
            <w:pPr>
              <w:keepNext/>
              <w:keepLines/>
              <w:overflowPunct w:val="0"/>
              <w:autoSpaceDE w:val="0"/>
              <w:autoSpaceDN w:val="0"/>
              <w:adjustRightInd w:val="0"/>
              <w:spacing w:after="0" w:line="256" w:lineRule="auto"/>
              <w:textAlignment w:val="baseline"/>
              <w:rPr>
                <w:ins w:id="3899" w:author="Ming Li L" w:date="2022-08-10T09:21:00Z"/>
                <w:rFonts w:ascii="Arial" w:hAnsi="Arial"/>
                <w:noProof/>
                <w:sz w:val="18"/>
                <w:lang w:val="it-IT" w:eastAsia="en-GB"/>
              </w:rPr>
            </w:pPr>
          </w:p>
        </w:tc>
        <w:tc>
          <w:tcPr>
            <w:tcW w:w="851" w:type="dxa"/>
            <w:tcBorders>
              <w:top w:val="nil"/>
              <w:left w:val="single" w:sz="4" w:space="0" w:color="auto"/>
              <w:bottom w:val="single" w:sz="4" w:space="0" w:color="auto"/>
              <w:right w:val="single" w:sz="4" w:space="0" w:color="auto"/>
            </w:tcBorders>
            <w:vAlign w:val="center"/>
          </w:tcPr>
          <w:p w14:paraId="3B28518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900" w:author="Ming Li L" w:date="2022-08-10T09:21:00Z"/>
                <w:rFonts w:ascii="Arial" w:hAnsi="Arial"/>
                <w:sz w:val="18"/>
                <w:lang w:eastAsia="en-GB"/>
              </w:rPr>
            </w:pPr>
          </w:p>
        </w:tc>
        <w:tc>
          <w:tcPr>
            <w:tcW w:w="997" w:type="dxa"/>
            <w:tcBorders>
              <w:top w:val="nil"/>
              <w:left w:val="single" w:sz="4" w:space="0" w:color="auto"/>
              <w:right w:val="single" w:sz="4" w:space="0" w:color="auto"/>
            </w:tcBorders>
            <w:vAlign w:val="center"/>
          </w:tcPr>
          <w:p w14:paraId="14CC14A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901" w:author="Ming Li L" w:date="2022-08-10T09:21:00Z"/>
                <w:rFonts w:ascii="Arial" w:hAnsi="Arial"/>
                <w:sz w:val="18"/>
                <w:lang w:eastAsia="en-GB"/>
              </w:rPr>
            </w:pPr>
          </w:p>
        </w:tc>
        <w:tc>
          <w:tcPr>
            <w:tcW w:w="879" w:type="dxa"/>
            <w:tcBorders>
              <w:top w:val="nil"/>
              <w:left w:val="single" w:sz="4" w:space="0" w:color="auto"/>
              <w:bottom w:val="single" w:sz="4" w:space="0" w:color="auto"/>
              <w:right w:val="single" w:sz="4" w:space="0" w:color="auto"/>
            </w:tcBorders>
          </w:tcPr>
          <w:p w14:paraId="7440895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902" w:author="Ming Li L" w:date="2022-08-10T09:21:00Z"/>
                <w:rFonts w:ascii="Arial" w:eastAsia="MS Mincho" w:hAnsi="Arial"/>
                <w:sz w:val="18"/>
                <w:lang w:eastAsia="en-GB"/>
              </w:rPr>
            </w:pPr>
          </w:p>
        </w:tc>
        <w:tc>
          <w:tcPr>
            <w:tcW w:w="879" w:type="dxa"/>
            <w:tcBorders>
              <w:top w:val="nil"/>
              <w:left w:val="single" w:sz="4" w:space="0" w:color="auto"/>
              <w:bottom w:val="single" w:sz="4" w:space="0" w:color="auto"/>
              <w:right w:val="single" w:sz="4" w:space="0" w:color="auto"/>
            </w:tcBorders>
          </w:tcPr>
          <w:p w14:paraId="6AE14CB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903" w:author="Ming Li L" w:date="2022-08-10T09:21:00Z"/>
                <w:rFonts w:ascii="Arial" w:eastAsia="MS Mincho" w:hAnsi="Arial"/>
                <w:sz w:val="18"/>
                <w:lang w:eastAsia="en-GB"/>
              </w:rPr>
            </w:pPr>
          </w:p>
        </w:tc>
        <w:tc>
          <w:tcPr>
            <w:tcW w:w="879" w:type="dxa"/>
            <w:tcBorders>
              <w:top w:val="nil"/>
              <w:left w:val="single" w:sz="4" w:space="0" w:color="auto"/>
              <w:bottom w:val="single" w:sz="4" w:space="0" w:color="auto"/>
              <w:right w:val="single" w:sz="4" w:space="0" w:color="auto"/>
            </w:tcBorders>
          </w:tcPr>
          <w:p w14:paraId="60498D7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904" w:author="Ming Li L" w:date="2022-08-10T09:21:00Z"/>
                <w:rFonts w:ascii="Arial" w:eastAsia="MS Mincho" w:hAnsi="Arial"/>
                <w:sz w:val="18"/>
                <w:lang w:eastAsia="en-GB"/>
              </w:rPr>
            </w:pPr>
          </w:p>
        </w:tc>
        <w:tc>
          <w:tcPr>
            <w:tcW w:w="879" w:type="dxa"/>
            <w:tcBorders>
              <w:top w:val="nil"/>
              <w:left w:val="single" w:sz="4" w:space="0" w:color="auto"/>
              <w:bottom w:val="single" w:sz="4" w:space="0" w:color="auto"/>
              <w:right w:val="single" w:sz="4" w:space="0" w:color="auto"/>
            </w:tcBorders>
          </w:tcPr>
          <w:p w14:paraId="00C48E2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905" w:author="Ming Li L" w:date="2022-08-10T09:21:00Z"/>
                <w:rFonts w:ascii="Arial" w:eastAsia="MS Mincho" w:hAnsi="Arial"/>
                <w:sz w:val="18"/>
                <w:lang w:eastAsia="en-GB"/>
              </w:rPr>
            </w:pPr>
          </w:p>
        </w:tc>
        <w:tc>
          <w:tcPr>
            <w:tcW w:w="879" w:type="dxa"/>
            <w:tcBorders>
              <w:top w:val="nil"/>
              <w:left w:val="single" w:sz="4" w:space="0" w:color="auto"/>
              <w:bottom w:val="single" w:sz="4" w:space="0" w:color="auto"/>
              <w:right w:val="single" w:sz="4" w:space="0" w:color="auto"/>
            </w:tcBorders>
          </w:tcPr>
          <w:p w14:paraId="0F8E676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906" w:author="Ming Li L" w:date="2022-08-10T09:21:00Z"/>
                <w:rFonts w:ascii="Arial" w:eastAsia="MS Mincho" w:hAnsi="Arial"/>
                <w:sz w:val="18"/>
                <w:lang w:eastAsia="en-GB"/>
              </w:rPr>
            </w:pPr>
          </w:p>
        </w:tc>
      </w:tr>
      <w:tr w:rsidR="001F3FF5" w:rsidRPr="0024556C" w14:paraId="1C7D6CCF" w14:textId="77777777" w:rsidTr="00D664AA">
        <w:trPr>
          <w:cantSplit/>
          <w:trHeight w:val="122"/>
          <w:jc w:val="center"/>
          <w:ins w:id="3907" w:author="Ming Li L" w:date="2022-08-10T09:21: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871EC22" w14:textId="77777777" w:rsidR="001F3FF5" w:rsidRPr="0024556C" w:rsidRDefault="001F3FF5" w:rsidP="00D664AA">
            <w:pPr>
              <w:keepNext/>
              <w:keepLines/>
              <w:overflowPunct w:val="0"/>
              <w:autoSpaceDE w:val="0"/>
              <w:autoSpaceDN w:val="0"/>
              <w:adjustRightInd w:val="0"/>
              <w:spacing w:after="0" w:line="256" w:lineRule="auto"/>
              <w:textAlignment w:val="baseline"/>
              <w:rPr>
                <w:ins w:id="3908" w:author="Ming Li L" w:date="2022-08-10T09:21:00Z"/>
                <w:rFonts w:ascii="Arial" w:hAnsi="Arial"/>
                <w:sz w:val="18"/>
                <w:lang w:eastAsia="en-GB"/>
              </w:rPr>
            </w:pPr>
            <w:ins w:id="3909" w:author="Ming Li L" w:date="2022-08-10T09:21:00Z">
              <w:r w:rsidRPr="0024556C">
                <w:rPr>
                  <w:rFonts w:ascii="Arial" w:hAnsi="Arial"/>
                  <w:position w:val="-12"/>
                  <w:sz w:val="18"/>
                  <w:lang w:eastAsia="en-GB"/>
                </w:rPr>
                <w:object w:dxaOrig="432" w:dyaOrig="432" w14:anchorId="7CF7BD28">
                  <v:shape id="_x0000_i1029" type="#_x0000_t75" style="width:19.45pt;height:19.45pt" o:ole="" fillcolor="window">
                    <v:imagedata r:id="rId16" o:title=""/>
                  </v:shape>
                  <o:OLEObject Type="Embed" ProgID="Equation.3" ShapeID="_x0000_i1029" DrawAspect="Content" ObjectID="_1721650934" r:id="rId23"/>
                </w:object>
              </w:r>
            </w:ins>
          </w:p>
        </w:tc>
        <w:tc>
          <w:tcPr>
            <w:tcW w:w="987" w:type="dxa"/>
            <w:tcBorders>
              <w:top w:val="single" w:sz="4" w:space="0" w:color="auto"/>
              <w:left w:val="single" w:sz="4" w:space="0" w:color="auto"/>
              <w:bottom w:val="nil"/>
              <w:right w:val="single" w:sz="4" w:space="0" w:color="auto"/>
            </w:tcBorders>
            <w:hideMark/>
          </w:tcPr>
          <w:p w14:paraId="257CB4B6" w14:textId="77777777" w:rsidR="001F3FF5" w:rsidRPr="0024556C" w:rsidRDefault="001F3FF5" w:rsidP="00D664AA">
            <w:pPr>
              <w:keepNext/>
              <w:keepLines/>
              <w:overflowPunct w:val="0"/>
              <w:autoSpaceDE w:val="0"/>
              <w:autoSpaceDN w:val="0"/>
              <w:adjustRightInd w:val="0"/>
              <w:spacing w:after="0" w:line="256" w:lineRule="auto"/>
              <w:textAlignment w:val="baseline"/>
              <w:rPr>
                <w:ins w:id="3910" w:author="Ming Li L" w:date="2022-08-10T09:21:00Z"/>
                <w:rFonts w:ascii="Arial" w:hAnsi="Arial"/>
                <w:noProof/>
                <w:sz w:val="18"/>
                <w:lang w:val="it-IT" w:eastAsia="en-GB"/>
              </w:rPr>
            </w:pPr>
            <w:ins w:id="3911" w:author="Ming Li L" w:date="2022-08-10T09:21:00Z">
              <w:r w:rsidRPr="0024556C">
                <w:rPr>
                  <w:rFonts w:ascii="Arial" w:hAnsi="Arial"/>
                  <w:noProof/>
                  <w:sz w:val="18"/>
                  <w:lang w:val="it-IT" w:eastAsia="en-GB"/>
                </w:rPr>
                <w:t>Config 1</w:t>
              </w:r>
            </w:ins>
          </w:p>
        </w:tc>
        <w:tc>
          <w:tcPr>
            <w:tcW w:w="851" w:type="dxa"/>
            <w:tcBorders>
              <w:left w:val="single" w:sz="4" w:space="0" w:color="auto"/>
              <w:bottom w:val="nil"/>
              <w:right w:val="single" w:sz="4" w:space="0" w:color="auto"/>
            </w:tcBorders>
            <w:hideMark/>
          </w:tcPr>
          <w:p w14:paraId="3C2D743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912" w:author="Ming Li L" w:date="2022-08-10T09:21:00Z"/>
                <w:rFonts w:ascii="Arial" w:hAnsi="Arial"/>
                <w:sz w:val="18"/>
                <w:lang w:eastAsia="en-GB"/>
              </w:rPr>
            </w:pPr>
            <w:ins w:id="3913" w:author="Ming Li L" w:date="2022-08-10T09:21:00Z">
              <w:r w:rsidRPr="0024556C">
                <w:rPr>
                  <w:rFonts w:ascii="Arial" w:hAnsi="Arial"/>
                  <w:sz w:val="18"/>
                  <w:lang w:eastAsia="en-GB"/>
                </w:rPr>
                <w:t>dBm/</w:t>
              </w:r>
            </w:ins>
          </w:p>
        </w:tc>
        <w:tc>
          <w:tcPr>
            <w:tcW w:w="997" w:type="dxa"/>
            <w:tcBorders>
              <w:left w:val="single" w:sz="4" w:space="0" w:color="auto"/>
              <w:bottom w:val="nil"/>
              <w:right w:val="single" w:sz="4" w:space="0" w:color="auto"/>
            </w:tcBorders>
          </w:tcPr>
          <w:p w14:paraId="36D07AD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914" w:author="Ming Li L" w:date="2022-08-10T09:21:00Z"/>
                <w:rFonts w:ascii="Arial" w:hAnsi="Arial"/>
                <w:sz w:val="18"/>
                <w:lang w:eastAsia="en-GB"/>
              </w:rPr>
            </w:pPr>
            <w:ins w:id="3915" w:author="Ming Li L" w:date="2022-08-10T09:21:00Z">
              <w:r w:rsidRPr="0024556C">
                <w:rPr>
                  <w:rFonts w:ascii="Arial" w:hAnsi="Arial"/>
                  <w:sz w:val="18"/>
                  <w:lang w:eastAsia="en-GB"/>
                </w:rPr>
                <w:t>-98</w:t>
              </w:r>
            </w:ins>
          </w:p>
        </w:tc>
        <w:tc>
          <w:tcPr>
            <w:tcW w:w="4395" w:type="dxa"/>
            <w:gridSpan w:val="5"/>
            <w:tcBorders>
              <w:top w:val="single" w:sz="4" w:space="0" w:color="auto"/>
              <w:left w:val="single" w:sz="4" w:space="0" w:color="auto"/>
              <w:bottom w:val="nil"/>
              <w:right w:val="single" w:sz="4" w:space="0" w:color="auto"/>
            </w:tcBorders>
            <w:hideMark/>
          </w:tcPr>
          <w:p w14:paraId="77052C3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916" w:author="Ming Li L" w:date="2022-08-10T09:21:00Z"/>
                <w:rFonts w:ascii="Arial" w:hAnsi="Arial"/>
                <w:sz w:val="18"/>
                <w:lang w:eastAsia="en-GB"/>
              </w:rPr>
            </w:pPr>
            <w:ins w:id="3917" w:author="Ming Li L" w:date="2022-08-10T09:21:00Z">
              <w:r w:rsidRPr="0024556C">
                <w:rPr>
                  <w:rFonts w:ascii="Arial" w:hAnsi="Arial"/>
                  <w:sz w:val="18"/>
                  <w:lang w:eastAsia="en-GB"/>
                </w:rPr>
                <w:t>-98</w:t>
              </w:r>
            </w:ins>
          </w:p>
        </w:tc>
      </w:tr>
      <w:tr w:rsidR="001F3FF5" w:rsidRPr="0024556C" w14:paraId="70E97D94" w14:textId="77777777" w:rsidTr="00D664AA">
        <w:trPr>
          <w:cantSplit/>
          <w:trHeight w:val="120"/>
          <w:jc w:val="center"/>
          <w:ins w:id="3918" w:author="Ming Li L" w:date="2022-08-10T09:21: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2C3F162" w14:textId="77777777" w:rsidR="001F3FF5" w:rsidRPr="0024556C" w:rsidRDefault="001F3FF5" w:rsidP="00D664AA">
            <w:pPr>
              <w:overflowPunct w:val="0"/>
              <w:autoSpaceDE w:val="0"/>
              <w:autoSpaceDN w:val="0"/>
              <w:adjustRightInd w:val="0"/>
              <w:spacing w:after="0" w:line="256" w:lineRule="auto"/>
              <w:textAlignment w:val="baseline"/>
              <w:rPr>
                <w:ins w:id="3919" w:author="Ming Li L" w:date="2022-08-10T09:21:00Z"/>
                <w:rFonts w:ascii="Arial" w:hAnsi="Arial"/>
                <w:sz w:val="18"/>
                <w:lang w:eastAsia="en-GB"/>
              </w:rPr>
            </w:pPr>
          </w:p>
        </w:tc>
        <w:tc>
          <w:tcPr>
            <w:tcW w:w="987" w:type="dxa"/>
            <w:tcBorders>
              <w:top w:val="nil"/>
              <w:left w:val="single" w:sz="4" w:space="0" w:color="auto"/>
              <w:bottom w:val="nil"/>
              <w:right w:val="single" w:sz="4" w:space="0" w:color="auto"/>
            </w:tcBorders>
          </w:tcPr>
          <w:p w14:paraId="020FE837" w14:textId="77777777" w:rsidR="001F3FF5" w:rsidRPr="0024556C" w:rsidRDefault="001F3FF5" w:rsidP="00D664AA">
            <w:pPr>
              <w:keepNext/>
              <w:keepLines/>
              <w:overflowPunct w:val="0"/>
              <w:autoSpaceDE w:val="0"/>
              <w:autoSpaceDN w:val="0"/>
              <w:adjustRightInd w:val="0"/>
              <w:spacing w:after="0" w:line="256" w:lineRule="auto"/>
              <w:textAlignment w:val="baseline"/>
              <w:rPr>
                <w:ins w:id="3920" w:author="Ming Li L" w:date="2022-08-10T09:21:00Z"/>
                <w:rFonts w:ascii="Arial" w:hAnsi="Arial"/>
                <w:noProof/>
                <w:sz w:val="18"/>
                <w:lang w:val="it-IT" w:eastAsia="en-GB"/>
              </w:rPr>
            </w:pPr>
          </w:p>
        </w:tc>
        <w:tc>
          <w:tcPr>
            <w:tcW w:w="851" w:type="dxa"/>
            <w:tcBorders>
              <w:top w:val="nil"/>
              <w:left w:val="single" w:sz="4" w:space="0" w:color="auto"/>
              <w:bottom w:val="nil"/>
              <w:right w:val="single" w:sz="4" w:space="0" w:color="auto"/>
            </w:tcBorders>
            <w:vAlign w:val="center"/>
            <w:hideMark/>
          </w:tcPr>
          <w:p w14:paraId="374C2E84" w14:textId="77777777" w:rsidR="001F3FF5" w:rsidRPr="0024556C" w:rsidRDefault="001F3FF5" w:rsidP="00D664AA">
            <w:pPr>
              <w:overflowPunct w:val="0"/>
              <w:autoSpaceDE w:val="0"/>
              <w:autoSpaceDN w:val="0"/>
              <w:adjustRightInd w:val="0"/>
              <w:spacing w:after="0" w:line="256" w:lineRule="auto"/>
              <w:textAlignment w:val="baseline"/>
              <w:rPr>
                <w:ins w:id="3921" w:author="Ming Li L" w:date="2022-08-10T09:21:00Z"/>
                <w:rFonts w:ascii="Arial" w:hAnsi="Arial"/>
                <w:sz w:val="18"/>
                <w:lang w:eastAsia="en-GB"/>
              </w:rPr>
            </w:pPr>
            <w:ins w:id="3922" w:author="Ming Li L" w:date="2022-08-10T09:21:00Z">
              <w:r w:rsidRPr="0024556C">
                <w:rPr>
                  <w:rFonts w:ascii="Arial" w:hAnsi="Arial"/>
                  <w:sz w:val="18"/>
                  <w:lang w:eastAsia="en-GB"/>
                </w:rPr>
                <w:t>15kHz</w:t>
              </w:r>
            </w:ins>
          </w:p>
        </w:tc>
        <w:tc>
          <w:tcPr>
            <w:tcW w:w="997" w:type="dxa"/>
            <w:tcBorders>
              <w:top w:val="nil"/>
              <w:left w:val="single" w:sz="4" w:space="0" w:color="auto"/>
              <w:bottom w:val="nil"/>
              <w:right w:val="single" w:sz="4" w:space="0" w:color="auto"/>
            </w:tcBorders>
            <w:vAlign w:val="center"/>
          </w:tcPr>
          <w:p w14:paraId="00A16210" w14:textId="77777777" w:rsidR="001F3FF5" w:rsidRPr="0024556C" w:rsidRDefault="001F3FF5" w:rsidP="00D664AA">
            <w:pPr>
              <w:overflowPunct w:val="0"/>
              <w:autoSpaceDE w:val="0"/>
              <w:autoSpaceDN w:val="0"/>
              <w:adjustRightInd w:val="0"/>
              <w:spacing w:after="0" w:line="256" w:lineRule="auto"/>
              <w:jc w:val="center"/>
              <w:textAlignment w:val="baseline"/>
              <w:rPr>
                <w:ins w:id="3923" w:author="Ming Li L" w:date="2022-08-10T09:21:00Z"/>
                <w:rFonts w:ascii="Arial" w:hAnsi="Arial"/>
                <w:sz w:val="18"/>
                <w:lang w:eastAsia="en-GB"/>
              </w:rPr>
            </w:pPr>
          </w:p>
        </w:tc>
        <w:tc>
          <w:tcPr>
            <w:tcW w:w="4395" w:type="dxa"/>
            <w:gridSpan w:val="5"/>
            <w:tcBorders>
              <w:top w:val="nil"/>
              <w:left w:val="single" w:sz="4" w:space="0" w:color="auto"/>
              <w:bottom w:val="nil"/>
              <w:right w:val="single" w:sz="4" w:space="0" w:color="auto"/>
            </w:tcBorders>
          </w:tcPr>
          <w:p w14:paraId="4A3BBDB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924" w:author="Ming Li L" w:date="2022-08-10T09:21:00Z"/>
                <w:rFonts w:ascii="Arial" w:hAnsi="Arial"/>
                <w:sz w:val="18"/>
                <w:lang w:eastAsia="en-GB"/>
              </w:rPr>
            </w:pPr>
          </w:p>
        </w:tc>
      </w:tr>
      <w:tr w:rsidR="001F3FF5" w:rsidRPr="0024556C" w14:paraId="696B70D7" w14:textId="77777777" w:rsidTr="00D664AA">
        <w:trPr>
          <w:cantSplit/>
          <w:trHeight w:val="120"/>
          <w:jc w:val="center"/>
          <w:ins w:id="3925" w:author="Ming Li L" w:date="2022-08-10T09:21: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8837E3E" w14:textId="77777777" w:rsidR="001F3FF5" w:rsidRPr="0024556C" w:rsidRDefault="001F3FF5" w:rsidP="00D664AA">
            <w:pPr>
              <w:overflowPunct w:val="0"/>
              <w:autoSpaceDE w:val="0"/>
              <w:autoSpaceDN w:val="0"/>
              <w:adjustRightInd w:val="0"/>
              <w:spacing w:after="0" w:line="256" w:lineRule="auto"/>
              <w:textAlignment w:val="baseline"/>
              <w:rPr>
                <w:ins w:id="3926" w:author="Ming Li L" w:date="2022-08-10T09:21:00Z"/>
                <w:rFonts w:ascii="Arial" w:hAnsi="Arial"/>
                <w:sz w:val="18"/>
                <w:lang w:eastAsia="en-GB"/>
              </w:rPr>
            </w:pPr>
          </w:p>
        </w:tc>
        <w:tc>
          <w:tcPr>
            <w:tcW w:w="987" w:type="dxa"/>
            <w:tcBorders>
              <w:top w:val="nil"/>
              <w:left w:val="single" w:sz="4" w:space="0" w:color="auto"/>
              <w:bottom w:val="single" w:sz="4" w:space="0" w:color="auto"/>
              <w:right w:val="single" w:sz="4" w:space="0" w:color="auto"/>
            </w:tcBorders>
          </w:tcPr>
          <w:p w14:paraId="778EE484" w14:textId="77777777" w:rsidR="001F3FF5" w:rsidRPr="0024556C" w:rsidRDefault="001F3FF5" w:rsidP="00D664AA">
            <w:pPr>
              <w:keepNext/>
              <w:keepLines/>
              <w:overflowPunct w:val="0"/>
              <w:autoSpaceDE w:val="0"/>
              <w:autoSpaceDN w:val="0"/>
              <w:adjustRightInd w:val="0"/>
              <w:spacing w:after="0" w:line="256" w:lineRule="auto"/>
              <w:textAlignment w:val="baseline"/>
              <w:rPr>
                <w:ins w:id="3927" w:author="Ming Li L" w:date="2022-08-10T09:21:00Z"/>
                <w:rFonts w:ascii="Arial" w:hAnsi="Arial"/>
                <w:noProof/>
                <w:sz w:val="18"/>
                <w:lang w:val="it-IT" w:eastAsia="en-GB"/>
              </w:rPr>
            </w:pPr>
          </w:p>
        </w:tc>
        <w:tc>
          <w:tcPr>
            <w:tcW w:w="851" w:type="dxa"/>
            <w:tcBorders>
              <w:top w:val="nil"/>
              <w:left w:val="single" w:sz="4" w:space="0" w:color="auto"/>
              <w:right w:val="single" w:sz="4" w:space="0" w:color="auto"/>
            </w:tcBorders>
            <w:vAlign w:val="center"/>
            <w:hideMark/>
          </w:tcPr>
          <w:p w14:paraId="3FE18D8B" w14:textId="77777777" w:rsidR="001F3FF5" w:rsidRPr="0024556C" w:rsidRDefault="001F3FF5" w:rsidP="00D664AA">
            <w:pPr>
              <w:overflowPunct w:val="0"/>
              <w:autoSpaceDE w:val="0"/>
              <w:autoSpaceDN w:val="0"/>
              <w:adjustRightInd w:val="0"/>
              <w:spacing w:after="0" w:line="256" w:lineRule="auto"/>
              <w:textAlignment w:val="baseline"/>
              <w:rPr>
                <w:ins w:id="3928" w:author="Ming Li L" w:date="2022-08-10T09:21:00Z"/>
                <w:rFonts w:ascii="Arial" w:hAnsi="Arial"/>
                <w:sz w:val="18"/>
                <w:lang w:eastAsia="en-GB"/>
              </w:rPr>
            </w:pPr>
          </w:p>
        </w:tc>
        <w:tc>
          <w:tcPr>
            <w:tcW w:w="997" w:type="dxa"/>
            <w:tcBorders>
              <w:top w:val="nil"/>
              <w:left w:val="single" w:sz="4" w:space="0" w:color="auto"/>
              <w:right w:val="single" w:sz="4" w:space="0" w:color="auto"/>
            </w:tcBorders>
            <w:vAlign w:val="center"/>
          </w:tcPr>
          <w:p w14:paraId="4AFFF56C" w14:textId="77777777" w:rsidR="001F3FF5" w:rsidRPr="0024556C" w:rsidRDefault="001F3FF5" w:rsidP="00D664AA">
            <w:pPr>
              <w:overflowPunct w:val="0"/>
              <w:autoSpaceDE w:val="0"/>
              <w:autoSpaceDN w:val="0"/>
              <w:adjustRightInd w:val="0"/>
              <w:spacing w:after="0" w:line="256" w:lineRule="auto"/>
              <w:jc w:val="center"/>
              <w:textAlignment w:val="baseline"/>
              <w:rPr>
                <w:ins w:id="3929" w:author="Ming Li L" w:date="2022-08-10T09:21:00Z"/>
                <w:rFonts w:ascii="Arial" w:hAnsi="Arial"/>
                <w:sz w:val="18"/>
                <w:lang w:eastAsia="en-GB"/>
              </w:rPr>
            </w:pPr>
          </w:p>
        </w:tc>
        <w:tc>
          <w:tcPr>
            <w:tcW w:w="4395" w:type="dxa"/>
            <w:gridSpan w:val="5"/>
            <w:tcBorders>
              <w:top w:val="nil"/>
              <w:left w:val="single" w:sz="4" w:space="0" w:color="auto"/>
              <w:bottom w:val="single" w:sz="4" w:space="0" w:color="auto"/>
              <w:right w:val="single" w:sz="4" w:space="0" w:color="auto"/>
            </w:tcBorders>
          </w:tcPr>
          <w:p w14:paraId="5877079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930" w:author="Ming Li L" w:date="2022-08-10T09:21:00Z"/>
                <w:rFonts w:ascii="Arial" w:hAnsi="Arial"/>
                <w:sz w:val="18"/>
                <w:lang w:eastAsia="en-GB"/>
              </w:rPr>
            </w:pPr>
          </w:p>
        </w:tc>
      </w:tr>
      <w:tr w:rsidR="001F3FF5" w:rsidRPr="0024556C" w14:paraId="09D4AF15" w14:textId="77777777" w:rsidTr="00D664AA">
        <w:trPr>
          <w:cantSplit/>
          <w:trHeight w:val="199"/>
          <w:jc w:val="center"/>
          <w:ins w:id="3931" w:author="Ming Li L" w:date="2022-08-10T09:21:00Z"/>
        </w:trPr>
        <w:tc>
          <w:tcPr>
            <w:tcW w:w="2972" w:type="dxa"/>
            <w:gridSpan w:val="2"/>
            <w:tcBorders>
              <w:top w:val="single" w:sz="4" w:space="0" w:color="auto"/>
              <w:left w:val="single" w:sz="4" w:space="0" w:color="auto"/>
              <w:bottom w:val="single" w:sz="4" w:space="0" w:color="auto"/>
              <w:right w:val="single" w:sz="4" w:space="0" w:color="auto"/>
            </w:tcBorders>
            <w:hideMark/>
          </w:tcPr>
          <w:p w14:paraId="59D4D666" w14:textId="77777777" w:rsidR="001F3FF5" w:rsidRPr="0024556C" w:rsidRDefault="001F3FF5" w:rsidP="00D664AA">
            <w:pPr>
              <w:keepNext/>
              <w:keepLines/>
              <w:overflowPunct w:val="0"/>
              <w:autoSpaceDE w:val="0"/>
              <w:autoSpaceDN w:val="0"/>
              <w:adjustRightInd w:val="0"/>
              <w:spacing w:after="0" w:line="256" w:lineRule="auto"/>
              <w:textAlignment w:val="baseline"/>
              <w:rPr>
                <w:ins w:id="3932" w:author="Ming Li L" w:date="2022-08-10T09:21:00Z"/>
                <w:rFonts w:ascii="Arial" w:hAnsi="Arial"/>
                <w:sz w:val="18"/>
                <w:lang w:eastAsia="en-GB"/>
              </w:rPr>
            </w:pPr>
            <w:ins w:id="3933" w:author="Ming Li L" w:date="2022-08-10T09:21:00Z">
              <w:r w:rsidRPr="0024556C">
                <w:rPr>
                  <w:rFonts w:ascii="Arial" w:eastAsia="?? ??" w:hAnsi="Arial"/>
                  <w:sz w:val="18"/>
                  <w:lang w:eastAsia="en-GB"/>
                </w:rPr>
                <w:t>Propagation condition</w:t>
              </w:r>
            </w:ins>
          </w:p>
        </w:tc>
        <w:tc>
          <w:tcPr>
            <w:tcW w:w="851" w:type="dxa"/>
            <w:tcBorders>
              <w:left w:val="single" w:sz="4" w:space="0" w:color="auto"/>
              <w:bottom w:val="single" w:sz="4" w:space="0" w:color="auto"/>
              <w:right w:val="single" w:sz="4" w:space="0" w:color="auto"/>
            </w:tcBorders>
          </w:tcPr>
          <w:p w14:paraId="5531EF4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934" w:author="Ming Li L" w:date="2022-08-10T09:21:00Z"/>
                <w:rFonts w:ascii="Arial" w:hAnsi="Arial"/>
                <w:sz w:val="18"/>
                <w:lang w:eastAsia="en-GB"/>
              </w:rPr>
            </w:pPr>
          </w:p>
        </w:tc>
        <w:tc>
          <w:tcPr>
            <w:tcW w:w="997" w:type="dxa"/>
            <w:tcBorders>
              <w:left w:val="single" w:sz="4" w:space="0" w:color="auto"/>
              <w:bottom w:val="single" w:sz="4" w:space="0" w:color="auto"/>
              <w:right w:val="single" w:sz="4" w:space="0" w:color="auto"/>
            </w:tcBorders>
          </w:tcPr>
          <w:p w14:paraId="77B56A0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935" w:author="Ming Li L" w:date="2022-08-10T09:21:00Z"/>
                <w:rFonts w:ascii="Arial" w:hAnsi="Arial"/>
                <w:sz w:val="18"/>
                <w:lang w:eastAsia="en-GB"/>
              </w:rPr>
            </w:pPr>
            <w:ins w:id="3936" w:author="Ming Li L" w:date="2022-08-10T09:21:00Z">
              <w:r w:rsidRPr="0024556C">
                <w:rPr>
                  <w:rFonts w:ascii="Arial" w:eastAsia="MS Mincho" w:hAnsi="Arial"/>
                  <w:sz w:val="18"/>
                  <w:lang w:eastAsia="en-GB"/>
                </w:rPr>
                <w:t>TDL-C 300ns 100Hz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5B19CB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937" w:author="Ming Li L" w:date="2022-08-10T09:21:00Z"/>
                <w:rFonts w:ascii="Arial" w:eastAsia="MS Mincho" w:hAnsi="Arial"/>
                <w:sz w:val="18"/>
                <w:lang w:eastAsia="en-GB"/>
              </w:rPr>
            </w:pPr>
            <w:ins w:id="3938" w:author="Ming Li L" w:date="2022-08-10T09:21:00Z">
              <w:r w:rsidRPr="0024556C">
                <w:rPr>
                  <w:rFonts w:ascii="Arial" w:eastAsia="MS Mincho" w:hAnsi="Arial"/>
                  <w:sz w:val="18"/>
                  <w:lang w:eastAsia="en-GB"/>
                </w:rPr>
                <w:t>TDL-C 300ns 100Hz</w:t>
              </w:r>
            </w:ins>
          </w:p>
        </w:tc>
      </w:tr>
      <w:tr w:rsidR="001F3FF5" w:rsidRPr="0024556C" w14:paraId="61CD9FF9" w14:textId="77777777" w:rsidTr="00D664AA">
        <w:trPr>
          <w:cantSplit/>
          <w:trHeight w:val="1801"/>
          <w:jc w:val="center"/>
          <w:ins w:id="3939" w:author="Ming Li L" w:date="2022-08-10T09:21:00Z"/>
        </w:trPr>
        <w:tc>
          <w:tcPr>
            <w:tcW w:w="9215" w:type="dxa"/>
            <w:gridSpan w:val="9"/>
            <w:tcBorders>
              <w:top w:val="single" w:sz="4" w:space="0" w:color="auto"/>
              <w:left w:val="single" w:sz="4" w:space="0" w:color="auto"/>
              <w:bottom w:val="single" w:sz="4" w:space="0" w:color="auto"/>
              <w:right w:val="single" w:sz="4" w:space="0" w:color="auto"/>
            </w:tcBorders>
            <w:hideMark/>
          </w:tcPr>
          <w:p w14:paraId="3F4D7360" w14:textId="77777777" w:rsidR="001F3FF5" w:rsidRPr="0024556C" w:rsidRDefault="001F3FF5" w:rsidP="00D664AA">
            <w:pPr>
              <w:keepNext/>
              <w:keepLines/>
              <w:overflowPunct w:val="0"/>
              <w:autoSpaceDE w:val="0"/>
              <w:autoSpaceDN w:val="0"/>
              <w:adjustRightInd w:val="0"/>
              <w:spacing w:after="0" w:line="256" w:lineRule="auto"/>
              <w:ind w:left="851" w:hanging="851"/>
              <w:textAlignment w:val="baseline"/>
              <w:rPr>
                <w:ins w:id="3940" w:author="Ming Li L" w:date="2022-08-10T09:21:00Z"/>
                <w:rFonts w:ascii="Arial" w:hAnsi="Arial"/>
                <w:sz w:val="18"/>
                <w:lang w:eastAsia="en-GB"/>
              </w:rPr>
            </w:pPr>
            <w:ins w:id="3941" w:author="Ming Li L" w:date="2022-08-10T09:21:00Z">
              <w:r w:rsidRPr="0024556C">
                <w:rPr>
                  <w:rFonts w:ascii="Arial" w:hAnsi="Arial"/>
                  <w:sz w:val="18"/>
                  <w:lang w:eastAsia="en-GB"/>
                </w:rPr>
                <w:t>Note 1:</w:t>
              </w:r>
              <w:r w:rsidRPr="0024556C">
                <w:rPr>
                  <w:rFonts w:ascii="Arial" w:hAnsi="Arial"/>
                  <w:sz w:val="18"/>
                  <w:lang w:eastAsia="en-GB"/>
                </w:rPr>
                <w:tab/>
                <w:t>OCNG shall be used such that the resources in Cell 1 are fully allocated and a constant total transmitted power spectral density is achieved for all OFDM symbols.</w:t>
              </w:r>
            </w:ins>
          </w:p>
          <w:p w14:paraId="194FECF0" w14:textId="77777777" w:rsidR="001F3FF5" w:rsidRPr="0024556C" w:rsidRDefault="001F3FF5" w:rsidP="00D664AA">
            <w:pPr>
              <w:keepNext/>
              <w:keepLines/>
              <w:overflowPunct w:val="0"/>
              <w:autoSpaceDE w:val="0"/>
              <w:autoSpaceDN w:val="0"/>
              <w:adjustRightInd w:val="0"/>
              <w:spacing w:after="0" w:line="256" w:lineRule="auto"/>
              <w:ind w:left="851" w:hanging="851"/>
              <w:textAlignment w:val="baseline"/>
              <w:rPr>
                <w:ins w:id="3942" w:author="Ming Li L" w:date="2022-08-10T09:21:00Z"/>
                <w:rFonts w:ascii="Arial" w:hAnsi="Arial"/>
                <w:sz w:val="18"/>
                <w:lang w:eastAsia="en-GB"/>
              </w:rPr>
            </w:pPr>
            <w:ins w:id="3943" w:author="Ming Li L" w:date="2022-08-10T09:21:00Z">
              <w:r w:rsidRPr="0024556C">
                <w:rPr>
                  <w:rFonts w:ascii="Arial" w:hAnsi="Arial"/>
                  <w:sz w:val="18"/>
                  <w:lang w:eastAsia="en-GB"/>
                </w:rPr>
                <w:t>Note 2:</w:t>
              </w:r>
              <w:r w:rsidRPr="0024556C">
                <w:rPr>
                  <w:rFonts w:ascii="Arial" w:hAnsi="Arial"/>
                  <w:sz w:val="18"/>
                  <w:lang w:eastAsia="en-GB"/>
                </w:rPr>
                <w:tab/>
                <w:t>The uplink resources for CSI reporting are assigned to the UE prior to the start of time period T1.</w:t>
              </w:r>
            </w:ins>
          </w:p>
          <w:p w14:paraId="2A417C78" w14:textId="77777777" w:rsidR="001F3FF5" w:rsidRPr="0024556C" w:rsidRDefault="001F3FF5" w:rsidP="00D664AA">
            <w:pPr>
              <w:keepNext/>
              <w:keepLines/>
              <w:overflowPunct w:val="0"/>
              <w:autoSpaceDE w:val="0"/>
              <w:autoSpaceDN w:val="0"/>
              <w:adjustRightInd w:val="0"/>
              <w:spacing w:after="0" w:line="256" w:lineRule="auto"/>
              <w:ind w:left="851" w:hanging="851"/>
              <w:textAlignment w:val="baseline"/>
              <w:rPr>
                <w:ins w:id="3944" w:author="Ming Li L" w:date="2022-08-10T09:21:00Z"/>
                <w:rFonts w:ascii="Arial" w:hAnsi="Arial"/>
                <w:sz w:val="18"/>
                <w:lang w:eastAsia="en-GB"/>
              </w:rPr>
            </w:pPr>
            <w:ins w:id="3945" w:author="Ming Li L" w:date="2022-08-10T09:21:00Z">
              <w:r w:rsidRPr="0024556C">
                <w:rPr>
                  <w:rFonts w:ascii="Arial" w:hAnsi="Arial"/>
                  <w:sz w:val="18"/>
                  <w:lang w:eastAsia="en-GB"/>
                </w:rPr>
                <w:t>Note 3:</w:t>
              </w:r>
              <w:r w:rsidRPr="0024556C">
                <w:rPr>
                  <w:rFonts w:ascii="Arial" w:hAnsi="Arial"/>
                  <w:sz w:val="18"/>
                  <w:lang w:eastAsia="en-GB"/>
                </w:rPr>
                <w:tab/>
                <w:t>NZP CSI-RS resource set configuration for CSI reporting are assigned to the UE prior to the start of time period T1.</w:t>
              </w:r>
            </w:ins>
          </w:p>
          <w:p w14:paraId="2D50D3CC" w14:textId="77777777" w:rsidR="001F3FF5" w:rsidRPr="0024556C" w:rsidRDefault="001F3FF5" w:rsidP="00D664AA">
            <w:pPr>
              <w:keepNext/>
              <w:keepLines/>
              <w:overflowPunct w:val="0"/>
              <w:autoSpaceDE w:val="0"/>
              <w:autoSpaceDN w:val="0"/>
              <w:adjustRightInd w:val="0"/>
              <w:spacing w:after="0" w:line="256" w:lineRule="auto"/>
              <w:ind w:left="851" w:hanging="851"/>
              <w:textAlignment w:val="baseline"/>
              <w:rPr>
                <w:ins w:id="3946" w:author="Ming Li L" w:date="2022-08-10T09:21:00Z"/>
                <w:rFonts w:ascii="Arial" w:hAnsi="Arial"/>
                <w:sz w:val="18"/>
                <w:lang w:eastAsia="en-GB"/>
              </w:rPr>
            </w:pPr>
            <w:ins w:id="3947" w:author="Ming Li L" w:date="2022-08-10T09:21:00Z">
              <w:r w:rsidRPr="0024556C">
                <w:rPr>
                  <w:rFonts w:ascii="Arial" w:hAnsi="Arial"/>
                  <w:sz w:val="18"/>
                  <w:lang w:eastAsia="en-GB"/>
                </w:rPr>
                <w:t>Note 4:</w:t>
              </w:r>
              <w:r w:rsidRPr="0024556C">
                <w:rPr>
                  <w:rFonts w:ascii="Arial" w:hAnsi="Arial"/>
                  <w:sz w:val="18"/>
                  <w:lang w:eastAsia="en-GB"/>
                </w:rPr>
                <w:tab/>
                <w:t>Void</w:t>
              </w:r>
            </w:ins>
          </w:p>
          <w:p w14:paraId="10DA0889" w14:textId="77777777" w:rsidR="001F3FF5" w:rsidRPr="0024556C" w:rsidRDefault="001F3FF5" w:rsidP="00D664AA">
            <w:pPr>
              <w:keepNext/>
              <w:keepLines/>
              <w:overflowPunct w:val="0"/>
              <w:autoSpaceDE w:val="0"/>
              <w:autoSpaceDN w:val="0"/>
              <w:adjustRightInd w:val="0"/>
              <w:spacing w:after="0" w:line="256" w:lineRule="auto"/>
              <w:ind w:left="851" w:hanging="851"/>
              <w:textAlignment w:val="baseline"/>
              <w:rPr>
                <w:ins w:id="3948" w:author="Ming Li L" w:date="2022-08-10T09:21:00Z"/>
                <w:rFonts w:ascii="Arial" w:hAnsi="Arial"/>
                <w:sz w:val="18"/>
                <w:lang w:eastAsia="en-GB"/>
              </w:rPr>
            </w:pPr>
            <w:ins w:id="3949" w:author="Ming Li L" w:date="2022-08-10T09:21:00Z">
              <w:r w:rsidRPr="0024556C">
                <w:rPr>
                  <w:rFonts w:ascii="Arial" w:hAnsi="Arial"/>
                  <w:sz w:val="18"/>
                  <w:lang w:eastAsia="en-GB"/>
                </w:rPr>
                <w:t>Note 5:</w:t>
              </w:r>
              <w:r w:rsidRPr="0024556C">
                <w:rPr>
                  <w:rFonts w:ascii="Arial" w:hAnsi="Arial"/>
                  <w:sz w:val="18"/>
                  <w:lang w:eastAsia="en-GB"/>
                </w:rPr>
                <w:tab/>
                <w:t>The timers and layer 3 filtering related parameters are configured prior to the start of time period T1.</w:t>
              </w:r>
            </w:ins>
          </w:p>
          <w:p w14:paraId="178637EE" w14:textId="77777777" w:rsidR="001F3FF5" w:rsidRPr="0024556C" w:rsidRDefault="001F3FF5" w:rsidP="00D664AA">
            <w:pPr>
              <w:keepNext/>
              <w:keepLines/>
              <w:overflowPunct w:val="0"/>
              <w:autoSpaceDE w:val="0"/>
              <w:autoSpaceDN w:val="0"/>
              <w:adjustRightInd w:val="0"/>
              <w:spacing w:after="0" w:line="256" w:lineRule="auto"/>
              <w:ind w:left="851" w:hanging="851"/>
              <w:textAlignment w:val="baseline"/>
              <w:rPr>
                <w:ins w:id="3950" w:author="Ming Li L" w:date="2022-08-10T09:21:00Z"/>
                <w:rFonts w:ascii="Arial" w:hAnsi="Arial"/>
                <w:sz w:val="18"/>
                <w:lang w:eastAsia="en-GB"/>
              </w:rPr>
            </w:pPr>
            <w:ins w:id="3951" w:author="Ming Li L" w:date="2022-08-10T09:21:00Z">
              <w:r w:rsidRPr="0024556C">
                <w:rPr>
                  <w:rFonts w:ascii="Arial" w:hAnsi="Arial"/>
                  <w:sz w:val="18"/>
                  <w:lang w:eastAsia="en-GB"/>
                </w:rPr>
                <w:t>Note 6:</w:t>
              </w:r>
              <w:r w:rsidRPr="0024556C">
                <w:rPr>
                  <w:rFonts w:ascii="Arial" w:hAnsi="Arial"/>
                  <w:sz w:val="18"/>
                  <w:lang w:eastAsia="en-GB"/>
                </w:rPr>
                <w:tab/>
                <w:t>The signal contains PDCCH for UEs other than the device under test as part of OCNG.</w:t>
              </w:r>
            </w:ins>
          </w:p>
          <w:p w14:paraId="131C55DE" w14:textId="77777777" w:rsidR="001F3FF5" w:rsidRPr="0024556C" w:rsidRDefault="001F3FF5" w:rsidP="00D664AA">
            <w:pPr>
              <w:keepNext/>
              <w:keepLines/>
              <w:overflowPunct w:val="0"/>
              <w:autoSpaceDE w:val="0"/>
              <w:autoSpaceDN w:val="0"/>
              <w:adjustRightInd w:val="0"/>
              <w:spacing w:after="0" w:line="256" w:lineRule="auto"/>
              <w:ind w:left="851" w:hanging="851"/>
              <w:textAlignment w:val="baseline"/>
              <w:rPr>
                <w:ins w:id="3952" w:author="Ming Li L" w:date="2022-08-10T09:21:00Z"/>
                <w:rFonts w:ascii="Arial" w:hAnsi="Arial"/>
                <w:sz w:val="18"/>
                <w:lang w:eastAsia="en-GB"/>
              </w:rPr>
            </w:pPr>
            <w:ins w:id="3953" w:author="Ming Li L" w:date="2022-08-10T09:21:00Z">
              <w:r w:rsidRPr="0024556C">
                <w:rPr>
                  <w:rFonts w:ascii="Arial" w:hAnsi="Arial"/>
                  <w:sz w:val="18"/>
                  <w:lang w:eastAsia="en-GB"/>
                </w:rPr>
                <w:t>Note 7:</w:t>
              </w:r>
              <w:r w:rsidRPr="0024556C">
                <w:rPr>
                  <w:rFonts w:ascii="Arial" w:hAnsi="Arial"/>
                  <w:sz w:val="18"/>
                  <w:lang w:eastAsia="en-GB"/>
                </w:rPr>
                <w:tab/>
                <w:t>SNR levels correspond to the signal to noise ratio over the REs carrying CSI-RS.</w:t>
              </w:r>
            </w:ins>
          </w:p>
          <w:p w14:paraId="4116E629" w14:textId="77777777" w:rsidR="001F3FF5" w:rsidRPr="0024556C" w:rsidRDefault="001F3FF5" w:rsidP="00D664AA">
            <w:pPr>
              <w:keepNext/>
              <w:keepLines/>
              <w:overflowPunct w:val="0"/>
              <w:autoSpaceDE w:val="0"/>
              <w:autoSpaceDN w:val="0"/>
              <w:adjustRightInd w:val="0"/>
              <w:spacing w:after="0" w:line="256" w:lineRule="auto"/>
              <w:ind w:left="851" w:hanging="851"/>
              <w:textAlignment w:val="baseline"/>
              <w:rPr>
                <w:ins w:id="3954" w:author="Ming Li L" w:date="2022-08-10T09:21:00Z"/>
                <w:rFonts w:ascii="Arial" w:hAnsi="Arial"/>
                <w:sz w:val="18"/>
                <w:lang w:eastAsia="en-GB"/>
              </w:rPr>
            </w:pPr>
            <w:ins w:id="3955" w:author="Ming Li L" w:date="2022-08-10T09:21:00Z">
              <w:r w:rsidRPr="0024556C">
                <w:rPr>
                  <w:rFonts w:ascii="Arial" w:hAnsi="Arial"/>
                  <w:sz w:val="18"/>
                  <w:lang w:eastAsia="en-GB"/>
                </w:rPr>
                <w:t>Note 8:</w:t>
              </w:r>
              <w:r w:rsidRPr="0024556C">
                <w:rPr>
                  <w:rFonts w:ascii="Arial" w:hAnsi="Arial"/>
                  <w:sz w:val="18"/>
                  <w:lang w:eastAsia="en-GB"/>
                </w:rPr>
                <w:tab/>
                <w:t xml:space="preserve">The SNR in time periods T1, T2, T3, T4 and T5 is denoted as SNR1, SNR2 and SNR3 respectively in figure </w:t>
              </w:r>
              <w:r w:rsidRPr="0024556C">
                <w:rPr>
                  <w:rFonts w:ascii="Arial" w:hAnsi="Arial"/>
                  <w:sz w:val="18"/>
                  <w:lang w:val="en-US" w:eastAsia="en-GB"/>
                </w:rPr>
                <w:t>A.4.5.5.1.1-1</w:t>
              </w:r>
              <w:r w:rsidRPr="0024556C">
                <w:rPr>
                  <w:rFonts w:ascii="Arial" w:hAnsi="Arial"/>
                  <w:sz w:val="18"/>
                  <w:lang w:eastAsia="en-GB"/>
                </w:rPr>
                <w:t>.</w:t>
              </w:r>
            </w:ins>
          </w:p>
          <w:p w14:paraId="26889BCC" w14:textId="77777777" w:rsidR="001F3FF5" w:rsidRPr="0024556C" w:rsidRDefault="001F3FF5" w:rsidP="00D664AA">
            <w:pPr>
              <w:keepNext/>
              <w:keepLines/>
              <w:overflowPunct w:val="0"/>
              <w:autoSpaceDE w:val="0"/>
              <w:autoSpaceDN w:val="0"/>
              <w:adjustRightInd w:val="0"/>
              <w:spacing w:after="0" w:line="256" w:lineRule="auto"/>
              <w:ind w:left="851" w:hanging="851"/>
              <w:textAlignment w:val="baseline"/>
              <w:rPr>
                <w:ins w:id="3956" w:author="Ming Li L" w:date="2022-08-10T09:21:00Z"/>
                <w:rFonts w:ascii="Arial" w:hAnsi="Arial"/>
                <w:sz w:val="18"/>
                <w:lang w:eastAsia="en-GB"/>
              </w:rPr>
            </w:pPr>
            <w:ins w:id="3957" w:author="Ming Li L" w:date="2022-08-10T09:21:00Z">
              <w:r w:rsidRPr="0024556C">
                <w:rPr>
                  <w:rFonts w:ascii="Arial" w:hAnsi="Arial"/>
                  <w:sz w:val="18"/>
                  <w:lang w:eastAsia="en-GB"/>
                </w:rPr>
                <w:t>Note 9:</w:t>
              </w:r>
              <w:r w:rsidRPr="0024556C">
                <w:rPr>
                  <w:rFonts w:ascii="Arial" w:eastAsia="MS Mincho" w:hAnsi="Arial"/>
                  <w:snapToGrid w:val="0"/>
                  <w:sz w:val="18"/>
                  <w:lang w:eastAsia="en-GB"/>
                </w:rPr>
                <w:tab/>
              </w:r>
              <w:r w:rsidRPr="0024556C">
                <w:rPr>
                  <w:rFonts w:ascii="Arial" w:hAnsi="Arial"/>
                  <w:sz w:val="18"/>
                  <w:lang w:eastAsia="en-GB"/>
                </w:rPr>
                <w:t>The SNR values are specified for testing a UE which supports 2RX on at least one band. For testing of a UE which supports 4RX on all bands, the SNR during T3 is modified as specified in clause A.3.6.</w:t>
              </w:r>
            </w:ins>
          </w:p>
        </w:tc>
      </w:tr>
    </w:tbl>
    <w:p w14:paraId="287EFC82" w14:textId="77777777" w:rsidR="001F3FF5" w:rsidRPr="0024556C" w:rsidRDefault="001F3FF5" w:rsidP="001F3FF5">
      <w:pPr>
        <w:keepNext/>
        <w:keepLines/>
        <w:overflowPunct w:val="0"/>
        <w:autoSpaceDE w:val="0"/>
        <w:autoSpaceDN w:val="0"/>
        <w:adjustRightInd w:val="0"/>
        <w:spacing w:before="60"/>
        <w:jc w:val="center"/>
        <w:textAlignment w:val="baseline"/>
        <w:rPr>
          <w:ins w:id="3958" w:author="Ming Li L" w:date="2022-08-10T09:21:00Z"/>
          <w:rFonts w:ascii="Arial" w:hAnsi="Arial"/>
          <w:b/>
          <w:lang w:val="en-US" w:eastAsia="en-GB"/>
        </w:rPr>
      </w:pPr>
    </w:p>
    <w:p w14:paraId="2AA9D408" w14:textId="77777777" w:rsidR="001F3FF5" w:rsidRPr="0024556C" w:rsidRDefault="001F3FF5" w:rsidP="001F3FF5">
      <w:pPr>
        <w:keepNext/>
        <w:keepLines/>
        <w:overflowPunct w:val="0"/>
        <w:autoSpaceDE w:val="0"/>
        <w:autoSpaceDN w:val="0"/>
        <w:adjustRightInd w:val="0"/>
        <w:spacing w:before="60"/>
        <w:jc w:val="center"/>
        <w:textAlignment w:val="baseline"/>
        <w:rPr>
          <w:ins w:id="3959" w:author="Ming Li L" w:date="2022-08-10T09:21:00Z"/>
          <w:rFonts w:ascii="Arial" w:hAnsi="Arial"/>
          <w:b/>
          <w:lang w:eastAsia="en-GB"/>
        </w:rPr>
      </w:pPr>
      <w:ins w:id="3960" w:author="Ming Li L" w:date="2022-08-10T09:21:00Z">
        <w:r w:rsidRPr="0024556C">
          <w:rPr>
            <w:noProof/>
            <w:lang w:val="en-US" w:eastAsia="zh-CN"/>
          </w:rPr>
          <w:drawing>
            <wp:inline distT="0" distB="0" distL="0" distR="0" wp14:anchorId="72C70D72" wp14:editId="595BC985">
              <wp:extent cx="5528252" cy="2561786"/>
              <wp:effectExtent l="0" t="0" r="0" b="0"/>
              <wp:docPr id="7"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46290" cy="2570145"/>
                      </a:xfrm>
                      <a:prstGeom prst="rect">
                        <a:avLst/>
                      </a:prstGeom>
                      <a:noFill/>
                    </pic:spPr>
                  </pic:pic>
                </a:graphicData>
              </a:graphic>
            </wp:inline>
          </w:drawing>
        </w:r>
        <w:r w:rsidRPr="0024556C">
          <w:rPr>
            <w:noProof/>
            <w:lang w:val="en-US" w:eastAsia="zh-CN"/>
          </w:rPr>
          <w:t xml:space="preserve"> </w:t>
        </w:r>
      </w:ins>
    </w:p>
    <w:p w14:paraId="5037F15A" w14:textId="77777777" w:rsidR="001F3FF5" w:rsidRPr="0024556C" w:rsidRDefault="001F3FF5" w:rsidP="001F3FF5">
      <w:pPr>
        <w:keepLines/>
        <w:overflowPunct w:val="0"/>
        <w:autoSpaceDE w:val="0"/>
        <w:autoSpaceDN w:val="0"/>
        <w:adjustRightInd w:val="0"/>
        <w:spacing w:after="240"/>
        <w:jc w:val="center"/>
        <w:textAlignment w:val="baseline"/>
        <w:rPr>
          <w:ins w:id="3961" w:author="Ming Li L" w:date="2022-08-10T09:21:00Z"/>
          <w:rFonts w:ascii="Arial" w:hAnsi="Arial"/>
          <w:lang w:val="en-US" w:eastAsia="en-GB"/>
        </w:rPr>
      </w:pPr>
      <w:ins w:id="3962" w:author="Ming Li L" w:date="2022-08-10T09:21:00Z">
        <w:r w:rsidRPr="0024556C">
          <w:rPr>
            <w:rFonts w:ascii="Arial" w:hAnsi="Arial"/>
            <w:b/>
            <w:lang w:val="en-US" w:eastAsia="en-GB"/>
          </w:rPr>
          <w:t xml:space="preserve">Figure </w:t>
        </w:r>
        <w:r>
          <w:rPr>
            <w:rFonts w:ascii="Arial" w:hAnsi="Arial"/>
            <w:b/>
            <w:lang w:val="en-US" w:eastAsia="en-GB"/>
          </w:rPr>
          <w:t>A.X.X.X</w:t>
        </w:r>
        <w:r w:rsidRPr="0024556C">
          <w:rPr>
            <w:rFonts w:ascii="Arial" w:hAnsi="Arial"/>
            <w:b/>
            <w:lang w:val="en-US" w:eastAsia="en-GB"/>
          </w:rPr>
          <w:t>.5.1-1: SNR and L1-RSRP variation for beam failure detection and link recovery testing in</w:t>
        </w:r>
        <w:r w:rsidRPr="0024556C">
          <w:rPr>
            <w:rFonts w:ascii="Arial" w:hAnsi="Arial"/>
            <w:b/>
            <w:lang w:eastAsia="en-GB"/>
          </w:rPr>
          <w:t xml:space="preserve"> for SCell</w:t>
        </w:r>
        <w:r w:rsidRPr="0024556C">
          <w:rPr>
            <w:rFonts w:ascii="Arial" w:hAnsi="Arial"/>
            <w:b/>
            <w:lang w:val="en-US" w:eastAsia="en-GB"/>
          </w:rPr>
          <w:t xml:space="preserve"> non-DRX mode</w:t>
        </w:r>
      </w:ins>
    </w:p>
    <w:p w14:paraId="0D32D740" w14:textId="77777777" w:rsidR="001F3FF5" w:rsidRPr="0024556C" w:rsidRDefault="001F3FF5" w:rsidP="001F3FF5">
      <w:pPr>
        <w:keepNext/>
        <w:keepLines/>
        <w:overflowPunct w:val="0"/>
        <w:autoSpaceDE w:val="0"/>
        <w:autoSpaceDN w:val="0"/>
        <w:adjustRightInd w:val="0"/>
        <w:spacing w:before="120"/>
        <w:ind w:left="1701" w:hanging="1701"/>
        <w:textAlignment w:val="baseline"/>
        <w:outlineLvl w:val="4"/>
        <w:rPr>
          <w:ins w:id="3963" w:author="Ming Li L" w:date="2022-08-10T09:21:00Z"/>
          <w:rFonts w:ascii="Arial" w:hAnsi="Arial"/>
          <w:snapToGrid w:val="0"/>
          <w:sz w:val="22"/>
          <w:lang w:eastAsia="en-GB"/>
        </w:rPr>
      </w:pPr>
      <w:ins w:id="3964" w:author="Ming Li L" w:date="2022-08-10T09:21:00Z">
        <w:r>
          <w:rPr>
            <w:rFonts w:ascii="Arial" w:hAnsi="Arial"/>
            <w:snapToGrid w:val="0"/>
            <w:sz w:val="22"/>
            <w:lang w:eastAsia="en-GB"/>
          </w:rPr>
          <w:t>A.X.X.X</w:t>
        </w:r>
        <w:r w:rsidRPr="0024556C">
          <w:rPr>
            <w:rFonts w:ascii="Arial" w:hAnsi="Arial"/>
            <w:snapToGrid w:val="0"/>
            <w:sz w:val="22"/>
            <w:lang w:eastAsia="en-GB"/>
          </w:rPr>
          <w:t>.5.2</w:t>
        </w:r>
        <w:r w:rsidRPr="0024556C">
          <w:rPr>
            <w:rFonts w:ascii="Arial" w:hAnsi="Arial"/>
            <w:snapToGrid w:val="0"/>
            <w:sz w:val="22"/>
            <w:lang w:eastAsia="en-GB"/>
          </w:rPr>
          <w:tab/>
          <w:t>Test Requirements</w:t>
        </w:r>
      </w:ins>
    </w:p>
    <w:p w14:paraId="727865A6" w14:textId="77777777" w:rsidR="001F3FF5" w:rsidRPr="0024556C" w:rsidRDefault="001F3FF5" w:rsidP="001F3FF5">
      <w:pPr>
        <w:overflowPunct w:val="0"/>
        <w:autoSpaceDE w:val="0"/>
        <w:autoSpaceDN w:val="0"/>
        <w:adjustRightInd w:val="0"/>
        <w:jc w:val="both"/>
        <w:textAlignment w:val="baseline"/>
        <w:rPr>
          <w:ins w:id="3965" w:author="Ming Li L" w:date="2022-08-10T09:21:00Z"/>
          <w:lang w:eastAsia="en-GB"/>
        </w:rPr>
      </w:pPr>
      <w:ins w:id="3966" w:author="Ming Li L" w:date="2022-08-10T09:21:00Z">
        <w:r w:rsidRPr="0024556C">
          <w:rPr>
            <w:lang w:eastAsia="en-GB"/>
          </w:rPr>
          <w:t xml:space="preserve">The UE behaviour during time durations T1, T2, T3, T4 </w:t>
        </w:r>
        <w:r w:rsidRPr="0024556C">
          <w:rPr>
            <w:lang w:eastAsia="zh-CN"/>
          </w:rPr>
          <w:t xml:space="preserve">and </w:t>
        </w:r>
        <w:r w:rsidRPr="0024556C">
          <w:rPr>
            <w:lang w:eastAsia="en-GB"/>
          </w:rPr>
          <w:t>T5 shall be as follows:</w:t>
        </w:r>
      </w:ins>
    </w:p>
    <w:p w14:paraId="0FE08260" w14:textId="77777777" w:rsidR="001F3FF5" w:rsidRPr="0024556C" w:rsidRDefault="001F3FF5" w:rsidP="001F3FF5">
      <w:pPr>
        <w:overflowPunct w:val="0"/>
        <w:autoSpaceDE w:val="0"/>
        <w:autoSpaceDN w:val="0"/>
        <w:adjustRightInd w:val="0"/>
        <w:jc w:val="both"/>
        <w:textAlignment w:val="baseline"/>
        <w:rPr>
          <w:ins w:id="3967" w:author="Ming Li L" w:date="2022-08-10T09:21:00Z"/>
          <w:lang w:eastAsia="zh-CN"/>
        </w:rPr>
      </w:pPr>
      <w:ins w:id="3968" w:author="Ming Li L" w:date="2022-08-10T09:21:00Z">
        <w:r w:rsidRPr="0024556C">
          <w:rPr>
            <w:lang w:eastAsia="en-GB"/>
          </w:rPr>
          <w:t xml:space="preserve">During the </w:t>
        </w:r>
        <w:r w:rsidRPr="0024556C">
          <w:rPr>
            <w:lang w:eastAsia="zh-CN"/>
          </w:rPr>
          <w:t>time duration T1 and T2, the UE shall transmit uplink signal at least in all subframes configured for CSI transmission on Cell 1.</w:t>
        </w:r>
      </w:ins>
    </w:p>
    <w:p w14:paraId="32F65419" w14:textId="77777777" w:rsidR="001F3FF5" w:rsidRPr="0024556C" w:rsidRDefault="001F3FF5" w:rsidP="001F3FF5">
      <w:pPr>
        <w:overflowPunct w:val="0"/>
        <w:autoSpaceDE w:val="0"/>
        <w:autoSpaceDN w:val="0"/>
        <w:adjustRightInd w:val="0"/>
        <w:jc w:val="both"/>
        <w:textAlignment w:val="baseline"/>
        <w:rPr>
          <w:ins w:id="3969" w:author="Ming Li L" w:date="2022-08-10T09:21:00Z"/>
          <w:lang w:eastAsia="en-GB"/>
        </w:rPr>
      </w:pPr>
      <w:ins w:id="3970" w:author="Ming Li L" w:date="2022-08-10T09:21:00Z">
        <w:r w:rsidRPr="0024556C">
          <w:rPr>
            <w:lang w:eastAsia="zh-CN"/>
          </w:rPr>
          <w:t xml:space="preserve">During the </w:t>
        </w:r>
        <w:r w:rsidRPr="0024556C">
          <w:rPr>
            <w:lang w:eastAsia="en-GB"/>
          </w:rPr>
          <w:t>period from time point A to time point B the UE shall transmit uplink signal in Cell 1 in all uplink slots configured for CSI transmission according to the configured periodic CSI reporting for Cell 1.</w:t>
        </w:r>
      </w:ins>
    </w:p>
    <w:p w14:paraId="2F0517E7" w14:textId="77777777" w:rsidR="001F3FF5" w:rsidRPr="0024556C" w:rsidRDefault="001F3FF5" w:rsidP="001F3FF5">
      <w:pPr>
        <w:overflowPunct w:val="0"/>
        <w:autoSpaceDE w:val="0"/>
        <w:autoSpaceDN w:val="0"/>
        <w:adjustRightInd w:val="0"/>
        <w:jc w:val="both"/>
        <w:textAlignment w:val="baseline"/>
        <w:rPr>
          <w:ins w:id="3971" w:author="Ming Li L" w:date="2022-08-10T09:21:00Z"/>
          <w:lang w:eastAsia="en-GB"/>
        </w:rPr>
      </w:pPr>
      <w:ins w:id="3972" w:author="Ming Li L" w:date="2022-08-10T09:21:00Z">
        <w:r w:rsidRPr="0024556C">
          <w:rPr>
            <w:lang w:eastAsia="en-GB"/>
          </w:rPr>
          <w:t>During T3 the shall detect beam failure and initiat link recovery. During T4 and T5 the UE measures and evaluate beam candidate from beam candidate set q</w:t>
        </w:r>
        <w:r w:rsidRPr="0024556C">
          <w:rPr>
            <w:vertAlign w:val="subscript"/>
            <w:lang w:eastAsia="en-GB"/>
          </w:rPr>
          <w:t>1</w:t>
        </w:r>
        <w:r w:rsidRPr="0024556C">
          <w:rPr>
            <w:lang w:eastAsia="en-GB"/>
          </w:rPr>
          <w:t>.</w:t>
        </w:r>
      </w:ins>
    </w:p>
    <w:p w14:paraId="7172C411" w14:textId="77777777" w:rsidR="001F3FF5" w:rsidRPr="0024556C" w:rsidRDefault="001F3FF5" w:rsidP="001F3FF5">
      <w:pPr>
        <w:overflowPunct w:val="0"/>
        <w:autoSpaceDE w:val="0"/>
        <w:autoSpaceDN w:val="0"/>
        <w:adjustRightInd w:val="0"/>
        <w:jc w:val="both"/>
        <w:textAlignment w:val="baseline"/>
        <w:rPr>
          <w:ins w:id="3973" w:author="Ming Li L" w:date="2022-08-10T09:21:00Z"/>
          <w:lang w:eastAsia="en-GB"/>
        </w:rPr>
      </w:pPr>
      <w:ins w:id="3974" w:author="Ming Li L" w:date="2022-08-10T09:21:00Z">
        <w:r w:rsidRPr="0024556C">
          <w:rPr>
            <w:lang w:eastAsia="en-GB"/>
          </w:rPr>
          <w:t>No later than time point F occurring no later than D1 = 120+10 ms after the start of T5, the UE shall transmit preamble for UL-SCH resource application, followed by MAC-CE on the assigned uplink resources containing  a beam associated with the candidate beam set q</w:t>
        </w:r>
        <w:r w:rsidRPr="0024556C">
          <w:rPr>
            <w:vertAlign w:val="subscript"/>
            <w:lang w:eastAsia="en-GB"/>
          </w:rPr>
          <w:t>1</w:t>
        </w:r>
        <w:r w:rsidRPr="0024556C">
          <w:rPr>
            <w:lang w:eastAsia="en-GB"/>
          </w:rPr>
          <w:t>. The UE shall not transmit preamble earlier than time point B.</w:t>
        </w:r>
      </w:ins>
    </w:p>
    <w:p w14:paraId="5AD8C77F" w14:textId="77777777" w:rsidR="001F3FF5" w:rsidRPr="0024556C" w:rsidRDefault="001F3FF5" w:rsidP="001F3FF5">
      <w:pPr>
        <w:overflowPunct w:val="0"/>
        <w:autoSpaceDE w:val="0"/>
        <w:autoSpaceDN w:val="0"/>
        <w:adjustRightInd w:val="0"/>
        <w:jc w:val="both"/>
        <w:textAlignment w:val="baseline"/>
        <w:rPr>
          <w:ins w:id="3975" w:author="Ming Li L" w:date="2022-08-10T09:21:00Z"/>
          <w:lang w:eastAsia="en-GB"/>
        </w:rPr>
      </w:pPr>
      <w:ins w:id="3976" w:author="Ming Li L" w:date="2022-08-10T09:21:00Z">
        <w:r w:rsidRPr="0024556C">
          <w:rPr>
            <w:lang w:eastAsia="en-GB"/>
          </w:rPr>
          <w:lastRenderedPageBreak/>
          <w:t>During T5, the System Simulator shall transmit a Random Access Response to UE after the System Simulator receives the preamble from UE. The UE shall transmit the msg.3 containing candidate beam set q1 for SCell BFR if UE receives the Random Access Response.</w:t>
        </w:r>
      </w:ins>
    </w:p>
    <w:p w14:paraId="496A2EC6" w14:textId="77777777" w:rsidR="001F3FF5" w:rsidRPr="0024556C" w:rsidRDefault="001F3FF5" w:rsidP="001F3FF5">
      <w:pPr>
        <w:overflowPunct w:val="0"/>
        <w:autoSpaceDE w:val="0"/>
        <w:autoSpaceDN w:val="0"/>
        <w:adjustRightInd w:val="0"/>
        <w:textAlignment w:val="baseline"/>
        <w:rPr>
          <w:ins w:id="3977" w:author="Ming Li L" w:date="2022-08-10T09:21:00Z"/>
          <w:lang w:eastAsia="en-GB"/>
        </w:rPr>
      </w:pPr>
      <w:ins w:id="3978" w:author="Ming Li L" w:date="2022-08-10T09:21:00Z">
        <w:r w:rsidRPr="0024556C">
          <w:rPr>
            <w:lang w:eastAsia="en-GB"/>
          </w:rPr>
          <w:t>Test is concluded once the test equipment has received the initial preamble transmission from the UE. The rate of correct events observed during repeated tests shall be at least 90%.</w:t>
        </w:r>
      </w:ins>
    </w:p>
    <w:p w14:paraId="09914164" w14:textId="77777777" w:rsidR="001F3FF5" w:rsidRPr="0024556C" w:rsidRDefault="001F3FF5" w:rsidP="001F3FF5">
      <w:pPr>
        <w:keepNext/>
        <w:keepLines/>
        <w:overflowPunct w:val="0"/>
        <w:autoSpaceDE w:val="0"/>
        <w:autoSpaceDN w:val="0"/>
        <w:adjustRightInd w:val="0"/>
        <w:spacing w:before="120"/>
        <w:ind w:left="1418" w:hanging="1418"/>
        <w:textAlignment w:val="baseline"/>
        <w:outlineLvl w:val="3"/>
        <w:rPr>
          <w:ins w:id="3979" w:author="Ming Li L" w:date="2022-08-10T09:21:00Z"/>
          <w:rFonts w:ascii="Arial" w:hAnsi="Arial"/>
          <w:sz w:val="24"/>
          <w:lang w:eastAsia="en-GB"/>
        </w:rPr>
      </w:pPr>
      <w:ins w:id="3980" w:author="Ming Li L" w:date="2022-08-10T09:21:00Z">
        <w:r>
          <w:rPr>
            <w:rFonts w:ascii="Arial" w:hAnsi="Arial"/>
            <w:sz w:val="24"/>
            <w:lang w:eastAsia="en-GB"/>
          </w:rPr>
          <w:t>A.X.X.X</w:t>
        </w:r>
        <w:r w:rsidRPr="0024556C">
          <w:rPr>
            <w:rFonts w:ascii="Arial" w:hAnsi="Arial"/>
            <w:sz w:val="24"/>
            <w:lang w:eastAsia="en-GB"/>
          </w:rPr>
          <w:t>.6</w:t>
        </w:r>
        <w:r w:rsidRPr="0024556C">
          <w:rPr>
            <w:rFonts w:ascii="Arial" w:hAnsi="Arial"/>
            <w:sz w:val="24"/>
            <w:lang w:eastAsia="en-GB"/>
          </w:rPr>
          <w:tab/>
        </w:r>
        <w:r w:rsidRPr="0024556C">
          <w:rPr>
            <w:rFonts w:ascii="Arial" w:eastAsia="MS Mincho" w:hAnsi="Arial" w:cs="Arial"/>
            <w:sz w:val="24"/>
            <w:lang w:eastAsia="en-GB"/>
          </w:rPr>
          <w:t xml:space="preserve">Beam Failure Detection and Link Recovery Test for FR1 SCell </w:t>
        </w:r>
        <w:r>
          <w:rPr>
            <w:rFonts w:ascii="Arial" w:eastAsia="MS Mincho" w:hAnsi="Arial" w:cs="Arial"/>
            <w:sz w:val="24"/>
            <w:lang w:eastAsia="en-GB"/>
          </w:rPr>
          <w:t xml:space="preserve">for </w:t>
        </w:r>
        <w:r w:rsidRPr="004674D4">
          <w:rPr>
            <w:rFonts w:ascii="Arial" w:eastAsia="MS Mincho" w:hAnsi="Arial" w:cs="Arial"/>
            <w:sz w:val="24"/>
            <w:lang w:eastAsia="en-GB"/>
          </w:rPr>
          <w:t xml:space="preserve">satellite access </w:t>
        </w:r>
        <w:r w:rsidRPr="0024556C">
          <w:rPr>
            <w:rFonts w:ascii="Arial" w:eastAsia="MS Mincho" w:hAnsi="Arial" w:cs="Arial"/>
            <w:sz w:val="24"/>
            <w:lang w:eastAsia="en-GB"/>
          </w:rPr>
          <w:t xml:space="preserve">configured with </w:t>
        </w:r>
        <w:r w:rsidRPr="0024556C">
          <w:rPr>
            <w:rFonts w:ascii="Arial" w:hAnsi="Arial"/>
            <w:sz w:val="24"/>
            <w:lang w:eastAsia="en-GB"/>
          </w:rPr>
          <w:t xml:space="preserve">CSI-RS-based BFD and SSB-based LR </w:t>
        </w:r>
        <w:r w:rsidRPr="0024556C">
          <w:rPr>
            <w:rFonts w:ascii="Arial" w:eastAsia="MS Mincho" w:hAnsi="Arial" w:cs="Arial"/>
            <w:sz w:val="24"/>
            <w:lang w:eastAsia="en-GB"/>
          </w:rPr>
          <w:t>in DRX mode</w:t>
        </w:r>
      </w:ins>
    </w:p>
    <w:p w14:paraId="24865C8A" w14:textId="77777777" w:rsidR="001F3FF5" w:rsidRPr="0024556C" w:rsidRDefault="001F3FF5" w:rsidP="001F3FF5">
      <w:pPr>
        <w:keepNext/>
        <w:keepLines/>
        <w:overflowPunct w:val="0"/>
        <w:autoSpaceDE w:val="0"/>
        <w:autoSpaceDN w:val="0"/>
        <w:adjustRightInd w:val="0"/>
        <w:spacing w:before="120"/>
        <w:ind w:left="1701" w:hanging="1701"/>
        <w:textAlignment w:val="baseline"/>
        <w:outlineLvl w:val="4"/>
        <w:rPr>
          <w:ins w:id="3981" w:author="Ming Li L" w:date="2022-08-10T09:21:00Z"/>
          <w:rFonts w:ascii="Arial" w:hAnsi="Arial"/>
          <w:snapToGrid w:val="0"/>
          <w:sz w:val="22"/>
          <w:lang w:eastAsia="en-GB"/>
        </w:rPr>
      </w:pPr>
      <w:ins w:id="3982" w:author="Ming Li L" w:date="2022-08-10T09:21:00Z">
        <w:r>
          <w:rPr>
            <w:rFonts w:ascii="Arial" w:hAnsi="Arial"/>
            <w:snapToGrid w:val="0"/>
            <w:sz w:val="22"/>
            <w:lang w:eastAsia="zh-CN"/>
          </w:rPr>
          <w:t>A.X.X.X</w:t>
        </w:r>
        <w:r w:rsidRPr="0024556C">
          <w:rPr>
            <w:rFonts w:ascii="Arial" w:hAnsi="Arial"/>
            <w:snapToGrid w:val="0"/>
            <w:sz w:val="22"/>
            <w:lang w:eastAsia="zh-CN"/>
          </w:rPr>
          <w:t>.6.1</w:t>
        </w:r>
        <w:r w:rsidRPr="0024556C">
          <w:rPr>
            <w:rFonts w:ascii="Arial" w:hAnsi="Arial"/>
            <w:snapToGrid w:val="0"/>
            <w:sz w:val="22"/>
            <w:lang w:eastAsia="zh-CN"/>
          </w:rPr>
          <w:tab/>
          <w:t>Test Purpose and Environment</w:t>
        </w:r>
      </w:ins>
    </w:p>
    <w:p w14:paraId="5198F159" w14:textId="77777777" w:rsidR="001F3FF5" w:rsidRPr="0024556C" w:rsidRDefault="001F3FF5" w:rsidP="001F3FF5">
      <w:pPr>
        <w:overflowPunct w:val="0"/>
        <w:autoSpaceDE w:val="0"/>
        <w:autoSpaceDN w:val="0"/>
        <w:adjustRightInd w:val="0"/>
        <w:jc w:val="both"/>
        <w:textAlignment w:val="baseline"/>
        <w:rPr>
          <w:ins w:id="3983" w:author="Ming Li L" w:date="2022-08-10T09:21:00Z"/>
          <w:lang w:eastAsia="en-GB"/>
        </w:rPr>
      </w:pPr>
      <w:ins w:id="3984" w:author="Ming Li L" w:date="2022-08-10T09:21:00Z">
        <w:r w:rsidRPr="0024556C">
          <w:rPr>
            <w:lang w:eastAsia="en-GB"/>
          </w:rPr>
          <w:t>The purpose of this test is to verify that the UE properly detects CSI-RS-based  beam failure in the set q</w:t>
        </w:r>
        <w:r w:rsidRPr="0024556C">
          <w:rPr>
            <w:vertAlign w:val="subscript"/>
            <w:lang w:eastAsia="en-GB"/>
          </w:rPr>
          <w:t>0</w:t>
        </w:r>
        <w:r w:rsidRPr="0024556C">
          <w:rPr>
            <w:lang w:eastAsia="en-GB"/>
          </w:rPr>
          <w:t xml:space="preserve"> configured for a serving cell </w:t>
        </w:r>
        <w:r w:rsidRPr="00C766A4">
          <w:rPr>
            <w:lang w:eastAsia="en-GB"/>
          </w:rPr>
          <w:t xml:space="preserve">which is served by satellite access node (SAN) </w:t>
        </w:r>
        <w:r w:rsidRPr="0024556C">
          <w:rPr>
            <w:lang w:eastAsia="en-GB"/>
          </w:rPr>
          <w:t>and that the UE performs correct SSB-based link recovery based on beam candicate set q</w:t>
        </w:r>
        <w:r w:rsidRPr="0024556C">
          <w:rPr>
            <w:vertAlign w:val="subscript"/>
            <w:lang w:eastAsia="en-GB"/>
          </w:rPr>
          <w:t>1</w:t>
        </w:r>
        <w:r w:rsidRPr="0024556C">
          <w:rPr>
            <w:lang w:eastAsia="en-GB"/>
          </w:rPr>
          <w:t xml:space="preserve">. The purpose is to test the downlink monitoring for beam failure detection within the UEs active DL BWP without </w:t>
        </w:r>
        <w:r w:rsidRPr="0024556C">
          <w:rPr>
            <w:i/>
            <w:color w:val="000000"/>
            <w:lang w:eastAsia="en-GB"/>
          </w:rPr>
          <w:t xml:space="preserve">schedulingRequestID-BFR-SCell-r16 </w:t>
        </w:r>
        <w:r w:rsidRPr="0024556C">
          <w:rPr>
            <w:color w:val="000000"/>
            <w:lang w:eastAsia="en-GB"/>
          </w:rPr>
          <w:t>configuration</w:t>
        </w:r>
        <w:r w:rsidRPr="0024556C">
          <w:rPr>
            <w:lang w:eastAsia="en-GB"/>
          </w:rPr>
          <w:t>, during the evaluation period, and link recovery, when DRX is used. This test will partly verify the beam failure detection and link recovery for an FR1 serving cell requirements in clause 8.5.</w:t>
        </w:r>
      </w:ins>
    </w:p>
    <w:p w14:paraId="736FCDA7" w14:textId="77777777" w:rsidR="001F3FF5" w:rsidRPr="0024556C" w:rsidRDefault="001F3FF5" w:rsidP="001F3FF5">
      <w:pPr>
        <w:overflowPunct w:val="0"/>
        <w:autoSpaceDE w:val="0"/>
        <w:autoSpaceDN w:val="0"/>
        <w:adjustRightInd w:val="0"/>
        <w:spacing w:before="120"/>
        <w:textAlignment w:val="baseline"/>
        <w:rPr>
          <w:ins w:id="3985" w:author="Ming Li L" w:date="2022-08-10T09:21:00Z"/>
          <w:lang w:eastAsia="en-GB"/>
        </w:rPr>
      </w:pPr>
      <w:ins w:id="3986" w:author="Ming Li L" w:date="2022-08-10T09:21:00Z">
        <w:r w:rsidRPr="0024556C">
          <w:rPr>
            <w:lang w:eastAsia="en-GB"/>
          </w:rPr>
          <w:t xml:space="preserve">The test parameters are given in Tables </w:t>
        </w:r>
        <w:r>
          <w:rPr>
            <w:lang w:eastAsia="en-GB"/>
          </w:rPr>
          <w:t>A.X.X.X</w:t>
        </w:r>
        <w:r w:rsidRPr="0024556C">
          <w:rPr>
            <w:lang w:eastAsia="en-GB"/>
          </w:rPr>
          <w:t xml:space="preserve">.6.1-1, </w:t>
        </w:r>
        <w:r>
          <w:rPr>
            <w:lang w:eastAsia="en-GB"/>
          </w:rPr>
          <w:t>A.X.X.X</w:t>
        </w:r>
        <w:r w:rsidRPr="0024556C">
          <w:rPr>
            <w:lang w:eastAsia="en-GB"/>
          </w:rPr>
          <w:t xml:space="preserve">.6.1-2, </w:t>
        </w:r>
        <w:r>
          <w:rPr>
            <w:lang w:eastAsia="en-GB"/>
          </w:rPr>
          <w:t>A.X.X.X</w:t>
        </w:r>
        <w:r w:rsidRPr="0024556C">
          <w:rPr>
            <w:lang w:eastAsia="en-GB"/>
          </w:rPr>
          <w:t xml:space="preserve">.6.1-3, and </w:t>
        </w:r>
        <w:r>
          <w:rPr>
            <w:lang w:eastAsia="en-GB"/>
          </w:rPr>
          <w:t>A.X.X.X</w:t>
        </w:r>
        <w:r w:rsidRPr="0024556C">
          <w:rPr>
            <w:lang w:eastAsia="en-GB"/>
          </w:rPr>
          <w:t xml:space="preserve">.6.1-4 below. There are two cells, cell 1 is the PCell and cell 2 is the SCell, in the test. UE is not provided by </w:t>
        </w:r>
        <w:r w:rsidRPr="0024556C">
          <w:rPr>
            <w:i/>
            <w:color w:val="000000"/>
            <w:lang w:eastAsia="en-GB"/>
          </w:rPr>
          <w:t>schedulingRequestID-BFR-SCell-r16</w:t>
        </w:r>
        <w:r w:rsidRPr="0024556C">
          <w:rPr>
            <w:color w:val="000000"/>
            <w:lang w:eastAsia="en-GB"/>
          </w:rPr>
          <w:t>, i.e.,</w:t>
        </w:r>
        <w:r w:rsidRPr="0024556C">
          <w:rPr>
            <w:lang w:eastAsia="en-GB"/>
          </w:rPr>
          <w:t xml:space="preserve"> no configuration for PUCCH transmission resources, and UE shall perform the random access procedure to recover the beam failure. The test consists of five successive time periods, with time duration of T1, T2, T3, T4 and T5 respectively. Figure </w:t>
        </w:r>
        <w:r>
          <w:rPr>
            <w:lang w:eastAsia="en-GB"/>
          </w:rPr>
          <w:t>A.X.X.X</w:t>
        </w:r>
        <w:r w:rsidRPr="0024556C">
          <w:rPr>
            <w:lang w:eastAsia="en-GB"/>
          </w:rPr>
          <w:t>.6.1-1 shows the SNR of the CSI-RS in set q</w:t>
        </w:r>
        <w:r w:rsidRPr="0024556C">
          <w:rPr>
            <w:vertAlign w:val="subscript"/>
            <w:lang w:eastAsia="en-GB"/>
          </w:rPr>
          <w:t>0</w:t>
        </w:r>
        <w:r w:rsidRPr="0024556C">
          <w:rPr>
            <w:lang w:eastAsia="en-GB"/>
          </w:rPr>
          <w:t xml:space="preserve"> in the active SCell to emulate beam failure. Figure </w:t>
        </w:r>
        <w:r>
          <w:rPr>
            <w:lang w:eastAsia="en-GB"/>
          </w:rPr>
          <w:t>A.X.X.X</w:t>
        </w:r>
        <w:r w:rsidRPr="0024556C">
          <w:rPr>
            <w:lang w:eastAsia="en-GB"/>
          </w:rPr>
          <w:t>.6.1-1 additionally shows the variation of the downlink L1-RSRP of the SSB in set q</w:t>
        </w:r>
        <w:r w:rsidRPr="0024556C">
          <w:rPr>
            <w:vertAlign w:val="subscript"/>
            <w:lang w:eastAsia="en-GB"/>
          </w:rPr>
          <w:t>1</w:t>
        </w:r>
        <w:r w:rsidRPr="0024556C">
          <w:rPr>
            <w:lang w:eastAsia="en-GB"/>
          </w:rPr>
          <w:t xml:space="preserve"> of the candidate beam used for link recovery. Prior to the start of the time duration T1, the UE shall be fully synchronized to cell 1 and cell 2. The UE shall be configured for periodic CSI reporting with a reporting periodicity of 5 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23317635" w14:textId="77777777" w:rsidR="001F3FF5" w:rsidRPr="0024556C" w:rsidRDefault="001F3FF5" w:rsidP="001F3FF5">
      <w:pPr>
        <w:keepNext/>
        <w:keepLines/>
        <w:overflowPunct w:val="0"/>
        <w:autoSpaceDE w:val="0"/>
        <w:autoSpaceDN w:val="0"/>
        <w:adjustRightInd w:val="0"/>
        <w:spacing w:before="60"/>
        <w:jc w:val="center"/>
        <w:textAlignment w:val="baseline"/>
        <w:rPr>
          <w:ins w:id="3987" w:author="Ming Li L" w:date="2022-08-10T09:21:00Z"/>
          <w:rFonts w:ascii="Arial" w:hAnsi="Arial"/>
          <w:b/>
          <w:lang w:eastAsia="en-GB"/>
        </w:rPr>
      </w:pPr>
      <w:ins w:id="3988" w:author="Ming Li L" w:date="2022-08-10T09:21:00Z">
        <w:r w:rsidRPr="0024556C">
          <w:rPr>
            <w:rFonts w:ascii="Arial" w:hAnsi="Arial"/>
            <w:b/>
            <w:lang w:eastAsia="en-GB"/>
          </w:rPr>
          <w:t xml:space="preserve">Table </w:t>
        </w:r>
        <w:r>
          <w:rPr>
            <w:rFonts w:ascii="Arial" w:hAnsi="Arial"/>
            <w:b/>
            <w:lang w:eastAsia="en-GB"/>
          </w:rPr>
          <w:t>A.X.X.X</w:t>
        </w:r>
        <w:r w:rsidRPr="0024556C">
          <w:rPr>
            <w:rFonts w:ascii="Arial" w:hAnsi="Arial"/>
            <w:b/>
            <w:lang w:eastAsia="en-GB"/>
          </w:rPr>
          <w:t>.6.1-1: Supported test configurations for FR1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3FF5" w:rsidRPr="0024556C" w14:paraId="3DF05C95" w14:textId="77777777" w:rsidTr="00D664AA">
        <w:trPr>
          <w:trHeight w:val="267"/>
          <w:jc w:val="center"/>
          <w:ins w:id="3989" w:author="Ming Li L" w:date="2022-08-10T09:21:00Z"/>
        </w:trPr>
        <w:tc>
          <w:tcPr>
            <w:tcW w:w="2265" w:type="dxa"/>
            <w:tcBorders>
              <w:top w:val="single" w:sz="4" w:space="0" w:color="auto"/>
              <w:left w:val="single" w:sz="4" w:space="0" w:color="auto"/>
              <w:bottom w:val="single" w:sz="4" w:space="0" w:color="auto"/>
              <w:right w:val="single" w:sz="4" w:space="0" w:color="auto"/>
            </w:tcBorders>
            <w:hideMark/>
          </w:tcPr>
          <w:p w14:paraId="3B90908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990" w:author="Ming Li L" w:date="2022-08-10T09:21:00Z"/>
                <w:rFonts w:ascii="Arial" w:hAnsi="Arial"/>
                <w:b/>
                <w:sz w:val="18"/>
                <w:lang w:eastAsia="en-GB"/>
              </w:rPr>
            </w:pPr>
            <w:ins w:id="3991" w:author="Ming Li L" w:date="2022-08-10T09:21:00Z">
              <w:r w:rsidRPr="0024556C">
                <w:rPr>
                  <w:rFonts w:ascii="Arial" w:hAnsi="Arial"/>
                  <w:b/>
                  <w:sz w:val="18"/>
                  <w:lang w:eastAsia="en-GB"/>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3404F9C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3992" w:author="Ming Li L" w:date="2022-08-10T09:21:00Z"/>
                <w:rFonts w:ascii="Arial" w:hAnsi="Arial"/>
                <w:b/>
                <w:sz w:val="18"/>
                <w:lang w:eastAsia="en-GB"/>
              </w:rPr>
            </w:pPr>
            <w:ins w:id="3993" w:author="Ming Li L" w:date="2022-08-10T09:21:00Z">
              <w:r w:rsidRPr="0024556C">
                <w:rPr>
                  <w:rFonts w:ascii="Arial" w:hAnsi="Arial"/>
                  <w:b/>
                  <w:sz w:val="18"/>
                  <w:lang w:eastAsia="en-GB"/>
                </w:rPr>
                <w:t>Description</w:t>
              </w:r>
            </w:ins>
          </w:p>
        </w:tc>
      </w:tr>
      <w:tr w:rsidR="001F3FF5" w:rsidRPr="0024556C" w14:paraId="01C066EA" w14:textId="77777777" w:rsidTr="00D664AA">
        <w:trPr>
          <w:trHeight w:val="270"/>
          <w:jc w:val="center"/>
          <w:ins w:id="3994" w:author="Ming Li L" w:date="2022-08-10T09:21:00Z"/>
        </w:trPr>
        <w:tc>
          <w:tcPr>
            <w:tcW w:w="2265" w:type="dxa"/>
            <w:tcBorders>
              <w:top w:val="single" w:sz="4" w:space="0" w:color="auto"/>
              <w:left w:val="single" w:sz="4" w:space="0" w:color="auto"/>
              <w:bottom w:val="single" w:sz="4" w:space="0" w:color="auto"/>
              <w:right w:val="single" w:sz="4" w:space="0" w:color="auto"/>
            </w:tcBorders>
            <w:hideMark/>
          </w:tcPr>
          <w:p w14:paraId="491C8690" w14:textId="77777777" w:rsidR="001F3FF5" w:rsidRPr="0024556C" w:rsidRDefault="001F3FF5" w:rsidP="00D664AA">
            <w:pPr>
              <w:keepNext/>
              <w:keepLines/>
              <w:overflowPunct w:val="0"/>
              <w:autoSpaceDE w:val="0"/>
              <w:autoSpaceDN w:val="0"/>
              <w:adjustRightInd w:val="0"/>
              <w:spacing w:after="0" w:line="256" w:lineRule="auto"/>
              <w:textAlignment w:val="baseline"/>
              <w:rPr>
                <w:ins w:id="3995" w:author="Ming Li L" w:date="2022-08-10T09:21:00Z"/>
                <w:rFonts w:ascii="Arial" w:hAnsi="Arial"/>
                <w:sz w:val="18"/>
                <w:lang w:eastAsia="en-GB"/>
              </w:rPr>
            </w:pPr>
            <w:ins w:id="3996" w:author="Ming Li L" w:date="2022-08-10T09:21:00Z">
              <w:r w:rsidRPr="0024556C">
                <w:rPr>
                  <w:rFonts w:ascii="Arial" w:hAnsi="Arial"/>
                  <w:sz w:val="18"/>
                  <w:lang w:eastAsia="en-GB"/>
                </w:rPr>
                <w:t>1</w:t>
              </w:r>
            </w:ins>
          </w:p>
        </w:tc>
        <w:tc>
          <w:tcPr>
            <w:tcW w:w="6905" w:type="dxa"/>
            <w:tcBorders>
              <w:top w:val="single" w:sz="4" w:space="0" w:color="auto"/>
              <w:left w:val="single" w:sz="4" w:space="0" w:color="auto"/>
              <w:bottom w:val="single" w:sz="4" w:space="0" w:color="auto"/>
              <w:right w:val="single" w:sz="4" w:space="0" w:color="auto"/>
            </w:tcBorders>
            <w:hideMark/>
          </w:tcPr>
          <w:p w14:paraId="66631242" w14:textId="77777777" w:rsidR="001F3FF5" w:rsidRPr="0024556C" w:rsidRDefault="001F3FF5" w:rsidP="00D664AA">
            <w:pPr>
              <w:keepNext/>
              <w:keepLines/>
              <w:overflowPunct w:val="0"/>
              <w:autoSpaceDE w:val="0"/>
              <w:autoSpaceDN w:val="0"/>
              <w:adjustRightInd w:val="0"/>
              <w:spacing w:after="0" w:line="256" w:lineRule="auto"/>
              <w:textAlignment w:val="baseline"/>
              <w:rPr>
                <w:ins w:id="3997" w:author="Ming Li L" w:date="2022-08-10T09:21:00Z"/>
                <w:rFonts w:ascii="Arial" w:hAnsi="Arial"/>
                <w:sz w:val="18"/>
                <w:lang w:eastAsia="en-GB"/>
              </w:rPr>
            </w:pPr>
            <w:ins w:id="3998" w:author="Ming Li L" w:date="2022-08-10T09:21:00Z">
              <w:r w:rsidRPr="0024556C">
                <w:rPr>
                  <w:rFonts w:ascii="Arial" w:hAnsi="Arial"/>
                  <w:sz w:val="18"/>
                  <w:lang w:eastAsia="en-GB"/>
                </w:rPr>
                <w:t>FDD duplex mode, 15 kHz SSB SCS, 10 MHz bandwidth</w:t>
              </w:r>
            </w:ins>
          </w:p>
        </w:tc>
      </w:tr>
      <w:tr w:rsidR="001F3FF5" w:rsidRPr="0024556C" w14:paraId="18E6E59A" w14:textId="77777777" w:rsidTr="00D664AA">
        <w:trPr>
          <w:trHeight w:val="267"/>
          <w:jc w:val="center"/>
          <w:ins w:id="3999" w:author="Ming Li L" w:date="2022-08-10T09:21:00Z"/>
        </w:trPr>
        <w:tc>
          <w:tcPr>
            <w:tcW w:w="9170" w:type="dxa"/>
            <w:gridSpan w:val="2"/>
            <w:tcBorders>
              <w:top w:val="single" w:sz="4" w:space="0" w:color="auto"/>
              <w:left w:val="single" w:sz="4" w:space="0" w:color="auto"/>
              <w:bottom w:val="single" w:sz="4" w:space="0" w:color="auto"/>
              <w:right w:val="single" w:sz="4" w:space="0" w:color="auto"/>
            </w:tcBorders>
            <w:hideMark/>
          </w:tcPr>
          <w:p w14:paraId="4D38D8ED" w14:textId="77777777" w:rsidR="001F3FF5" w:rsidRPr="0024556C" w:rsidRDefault="001F3FF5" w:rsidP="00D664AA">
            <w:pPr>
              <w:keepNext/>
              <w:keepLines/>
              <w:overflowPunct w:val="0"/>
              <w:autoSpaceDE w:val="0"/>
              <w:autoSpaceDN w:val="0"/>
              <w:adjustRightInd w:val="0"/>
              <w:spacing w:after="0" w:line="256" w:lineRule="auto"/>
              <w:ind w:left="851" w:hanging="851"/>
              <w:textAlignment w:val="baseline"/>
              <w:rPr>
                <w:ins w:id="4000" w:author="Ming Li L" w:date="2022-08-10T09:21:00Z"/>
                <w:rFonts w:ascii="Arial" w:hAnsi="Arial"/>
                <w:sz w:val="18"/>
                <w:lang w:eastAsia="en-GB"/>
              </w:rPr>
            </w:pPr>
            <w:ins w:id="4001" w:author="Ming Li L" w:date="2022-08-10T09:21:00Z">
              <w:r w:rsidRPr="0024556C">
                <w:rPr>
                  <w:rFonts w:ascii="Arial" w:hAnsi="Arial"/>
                  <w:sz w:val="18"/>
                  <w:lang w:eastAsia="en-GB"/>
                </w:rPr>
                <w:t>Note:</w:t>
              </w:r>
              <w:r w:rsidRPr="0024556C">
                <w:rPr>
                  <w:rFonts w:ascii="Arial" w:hAnsi="Arial"/>
                  <w:sz w:val="18"/>
                  <w:lang w:eastAsia="en-GB"/>
                </w:rPr>
                <w:tab/>
                <w:t>The UE is only required to pass in one of the supported test configurations in FR1</w:t>
              </w:r>
            </w:ins>
          </w:p>
        </w:tc>
      </w:tr>
    </w:tbl>
    <w:p w14:paraId="6D0305D5" w14:textId="77777777" w:rsidR="001F3FF5" w:rsidRPr="0024556C" w:rsidRDefault="001F3FF5" w:rsidP="001F3FF5">
      <w:pPr>
        <w:overflowPunct w:val="0"/>
        <w:autoSpaceDE w:val="0"/>
        <w:autoSpaceDN w:val="0"/>
        <w:adjustRightInd w:val="0"/>
        <w:spacing w:before="120"/>
        <w:textAlignment w:val="baseline"/>
        <w:rPr>
          <w:ins w:id="4002" w:author="Ming Li L" w:date="2022-08-10T09:21:00Z"/>
          <w:lang w:eastAsia="en-GB"/>
        </w:rPr>
      </w:pPr>
    </w:p>
    <w:p w14:paraId="2803A1C2" w14:textId="77777777" w:rsidR="001F3FF5" w:rsidRPr="0024556C" w:rsidRDefault="001F3FF5" w:rsidP="001F3FF5">
      <w:pPr>
        <w:keepNext/>
        <w:keepLines/>
        <w:overflowPunct w:val="0"/>
        <w:autoSpaceDE w:val="0"/>
        <w:autoSpaceDN w:val="0"/>
        <w:adjustRightInd w:val="0"/>
        <w:spacing w:before="60"/>
        <w:jc w:val="center"/>
        <w:textAlignment w:val="baseline"/>
        <w:rPr>
          <w:ins w:id="4003" w:author="Ming Li L" w:date="2022-08-10T09:21:00Z"/>
          <w:rFonts w:ascii="Arial" w:hAnsi="Arial"/>
          <w:b/>
          <w:lang w:val="en-US" w:eastAsia="en-GB"/>
        </w:rPr>
      </w:pPr>
      <w:ins w:id="4004" w:author="Ming Li L" w:date="2022-08-10T09:21:00Z">
        <w:r w:rsidRPr="0024556C">
          <w:rPr>
            <w:rFonts w:ascii="Arial" w:hAnsi="Arial"/>
            <w:b/>
            <w:lang w:val="en-US" w:eastAsia="en-GB"/>
          </w:rPr>
          <w:t xml:space="preserve">Table </w:t>
        </w:r>
        <w:r>
          <w:rPr>
            <w:rFonts w:ascii="Arial" w:hAnsi="Arial"/>
            <w:b/>
            <w:lang w:val="en-US" w:eastAsia="en-GB"/>
          </w:rPr>
          <w:t>A.X.X.X</w:t>
        </w:r>
        <w:r w:rsidRPr="0024556C">
          <w:rPr>
            <w:rFonts w:ascii="Arial" w:hAnsi="Arial"/>
            <w:b/>
            <w:lang w:val="en-US" w:eastAsia="en-GB"/>
          </w:rPr>
          <w:t>.6.1-2: General test parameters for FR1 SCell for beam failure detection and link recovery testing in 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241"/>
        <w:gridCol w:w="1632"/>
        <w:gridCol w:w="1037"/>
        <w:gridCol w:w="1776"/>
        <w:gridCol w:w="1820"/>
      </w:tblGrid>
      <w:tr w:rsidR="001F3FF5" w:rsidRPr="0024556C" w14:paraId="71343DCE" w14:textId="77777777" w:rsidTr="00D664AA">
        <w:trPr>
          <w:trHeight w:val="164"/>
          <w:jc w:val="center"/>
          <w:ins w:id="4005" w:author="Ming Li L" w:date="2022-08-10T09:21:00Z"/>
        </w:trPr>
        <w:tc>
          <w:tcPr>
            <w:tcW w:w="2136" w:type="pct"/>
            <w:gridSpan w:val="3"/>
            <w:vMerge w:val="restart"/>
            <w:tcBorders>
              <w:top w:val="single" w:sz="4" w:space="0" w:color="auto"/>
              <w:left w:val="single" w:sz="4" w:space="0" w:color="auto"/>
              <w:bottom w:val="single" w:sz="4" w:space="0" w:color="auto"/>
              <w:right w:val="single" w:sz="4" w:space="0" w:color="auto"/>
            </w:tcBorders>
            <w:hideMark/>
          </w:tcPr>
          <w:p w14:paraId="2E61602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06" w:author="Ming Li L" w:date="2022-08-10T09:21:00Z"/>
                <w:rFonts w:ascii="Arial" w:hAnsi="Arial"/>
                <w:b/>
                <w:noProof/>
                <w:sz w:val="18"/>
                <w:lang w:eastAsia="en-GB"/>
              </w:rPr>
            </w:pPr>
            <w:ins w:id="4007" w:author="Ming Li L" w:date="2022-08-10T09:21:00Z">
              <w:r w:rsidRPr="0024556C">
                <w:rPr>
                  <w:rFonts w:ascii="Arial" w:hAnsi="Arial"/>
                  <w:b/>
                  <w:noProof/>
                  <w:sz w:val="18"/>
                  <w:lang w:eastAsia="en-GB"/>
                </w:rPr>
                <w:t>Parameter</w:t>
              </w:r>
            </w:ins>
          </w:p>
        </w:tc>
        <w:tc>
          <w:tcPr>
            <w:tcW w:w="641" w:type="pct"/>
            <w:vMerge w:val="restart"/>
            <w:tcBorders>
              <w:top w:val="single" w:sz="4" w:space="0" w:color="auto"/>
              <w:left w:val="single" w:sz="4" w:space="0" w:color="auto"/>
              <w:bottom w:val="single" w:sz="4" w:space="0" w:color="auto"/>
              <w:right w:val="single" w:sz="4" w:space="0" w:color="auto"/>
            </w:tcBorders>
            <w:hideMark/>
          </w:tcPr>
          <w:p w14:paraId="68B369E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08" w:author="Ming Li L" w:date="2022-08-10T09:21:00Z"/>
                <w:rFonts w:ascii="Arial" w:hAnsi="Arial"/>
                <w:b/>
                <w:noProof/>
                <w:sz w:val="18"/>
                <w:lang w:eastAsia="en-GB"/>
              </w:rPr>
            </w:pPr>
            <w:ins w:id="4009" w:author="Ming Li L" w:date="2022-08-10T09:21:00Z">
              <w:r w:rsidRPr="0024556C">
                <w:rPr>
                  <w:rFonts w:ascii="Arial" w:hAnsi="Arial"/>
                  <w:b/>
                  <w:noProof/>
                  <w:sz w:val="18"/>
                  <w:lang w:eastAsia="en-GB"/>
                </w:rPr>
                <w:t>Unit</w:t>
              </w:r>
            </w:ins>
          </w:p>
        </w:tc>
        <w:tc>
          <w:tcPr>
            <w:tcW w:w="1098" w:type="pct"/>
            <w:tcBorders>
              <w:top w:val="single" w:sz="4" w:space="0" w:color="auto"/>
              <w:left w:val="single" w:sz="4" w:space="0" w:color="auto"/>
              <w:bottom w:val="single" w:sz="4" w:space="0" w:color="auto"/>
              <w:right w:val="single" w:sz="4" w:space="0" w:color="auto"/>
            </w:tcBorders>
            <w:hideMark/>
          </w:tcPr>
          <w:p w14:paraId="45F193C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10" w:author="Ming Li L" w:date="2022-08-10T09:21:00Z"/>
                <w:rFonts w:ascii="Arial" w:hAnsi="Arial"/>
                <w:b/>
                <w:noProof/>
                <w:sz w:val="18"/>
                <w:lang w:eastAsia="en-GB"/>
              </w:rPr>
            </w:pPr>
            <w:ins w:id="4011" w:author="Ming Li L" w:date="2022-08-10T09:21:00Z">
              <w:r w:rsidRPr="0024556C">
                <w:rPr>
                  <w:rFonts w:ascii="Arial" w:hAnsi="Arial"/>
                  <w:b/>
                  <w:noProof/>
                  <w:sz w:val="18"/>
                  <w:lang w:eastAsia="en-GB"/>
                </w:rPr>
                <w:t>Value</w:t>
              </w:r>
            </w:ins>
          </w:p>
        </w:tc>
        <w:tc>
          <w:tcPr>
            <w:tcW w:w="1125" w:type="pct"/>
            <w:vMerge w:val="restart"/>
            <w:tcBorders>
              <w:top w:val="single" w:sz="4" w:space="0" w:color="auto"/>
              <w:left w:val="single" w:sz="4" w:space="0" w:color="auto"/>
              <w:bottom w:val="single" w:sz="4" w:space="0" w:color="auto"/>
              <w:right w:val="single" w:sz="4" w:space="0" w:color="auto"/>
            </w:tcBorders>
            <w:hideMark/>
          </w:tcPr>
          <w:p w14:paraId="5FC0597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12" w:author="Ming Li L" w:date="2022-08-10T09:21:00Z"/>
                <w:rFonts w:ascii="Arial" w:hAnsi="Arial"/>
                <w:b/>
                <w:noProof/>
                <w:sz w:val="18"/>
                <w:lang w:eastAsia="en-GB"/>
              </w:rPr>
            </w:pPr>
            <w:ins w:id="4013" w:author="Ming Li L" w:date="2022-08-10T09:21:00Z">
              <w:r w:rsidRPr="0024556C">
                <w:rPr>
                  <w:rFonts w:ascii="Arial" w:hAnsi="Arial"/>
                  <w:b/>
                  <w:noProof/>
                  <w:sz w:val="18"/>
                  <w:lang w:eastAsia="en-GB"/>
                </w:rPr>
                <w:t>Comment</w:t>
              </w:r>
            </w:ins>
          </w:p>
        </w:tc>
      </w:tr>
      <w:tr w:rsidR="001F3FF5" w:rsidRPr="0024556C" w14:paraId="0DFBB0FE" w14:textId="77777777" w:rsidTr="00D664AA">
        <w:trPr>
          <w:trHeight w:val="403"/>
          <w:jc w:val="center"/>
          <w:ins w:id="4014" w:author="Ming Li L" w:date="2022-08-10T09:2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340E67" w14:textId="77777777" w:rsidR="001F3FF5" w:rsidRPr="0024556C" w:rsidRDefault="001F3FF5" w:rsidP="00D664AA">
            <w:pPr>
              <w:overflowPunct w:val="0"/>
              <w:autoSpaceDE w:val="0"/>
              <w:autoSpaceDN w:val="0"/>
              <w:adjustRightInd w:val="0"/>
              <w:spacing w:after="0" w:line="256" w:lineRule="auto"/>
              <w:textAlignment w:val="baseline"/>
              <w:rPr>
                <w:ins w:id="4015" w:author="Ming Li L" w:date="2022-08-10T09:21:00Z"/>
                <w:rFonts w:ascii="Arial" w:hAnsi="Arial"/>
                <w:b/>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98E4F" w14:textId="77777777" w:rsidR="001F3FF5" w:rsidRPr="0024556C" w:rsidRDefault="001F3FF5" w:rsidP="00D664AA">
            <w:pPr>
              <w:overflowPunct w:val="0"/>
              <w:autoSpaceDE w:val="0"/>
              <w:autoSpaceDN w:val="0"/>
              <w:adjustRightInd w:val="0"/>
              <w:spacing w:after="0" w:line="256" w:lineRule="auto"/>
              <w:textAlignment w:val="baseline"/>
              <w:rPr>
                <w:ins w:id="4016" w:author="Ming Li L" w:date="2022-08-10T09:21:00Z"/>
                <w:rFonts w:ascii="Arial" w:hAnsi="Arial"/>
                <w:b/>
                <w:noProof/>
                <w:sz w:val="18"/>
                <w:lang w:eastAsia="en-GB"/>
              </w:rPr>
            </w:pPr>
          </w:p>
        </w:tc>
        <w:tc>
          <w:tcPr>
            <w:tcW w:w="1098" w:type="pct"/>
            <w:tcBorders>
              <w:top w:val="single" w:sz="4" w:space="0" w:color="auto"/>
              <w:left w:val="single" w:sz="4" w:space="0" w:color="auto"/>
              <w:bottom w:val="single" w:sz="4" w:space="0" w:color="auto"/>
              <w:right w:val="single" w:sz="4" w:space="0" w:color="auto"/>
            </w:tcBorders>
            <w:hideMark/>
          </w:tcPr>
          <w:p w14:paraId="1375678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17" w:author="Ming Li L" w:date="2022-08-10T09:21:00Z"/>
                <w:rFonts w:ascii="Arial" w:hAnsi="Arial"/>
                <w:b/>
                <w:noProof/>
                <w:sz w:val="18"/>
                <w:lang w:eastAsia="en-GB"/>
              </w:rPr>
            </w:pPr>
            <w:ins w:id="4018" w:author="Ming Li L" w:date="2022-08-10T09:21:00Z">
              <w:r w:rsidRPr="0024556C">
                <w:rPr>
                  <w:rFonts w:ascii="Arial" w:hAnsi="Arial"/>
                  <w:b/>
                  <w:noProof/>
                  <w:sz w:val="18"/>
                  <w:lang w:eastAsia="en-GB"/>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0B4FB" w14:textId="77777777" w:rsidR="001F3FF5" w:rsidRPr="0024556C" w:rsidRDefault="001F3FF5" w:rsidP="00D664AA">
            <w:pPr>
              <w:overflowPunct w:val="0"/>
              <w:autoSpaceDE w:val="0"/>
              <w:autoSpaceDN w:val="0"/>
              <w:adjustRightInd w:val="0"/>
              <w:spacing w:after="0" w:line="256" w:lineRule="auto"/>
              <w:textAlignment w:val="baseline"/>
              <w:rPr>
                <w:ins w:id="4019" w:author="Ming Li L" w:date="2022-08-10T09:21:00Z"/>
                <w:rFonts w:ascii="Arial" w:hAnsi="Arial"/>
                <w:b/>
                <w:noProof/>
                <w:sz w:val="18"/>
                <w:lang w:eastAsia="en-GB"/>
              </w:rPr>
            </w:pPr>
          </w:p>
        </w:tc>
      </w:tr>
      <w:tr w:rsidR="001F3FF5" w:rsidRPr="0024556C" w14:paraId="00598333" w14:textId="77777777" w:rsidTr="00D664AA">
        <w:trPr>
          <w:trHeight w:val="64"/>
          <w:jc w:val="center"/>
          <w:ins w:id="4020" w:author="Ming Li L" w:date="2022-08-10T09:21:00Z"/>
        </w:trPr>
        <w:tc>
          <w:tcPr>
            <w:tcW w:w="2136" w:type="pct"/>
            <w:gridSpan w:val="3"/>
            <w:tcBorders>
              <w:top w:val="single" w:sz="4" w:space="0" w:color="auto"/>
              <w:left w:val="single" w:sz="4" w:space="0" w:color="auto"/>
              <w:bottom w:val="single" w:sz="4" w:space="0" w:color="auto"/>
              <w:right w:val="single" w:sz="4" w:space="0" w:color="auto"/>
            </w:tcBorders>
            <w:hideMark/>
          </w:tcPr>
          <w:p w14:paraId="0BC1AF68" w14:textId="77777777" w:rsidR="001F3FF5" w:rsidRPr="0024556C" w:rsidRDefault="001F3FF5" w:rsidP="00D664AA">
            <w:pPr>
              <w:keepNext/>
              <w:keepLines/>
              <w:overflowPunct w:val="0"/>
              <w:autoSpaceDE w:val="0"/>
              <w:autoSpaceDN w:val="0"/>
              <w:adjustRightInd w:val="0"/>
              <w:spacing w:after="0" w:line="256" w:lineRule="auto"/>
              <w:textAlignment w:val="baseline"/>
              <w:rPr>
                <w:ins w:id="4021" w:author="Ming Li L" w:date="2022-08-10T09:21:00Z"/>
                <w:rFonts w:ascii="Arial" w:hAnsi="Arial"/>
                <w:noProof/>
                <w:sz w:val="18"/>
                <w:lang w:eastAsia="en-GB"/>
              </w:rPr>
            </w:pPr>
            <w:ins w:id="4022" w:author="Ming Li L" w:date="2022-08-10T09:21:00Z">
              <w:r w:rsidRPr="0024556C">
                <w:rPr>
                  <w:rFonts w:ascii="Arial" w:hAnsi="Arial"/>
                  <w:noProof/>
                  <w:sz w:val="18"/>
                  <w:lang w:eastAsia="en-GB"/>
                </w:rPr>
                <w:t xml:space="preserve">Active PCell </w:t>
              </w:r>
            </w:ins>
          </w:p>
        </w:tc>
        <w:tc>
          <w:tcPr>
            <w:tcW w:w="641" w:type="pct"/>
            <w:tcBorders>
              <w:top w:val="single" w:sz="4" w:space="0" w:color="auto"/>
              <w:left w:val="single" w:sz="4" w:space="0" w:color="auto"/>
              <w:bottom w:val="single" w:sz="4" w:space="0" w:color="auto"/>
              <w:right w:val="single" w:sz="4" w:space="0" w:color="auto"/>
            </w:tcBorders>
          </w:tcPr>
          <w:p w14:paraId="2072E5E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23" w:author="Ming Li L" w:date="2022-08-10T09:21:00Z"/>
                <w:rFonts w:ascii="Arial" w:hAnsi="Arial"/>
                <w:noProof/>
                <w:sz w:val="18"/>
                <w:lang w:eastAsia="en-GB"/>
              </w:rPr>
            </w:pPr>
          </w:p>
        </w:tc>
        <w:tc>
          <w:tcPr>
            <w:tcW w:w="1098" w:type="pct"/>
            <w:tcBorders>
              <w:top w:val="single" w:sz="4" w:space="0" w:color="auto"/>
              <w:left w:val="single" w:sz="4" w:space="0" w:color="auto"/>
              <w:bottom w:val="single" w:sz="4" w:space="0" w:color="auto"/>
              <w:right w:val="single" w:sz="4" w:space="0" w:color="auto"/>
            </w:tcBorders>
            <w:hideMark/>
          </w:tcPr>
          <w:p w14:paraId="72EB70F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24" w:author="Ming Li L" w:date="2022-08-10T09:21:00Z"/>
                <w:rFonts w:ascii="Arial" w:hAnsi="Arial"/>
                <w:noProof/>
                <w:sz w:val="18"/>
                <w:lang w:eastAsia="en-GB"/>
              </w:rPr>
            </w:pPr>
            <w:ins w:id="4025" w:author="Ming Li L" w:date="2022-08-10T09:21:00Z">
              <w:r w:rsidRPr="0024556C">
                <w:rPr>
                  <w:rFonts w:ascii="Arial" w:hAnsi="Arial"/>
                  <w:noProof/>
                  <w:sz w:val="18"/>
                  <w:lang w:eastAsia="en-GB"/>
                </w:rPr>
                <w:t>Cell 1</w:t>
              </w:r>
            </w:ins>
          </w:p>
        </w:tc>
        <w:tc>
          <w:tcPr>
            <w:tcW w:w="1125" w:type="pct"/>
            <w:tcBorders>
              <w:top w:val="single" w:sz="4" w:space="0" w:color="auto"/>
              <w:left w:val="single" w:sz="4" w:space="0" w:color="auto"/>
              <w:bottom w:val="single" w:sz="4" w:space="0" w:color="auto"/>
              <w:right w:val="single" w:sz="4" w:space="0" w:color="auto"/>
            </w:tcBorders>
          </w:tcPr>
          <w:p w14:paraId="4D59929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26" w:author="Ming Li L" w:date="2022-08-10T09:21:00Z"/>
                <w:rFonts w:ascii="Arial" w:hAnsi="Arial"/>
                <w:noProof/>
                <w:sz w:val="18"/>
                <w:lang w:eastAsia="en-GB"/>
              </w:rPr>
            </w:pPr>
          </w:p>
        </w:tc>
      </w:tr>
      <w:tr w:rsidR="001F3FF5" w:rsidRPr="0024556C" w14:paraId="48CF54CA" w14:textId="77777777" w:rsidTr="00D664AA">
        <w:trPr>
          <w:trHeight w:val="164"/>
          <w:jc w:val="center"/>
          <w:ins w:id="4027" w:author="Ming Li L" w:date="2022-08-10T09:21:00Z"/>
        </w:trPr>
        <w:tc>
          <w:tcPr>
            <w:tcW w:w="2136" w:type="pct"/>
            <w:gridSpan w:val="3"/>
            <w:tcBorders>
              <w:top w:val="single" w:sz="4" w:space="0" w:color="auto"/>
              <w:left w:val="single" w:sz="4" w:space="0" w:color="auto"/>
              <w:bottom w:val="single" w:sz="4" w:space="0" w:color="auto"/>
              <w:right w:val="single" w:sz="4" w:space="0" w:color="auto"/>
            </w:tcBorders>
            <w:hideMark/>
          </w:tcPr>
          <w:p w14:paraId="050AF4ED" w14:textId="77777777" w:rsidR="001F3FF5" w:rsidRPr="0024556C" w:rsidRDefault="001F3FF5" w:rsidP="00D664AA">
            <w:pPr>
              <w:keepNext/>
              <w:keepLines/>
              <w:overflowPunct w:val="0"/>
              <w:autoSpaceDE w:val="0"/>
              <w:autoSpaceDN w:val="0"/>
              <w:adjustRightInd w:val="0"/>
              <w:spacing w:after="0" w:line="256" w:lineRule="auto"/>
              <w:textAlignment w:val="baseline"/>
              <w:rPr>
                <w:ins w:id="4028" w:author="Ming Li L" w:date="2022-08-10T09:21:00Z"/>
                <w:rFonts w:ascii="Arial" w:hAnsi="Arial"/>
                <w:noProof/>
                <w:sz w:val="18"/>
                <w:lang w:eastAsia="en-GB"/>
              </w:rPr>
            </w:pPr>
            <w:ins w:id="4029" w:author="Ming Li L" w:date="2022-08-10T09:21:00Z">
              <w:r w:rsidRPr="0024556C">
                <w:rPr>
                  <w:rFonts w:ascii="Arial" w:hAnsi="Arial"/>
                  <w:noProof/>
                  <w:sz w:val="18"/>
                  <w:lang w:eastAsia="en-GB"/>
                </w:rPr>
                <w:t>RF Channel Number for PCell</w:t>
              </w:r>
            </w:ins>
          </w:p>
        </w:tc>
        <w:tc>
          <w:tcPr>
            <w:tcW w:w="641" w:type="pct"/>
            <w:tcBorders>
              <w:top w:val="single" w:sz="4" w:space="0" w:color="auto"/>
              <w:left w:val="single" w:sz="4" w:space="0" w:color="auto"/>
              <w:bottom w:val="single" w:sz="4" w:space="0" w:color="auto"/>
              <w:right w:val="single" w:sz="4" w:space="0" w:color="auto"/>
            </w:tcBorders>
          </w:tcPr>
          <w:p w14:paraId="1062E0D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30" w:author="Ming Li L" w:date="2022-08-10T09:21:00Z"/>
                <w:rFonts w:ascii="Arial" w:hAnsi="Arial"/>
                <w:noProof/>
                <w:sz w:val="18"/>
                <w:lang w:eastAsia="en-GB"/>
              </w:rPr>
            </w:pPr>
          </w:p>
        </w:tc>
        <w:tc>
          <w:tcPr>
            <w:tcW w:w="1098" w:type="pct"/>
            <w:tcBorders>
              <w:top w:val="single" w:sz="4" w:space="0" w:color="auto"/>
              <w:left w:val="single" w:sz="4" w:space="0" w:color="auto"/>
              <w:bottom w:val="single" w:sz="4" w:space="0" w:color="auto"/>
              <w:right w:val="single" w:sz="4" w:space="0" w:color="auto"/>
            </w:tcBorders>
            <w:hideMark/>
          </w:tcPr>
          <w:p w14:paraId="3C57AD65"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31" w:author="Ming Li L" w:date="2022-08-10T09:21:00Z"/>
                <w:rFonts w:ascii="Arial" w:hAnsi="Arial"/>
                <w:noProof/>
                <w:sz w:val="18"/>
                <w:lang w:eastAsia="en-GB"/>
              </w:rPr>
            </w:pPr>
            <w:ins w:id="4032" w:author="Ming Li L" w:date="2022-08-10T09:21:00Z">
              <w:r w:rsidRPr="0024556C">
                <w:rPr>
                  <w:rFonts w:ascii="Arial" w:hAnsi="Arial"/>
                  <w:noProof/>
                  <w:sz w:val="18"/>
                  <w:lang w:eastAsia="en-GB"/>
                </w:rPr>
                <w:t>1</w:t>
              </w:r>
            </w:ins>
          </w:p>
        </w:tc>
        <w:tc>
          <w:tcPr>
            <w:tcW w:w="1125" w:type="pct"/>
            <w:tcBorders>
              <w:top w:val="single" w:sz="4" w:space="0" w:color="auto"/>
              <w:left w:val="single" w:sz="4" w:space="0" w:color="auto"/>
              <w:bottom w:val="single" w:sz="4" w:space="0" w:color="auto"/>
              <w:right w:val="single" w:sz="4" w:space="0" w:color="auto"/>
            </w:tcBorders>
          </w:tcPr>
          <w:p w14:paraId="0AA3CBD5"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33" w:author="Ming Li L" w:date="2022-08-10T09:21:00Z"/>
                <w:rFonts w:ascii="Arial" w:hAnsi="Arial"/>
                <w:noProof/>
                <w:sz w:val="18"/>
                <w:lang w:eastAsia="en-GB"/>
              </w:rPr>
            </w:pPr>
          </w:p>
        </w:tc>
      </w:tr>
      <w:tr w:rsidR="001F3FF5" w:rsidRPr="0024556C" w14:paraId="3BC70D12" w14:textId="77777777" w:rsidTr="00D664AA">
        <w:trPr>
          <w:trHeight w:val="164"/>
          <w:jc w:val="center"/>
          <w:ins w:id="4034" w:author="Ming Li L" w:date="2022-08-10T09:21:00Z"/>
        </w:trPr>
        <w:tc>
          <w:tcPr>
            <w:tcW w:w="2136" w:type="pct"/>
            <w:gridSpan w:val="3"/>
            <w:tcBorders>
              <w:top w:val="single" w:sz="4" w:space="0" w:color="auto"/>
              <w:left w:val="single" w:sz="4" w:space="0" w:color="auto"/>
              <w:bottom w:val="single" w:sz="4" w:space="0" w:color="auto"/>
              <w:right w:val="single" w:sz="4" w:space="0" w:color="auto"/>
            </w:tcBorders>
          </w:tcPr>
          <w:p w14:paraId="54F49BE1" w14:textId="77777777" w:rsidR="001F3FF5" w:rsidRPr="0024556C" w:rsidRDefault="001F3FF5" w:rsidP="00D664AA">
            <w:pPr>
              <w:keepNext/>
              <w:keepLines/>
              <w:overflowPunct w:val="0"/>
              <w:autoSpaceDE w:val="0"/>
              <w:autoSpaceDN w:val="0"/>
              <w:adjustRightInd w:val="0"/>
              <w:spacing w:after="0" w:line="256" w:lineRule="auto"/>
              <w:textAlignment w:val="baseline"/>
              <w:rPr>
                <w:ins w:id="4035" w:author="Ming Li L" w:date="2022-08-10T09:21:00Z"/>
                <w:rFonts w:ascii="Arial" w:hAnsi="Arial"/>
                <w:noProof/>
                <w:sz w:val="18"/>
                <w:lang w:eastAsia="en-GB"/>
              </w:rPr>
            </w:pPr>
            <w:ins w:id="4036" w:author="Ming Li L" w:date="2022-08-10T09:21:00Z">
              <w:r w:rsidRPr="0024556C">
                <w:rPr>
                  <w:rFonts w:ascii="Arial" w:hAnsi="Arial"/>
                  <w:noProof/>
                  <w:sz w:val="18"/>
                  <w:lang w:eastAsia="en-GB"/>
                </w:rPr>
                <w:t xml:space="preserve">Active SCell </w:t>
              </w:r>
            </w:ins>
          </w:p>
        </w:tc>
        <w:tc>
          <w:tcPr>
            <w:tcW w:w="641" w:type="pct"/>
            <w:tcBorders>
              <w:top w:val="single" w:sz="4" w:space="0" w:color="auto"/>
              <w:left w:val="single" w:sz="4" w:space="0" w:color="auto"/>
              <w:bottom w:val="single" w:sz="4" w:space="0" w:color="auto"/>
              <w:right w:val="single" w:sz="4" w:space="0" w:color="auto"/>
            </w:tcBorders>
          </w:tcPr>
          <w:p w14:paraId="470CE00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37" w:author="Ming Li L" w:date="2022-08-10T09:21:00Z"/>
                <w:rFonts w:ascii="Arial" w:hAnsi="Arial"/>
                <w:noProof/>
                <w:sz w:val="18"/>
                <w:lang w:eastAsia="en-GB"/>
              </w:rPr>
            </w:pPr>
          </w:p>
        </w:tc>
        <w:tc>
          <w:tcPr>
            <w:tcW w:w="1098" w:type="pct"/>
            <w:tcBorders>
              <w:top w:val="single" w:sz="4" w:space="0" w:color="auto"/>
              <w:left w:val="single" w:sz="4" w:space="0" w:color="auto"/>
              <w:bottom w:val="single" w:sz="4" w:space="0" w:color="auto"/>
              <w:right w:val="single" w:sz="4" w:space="0" w:color="auto"/>
            </w:tcBorders>
          </w:tcPr>
          <w:p w14:paraId="53FC405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38" w:author="Ming Li L" w:date="2022-08-10T09:21:00Z"/>
                <w:rFonts w:ascii="Arial" w:hAnsi="Arial"/>
                <w:noProof/>
                <w:sz w:val="18"/>
                <w:lang w:eastAsia="en-GB"/>
              </w:rPr>
            </w:pPr>
            <w:ins w:id="4039" w:author="Ming Li L" w:date="2022-08-10T09:21:00Z">
              <w:r w:rsidRPr="0024556C">
                <w:rPr>
                  <w:rFonts w:ascii="Arial" w:hAnsi="Arial"/>
                  <w:noProof/>
                  <w:sz w:val="18"/>
                  <w:lang w:eastAsia="en-GB"/>
                </w:rPr>
                <w:t>Cell 2</w:t>
              </w:r>
            </w:ins>
          </w:p>
        </w:tc>
        <w:tc>
          <w:tcPr>
            <w:tcW w:w="1125" w:type="pct"/>
            <w:tcBorders>
              <w:top w:val="single" w:sz="4" w:space="0" w:color="auto"/>
              <w:left w:val="single" w:sz="4" w:space="0" w:color="auto"/>
              <w:bottom w:val="single" w:sz="4" w:space="0" w:color="auto"/>
              <w:right w:val="single" w:sz="4" w:space="0" w:color="auto"/>
            </w:tcBorders>
          </w:tcPr>
          <w:p w14:paraId="0F3D3FD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40" w:author="Ming Li L" w:date="2022-08-10T09:21:00Z"/>
                <w:rFonts w:ascii="Arial" w:hAnsi="Arial"/>
                <w:noProof/>
                <w:sz w:val="18"/>
                <w:lang w:eastAsia="en-GB"/>
              </w:rPr>
            </w:pPr>
          </w:p>
        </w:tc>
      </w:tr>
      <w:tr w:rsidR="001F3FF5" w:rsidRPr="0024556C" w14:paraId="4F8A98EB" w14:textId="77777777" w:rsidTr="00D664AA">
        <w:trPr>
          <w:trHeight w:val="164"/>
          <w:jc w:val="center"/>
          <w:ins w:id="4041" w:author="Ming Li L" w:date="2022-08-10T09:21:00Z"/>
        </w:trPr>
        <w:tc>
          <w:tcPr>
            <w:tcW w:w="2136" w:type="pct"/>
            <w:gridSpan w:val="3"/>
            <w:tcBorders>
              <w:top w:val="single" w:sz="4" w:space="0" w:color="auto"/>
              <w:left w:val="single" w:sz="4" w:space="0" w:color="auto"/>
              <w:bottom w:val="single" w:sz="4" w:space="0" w:color="auto"/>
              <w:right w:val="single" w:sz="4" w:space="0" w:color="auto"/>
            </w:tcBorders>
          </w:tcPr>
          <w:p w14:paraId="5E4D4FF1" w14:textId="77777777" w:rsidR="001F3FF5" w:rsidRPr="0024556C" w:rsidRDefault="001F3FF5" w:rsidP="00D664AA">
            <w:pPr>
              <w:keepNext/>
              <w:keepLines/>
              <w:overflowPunct w:val="0"/>
              <w:autoSpaceDE w:val="0"/>
              <w:autoSpaceDN w:val="0"/>
              <w:adjustRightInd w:val="0"/>
              <w:spacing w:after="0" w:line="256" w:lineRule="auto"/>
              <w:textAlignment w:val="baseline"/>
              <w:rPr>
                <w:ins w:id="4042" w:author="Ming Li L" w:date="2022-08-10T09:21:00Z"/>
                <w:rFonts w:ascii="Arial" w:hAnsi="Arial"/>
                <w:noProof/>
                <w:sz w:val="18"/>
                <w:lang w:eastAsia="en-GB"/>
              </w:rPr>
            </w:pPr>
            <w:ins w:id="4043" w:author="Ming Li L" w:date="2022-08-10T09:21:00Z">
              <w:r w:rsidRPr="0024556C">
                <w:rPr>
                  <w:rFonts w:ascii="Arial" w:hAnsi="Arial"/>
                  <w:noProof/>
                  <w:sz w:val="18"/>
                  <w:lang w:eastAsia="en-GB"/>
                </w:rPr>
                <w:t>RF Channel Number for SCell</w:t>
              </w:r>
            </w:ins>
          </w:p>
        </w:tc>
        <w:tc>
          <w:tcPr>
            <w:tcW w:w="641" w:type="pct"/>
            <w:tcBorders>
              <w:top w:val="single" w:sz="4" w:space="0" w:color="auto"/>
              <w:left w:val="single" w:sz="4" w:space="0" w:color="auto"/>
              <w:bottom w:val="single" w:sz="4" w:space="0" w:color="auto"/>
              <w:right w:val="single" w:sz="4" w:space="0" w:color="auto"/>
            </w:tcBorders>
          </w:tcPr>
          <w:p w14:paraId="5700B9A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44" w:author="Ming Li L" w:date="2022-08-10T09:21:00Z"/>
                <w:rFonts w:ascii="Arial" w:hAnsi="Arial"/>
                <w:noProof/>
                <w:sz w:val="18"/>
                <w:lang w:eastAsia="en-GB"/>
              </w:rPr>
            </w:pPr>
          </w:p>
        </w:tc>
        <w:tc>
          <w:tcPr>
            <w:tcW w:w="1098" w:type="pct"/>
            <w:tcBorders>
              <w:top w:val="single" w:sz="4" w:space="0" w:color="auto"/>
              <w:left w:val="single" w:sz="4" w:space="0" w:color="auto"/>
              <w:bottom w:val="single" w:sz="4" w:space="0" w:color="auto"/>
              <w:right w:val="single" w:sz="4" w:space="0" w:color="auto"/>
            </w:tcBorders>
          </w:tcPr>
          <w:p w14:paraId="51DFF59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45" w:author="Ming Li L" w:date="2022-08-10T09:21:00Z"/>
                <w:rFonts w:ascii="Arial" w:hAnsi="Arial"/>
                <w:noProof/>
                <w:sz w:val="18"/>
                <w:lang w:eastAsia="en-GB"/>
              </w:rPr>
            </w:pPr>
            <w:ins w:id="4046" w:author="Ming Li L" w:date="2022-08-10T09:21:00Z">
              <w:r w:rsidRPr="0024556C">
                <w:rPr>
                  <w:rFonts w:ascii="Arial" w:hAnsi="Arial"/>
                  <w:noProof/>
                  <w:sz w:val="18"/>
                  <w:lang w:eastAsia="en-GB"/>
                </w:rPr>
                <w:t>2</w:t>
              </w:r>
            </w:ins>
          </w:p>
        </w:tc>
        <w:tc>
          <w:tcPr>
            <w:tcW w:w="1125" w:type="pct"/>
            <w:tcBorders>
              <w:top w:val="single" w:sz="4" w:space="0" w:color="auto"/>
              <w:left w:val="single" w:sz="4" w:space="0" w:color="auto"/>
              <w:bottom w:val="single" w:sz="4" w:space="0" w:color="auto"/>
              <w:right w:val="single" w:sz="4" w:space="0" w:color="auto"/>
            </w:tcBorders>
          </w:tcPr>
          <w:p w14:paraId="17DE8B1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47" w:author="Ming Li L" w:date="2022-08-10T09:21:00Z"/>
                <w:rFonts w:ascii="Arial" w:hAnsi="Arial"/>
                <w:noProof/>
                <w:sz w:val="18"/>
                <w:lang w:eastAsia="en-GB"/>
              </w:rPr>
            </w:pPr>
          </w:p>
        </w:tc>
      </w:tr>
      <w:tr w:rsidR="001F3FF5" w:rsidRPr="0024556C" w14:paraId="030FD87E" w14:textId="77777777" w:rsidTr="00D664AA">
        <w:trPr>
          <w:trHeight w:val="93"/>
          <w:jc w:val="center"/>
          <w:ins w:id="4048" w:author="Ming Li L" w:date="2022-08-10T09:21:00Z"/>
        </w:trPr>
        <w:tc>
          <w:tcPr>
            <w:tcW w:w="978" w:type="pct"/>
            <w:vMerge w:val="restart"/>
            <w:tcBorders>
              <w:top w:val="single" w:sz="4" w:space="0" w:color="auto"/>
              <w:left w:val="single" w:sz="4" w:space="0" w:color="auto"/>
              <w:bottom w:val="single" w:sz="4" w:space="0" w:color="auto"/>
              <w:right w:val="single" w:sz="4" w:space="0" w:color="auto"/>
            </w:tcBorders>
            <w:hideMark/>
          </w:tcPr>
          <w:p w14:paraId="1319459E" w14:textId="77777777" w:rsidR="001F3FF5" w:rsidRPr="0024556C" w:rsidRDefault="001F3FF5" w:rsidP="00D664AA">
            <w:pPr>
              <w:keepNext/>
              <w:keepLines/>
              <w:overflowPunct w:val="0"/>
              <w:autoSpaceDE w:val="0"/>
              <w:autoSpaceDN w:val="0"/>
              <w:adjustRightInd w:val="0"/>
              <w:spacing w:after="0" w:line="256" w:lineRule="auto"/>
              <w:textAlignment w:val="baseline"/>
              <w:rPr>
                <w:ins w:id="4049" w:author="Ming Li L" w:date="2022-08-10T09:21:00Z"/>
                <w:rFonts w:ascii="Arial" w:hAnsi="Arial"/>
                <w:noProof/>
                <w:sz w:val="18"/>
                <w:lang w:val="it-IT" w:eastAsia="en-GB"/>
              </w:rPr>
            </w:pPr>
            <w:ins w:id="4050" w:author="Ming Li L" w:date="2022-08-10T09:21:00Z">
              <w:r w:rsidRPr="0024556C">
                <w:rPr>
                  <w:rFonts w:ascii="Arial" w:hAnsi="Arial"/>
                  <w:noProof/>
                  <w:sz w:val="18"/>
                  <w:lang w:val="it-IT" w:eastAsia="en-GB"/>
                </w:rPr>
                <w:t>Duplex mode</w:t>
              </w:r>
            </w:ins>
          </w:p>
        </w:tc>
        <w:tc>
          <w:tcPr>
            <w:tcW w:w="1157" w:type="pct"/>
            <w:gridSpan w:val="2"/>
            <w:tcBorders>
              <w:top w:val="single" w:sz="4" w:space="0" w:color="auto"/>
              <w:left w:val="single" w:sz="4" w:space="0" w:color="auto"/>
              <w:bottom w:val="nil"/>
              <w:right w:val="single" w:sz="4" w:space="0" w:color="auto"/>
            </w:tcBorders>
            <w:hideMark/>
          </w:tcPr>
          <w:p w14:paraId="4B90747F" w14:textId="77777777" w:rsidR="001F3FF5" w:rsidRPr="0024556C" w:rsidRDefault="001F3FF5" w:rsidP="00D664AA">
            <w:pPr>
              <w:keepNext/>
              <w:keepLines/>
              <w:overflowPunct w:val="0"/>
              <w:autoSpaceDE w:val="0"/>
              <w:autoSpaceDN w:val="0"/>
              <w:adjustRightInd w:val="0"/>
              <w:spacing w:after="0" w:line="256" w:lineRule="auto"/>
              <w:textAlignment w:val="baseline"/>
              <w:rPr>
                <w:ins w:id="4051" w:author="Ming Li L" w:date="2022-08-10T09:21:00Z"/>
                <w:rFonts w:ascii="Arial" w:hAnsi="Arial"/>
                <w:noProof/>
                <w:sz w:val="18"/>
                <w:lang w:val="it-IT" w:eastAsia="en-GB"/>
              </w:rPr>
            </w:pPr>
            <w:ins w:id="4052" w:author="Ming Li L" w:date="2022-08-10T09:21:00Z">
              <w:r w:rsidRPr="0024556C">
                <w:rPr>
                  <w:rFonts w:ascii="Arial" w:hAnsi="Arial"/>
                  <w:noProof/>
                  <w:sz w:val="18"/>
                  <w:lang w:val="it-IT" w:eastAsia="en-GB"/>
                </w:rPr>
                <w:t>Config 1</w:t>
              </w:r>
            </w:ins>
          </w:p>
        </w:tc>
        <w:tc>
          <w:tcPr>
            <w:tcW w:w="641" w:type="pct"/>
            <w:vMerge w:val="restart"/>
            <w:tcBorders>
              <w:top w:val="single" w:sz="4" w:space="0" w:color="auto"/>
              <w:left w:val="single" w:sz="4" w:space="0" w:color="auto"/>
              <w:bottom w:val="nil"/>
              <w:right w:val="single" w:sz="4" w:space="0" w:color="auto"/>
            </w:tcBorders>
          </w:tcPr>
          <w:p w14:paraId="7FD20B8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53" w:author="Ming Li L" w:date="2022-08-10T09:21:00Z"/>
                <w:rFonts w:ascii="Arial" w:hAnsi="Arial"/>
                <w:noProof/>
                <w:sz w:val="18"/>
                <w:lang w:val="it-IT" w:eastAsia="en-GB"/>
              </w:rPr>
            </w:pPr>
          </w:p>
        </w:tc>
        <w:tc>
          <w:tcPr>
            <w:tcW w:w="1098" w:type="pct"/>
            <w:tcBorders>
              <w:top w:val="single" w:sz="4" w:space="0" w:color="auto"/>
              <w:left w:val="single" w:sz="4" w:space="0" w:color="auto"/>
              <w:bottom w:val="nil"/>
              <w:right w:val="single" w:sz="4" w:space="0" w:color="auto"/>
            </w:tcBorders>
            <w:hideMark/>
          </w:tcPr>
          <w:p w14:paraId="3810CFE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54" w:author="Ming Li L" w:date="2022-08-10T09:21:00Z"/>
                <w:rFonts w:ascii="Arial" w:hAnsi="Arial"/>
                <w:noProof/>
                <w:sz w:val="18"/>
                <w:lang w:eastAsia="en-GB"/>
              </w:rPr>
            </w:pPr>
            <w:ins w:id="4055" w:author="Ming Li L" w:date="2022-08-10T09:21:00Z">
              <w:r w:rsidRPr="0024556C">
                <w:rPr>
                  <w:rFonts w:ascii="Arial" w:hAnsi="Arial"/>
                  <w:noProof/>
                  <w:sz w:val="18"/>
                  <w:lang w:eastAsia="en-GB"/>
                </w:rPr>
                <w:t>FDD</w:t>
              </w:r>
            </w:ins>
          </w:p>
        </w:tc>
        <w:tc>
          <w:tcPr>
            <w:tcW w:w="1125" w:type="pct"/>
            <w:tcBorders>
              <w:top w:val="single" w:sz="4" w:space="0" w:color="auto"/>
              <w:left w:val="single" w:sz="4" w:space="0" w:color="auto"/>
              <w:bottom w:val="nil"/>
              <w:right w:val="single" w:sz="4" w:space="0" w:color="auto"/>
            </w:tcBorders>
          </w:tcPr>
          <w:p w14:paraId="78056C1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56" w:author="Ming Li L" w:date="2022-08-10T09:21:00Z"/>
                <w:rFonts w:ascii="Arial" w:hAnsi="Arial"/>
                <w:noProof/>
                <w:sz w:val="18"/>
                <w:lang w:eastAsia="en-GB"/>
              </w:rPr>
            </w:pPr>
          </w:p>
        </w:tc>
      </w:tr>
      <w:tr w:rsidR="001F3FF5" w:rsidRPr="0024556C" w14:paraId="154F7EFE" w14:textId="77777777" w:rsidTr="00D664AA">
        <w:trPr>
          <w:trHeight w:val="92"/>
          <w:jc w:val="center"/>
          <w:ins w:id="4057"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10742" w14:textId="77777777" w:rsidR="001F3FF5" w:rsidRPr="0024556C" w:rsidRDefault="001F3FF5" w:rsidP="00D664AA">
            <w:pPr>
              <w:overflowPunct w:val="0"/>
              <w:autoSpaceDE w:val="0"/>
              <w:autoSpaceDN w:val="0"/>
              <w:adjustRightInd w:val="0"/>
              <w:spacing w:after="0" w:line="256" w:lineRule="auto"/>
              <w:textAlignment w:val="baseline"/>
              <w:rPr>
                <w:ins w:id="4058" w:author="Ming Li L" w:date="2022-08-10T09:21:00Z"/>
                <w:rFonts w:ascii="Arial" w:hAnsi="Arial"/>
                <w:noProof/>
                <w:sz w:val="18"/>
                <w:lang w:val="it-IT" w:eastAsia="en-GB"/>
              </w:rPr>
            </w:pPr>
          </w:p>
        </w:tc>
        <w:tc>
          <w:tcPr>
            <w:tcW w:w="1157" w:type="pct"/>
            <w:gridSpan w:val="2"/>
            <w:tcBorders>
              <w:top w:val="nil"/>
              <w:left w:val="single" w:sz="4" w:space="0" w:color="auto"/>
              <w:bottom w:val="single" w:sz="4" w:space="0" w:color="auto"/>
              <w:right w:val="single" w:sz="4" w:space="0" w:color="auto"/>
            </w:tcBorders>
          </w:tcPr>
          <w:p w14:paraId="66B02C45" w14:textId="77777777" w:rsidR="001F3FF5" w:rsidRPr="0024556C" w:rsidRDefault="001F3FF5" w:rsidP="00D664AA">
            <w:pPr>
              <w:keepNext/>
              <w:keepLines/>
              <w:overflowPunct w:val="0"/>
              <w:autoSpaceDE w:val="0"/>
              <w:autoSpaceDN w:val="0"/>
              <w:adjustRightInd w:val="0"/>
              <w:spacing w:after="0" w:line="256" w:lineRule="auto"/>
              <w:textAlignment w:val="baseline"/>
              <w:rPr>
                <w:ins w:id="4059" w:author="Ming Li L" w:date="2022-08-10T09:21:00Z"/>
                <w:rFonts w:ascii="Arial" w:hAnsi="Arial"/>
                <w:noProof/>
                <w:sz w:val="18"/>
                <w:lang w:val="it-IT" w:eastAsia="en-GB"/>
              </w:rPr>
            </w:pPr>
          </w:p>
        </w:tc>
        <w:tc>
          <w:tcPr>
            <w:tcW w:w="0" w:type="auto"/>
            <w:vMerge/>
            <w:tcBorders>
              <w:top w:val="nil"/>
              <w:left w:val="single" w:sz="4" w:space="0" w:color="auto"/>
              <w:bottom w:val="single" w:sz="4" w:space="0" w:color="auto"/>
              <w:right w:val="single" w:sz="4" w:space="0" w:color="auto"/>
            </w:tcBorders>
            <w:vAlign w:val="center"/>
          </w:tcPr>
          <w:p w14:paraId="0F9F33E1" w14:textId="77777777" w:rsidR="001F3FF5" w:rsidRPr="0024556C" w:rsidRDefault="001F3FF5" w:rsidP="00D664AA">
            <w:pPr>
              <w:overflowPunct w:val="0"/>
              <w:autoSpaceDE w:val="0"/>
              <w:autoSpaceDN w:val="0"/>
              <w:adjustRightInd w:val="0"/>
              <w:spacing w:after="0" w:line="256" w:lineRule="auto"/>
              <w:textAlignment w:val="baseline"/>
              <w:rPr>
                <w:ins w:id="4060" w:author="Ming Li L" w:date="2022-08-10T09:21:00Z"/>
                <w:rFonts w:ascii="Arial" w:hAnsi="Arial"/>
                <w:noProof/>
                <w:sz w:val="18"/>
                <w:lang w:val="it-IT" w:eastAsia="en-GB"/>
              </w:rPr>
            </w:pPr>
          </w:p>
        </w:tc>
        <w:tc>
          <w:tcPr>
            <w:tcW w:w="1098" w:type="pct"/>
            <w:tcBorders>
              <w:top w:val="nil"/>
              <w:left w:val="single" w:sz="4" w:space="0" w:color="auto"/>
              <w:bottom w:val="single" w:sz="4" w:space="0" w:color="auto"/>
              <w:right w:val="single" w:sz="4" w:space="0" w:color="auto"/>
            </w:tcBorders>
          </w:tcPr>
          <w:p w14:paraId="6995E5E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61" w:author="Ming Li L" w:date="2022-08-10T09:21:00Z"/>
                <w:rFonts w:ascii="Arial" w:hAnsi="Arial"/>
                <w:noProof/>
                <w:sz w:val="18"/>
                <w:lang w:eastAsia="en-GB"/>
              </w:rPr>
            </w:pPr>
          </w:p>
        </w:tc>
        <w:tc>
          <w:tcPr>
            <w:tcW w:w="1125" w:type="pct"/>
            <w:tcBorders>
              <w:top w:val="nil"/>
              <w:left w:val="single" w:sz="4" w:space="0" w:color="auto"/>
              <w:bottom w:val="single" w:sz="4" w:space="0" w:color="auto"/>
              <w:right w:val="single" w:sz="4" w:space="0" w:color="auto"/>
            </w:tcBorders>
          </w:tcPr>
          <w:p w14:paraId="36A28ED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62" w:author="Ming Li L" w:date="2022-08-10T09:21:00Z"/>
                <w:rFonts w:ascii="Arial" w:hAnsi="Arial"/>
                <w:noProof/>
                <w:sz w:val="18"/>
                <w:lang w:eastAsia="en-GB"/>
              </w:rPr>
            </w:pPr>
          </w:p>
        </w:tc>
      </w:tr>
      <w:tr w:rsidR="001F3FF5" w:rsidRPr="0024556C" w14:paraId="78E1FDD2" w14:textId="77777777" w:rsidTr="00D664AA">
        <w:trPr>
          <w:trHeight w:val="189"/>
          <w:jc w:val="center"/>
          <w:ins w:id="4063" w:author="Ming Li L" w:date="2022-08-10T09:21:00Z"/>
        </w:trPr>
        <w:tc>
          <w:tcPr>
            <w:tcW w:w="978" w:type="pct"/>
            <w:tcBorders>
              <w:top w:val="nil"/>
              <w:left w:val="single" w:sz="4" w:space="0" w:color="auto"/>
              <w:bottom w:val="nil"/>
              <w:right w:val="single" w:sz="4" w:space="0" w:color="auto"/>
            </w:tcBorders>
            <w:shd w:val="clear" w:color="auto" w:fill="auto"/>
          </w:tcPr>
          <w:p w14:paraId="25C78D6C" w14:textId="77777777" w:rsidR="001F3FF5" w:rsidRPr="0024556C" w:rsidRDefault="001F3FF5" w:rsidP="00D664AA">
            <w:pPr>
              <w:keepNext/>
              <w:keepLines/>
              <w:overflowPunct w:val="0"/>
              <w:autoSpaceDE w:val="0"/>
              <w:autoSpaceDN w:val="0"/>
              <w:adjustRightInd w:val="0"/>
              <w:spacing w:after="0" w:line="256" w:lineRule="auto"/>
              <w:textAlignment w:val="baseline"/>
              <w:rPr>
                <w:ins w:id="4064" w:author="Ming Li L" w:date="2022-08-10T09:21:00Z"/>
                <w:rFonts w:ascii="Arial" w:hAnsi="Arial"/>
                <w:noProof/>
                <w:sz w:val="18"/>
                <w:lang w:val="it-IT" w:eastAsia="en-GB"/>
              </w:rPr>
            </w:pPr>
            <w:ins w:id="4065" w:author="Ming Li L" w:date="2022-08-10T09:21:00Z">
              <w:r w:rsidRPr="0024556C">
                <w:rPr>
                  <w:rFonts w:ascii="Arial" w:hAnsi="Arial"/>
                  <w:noProof/>
                  <w:sz w:val="18"/>
                  <w:lang w:eastAsia="zh-CN"/>
                </w:rPr>
                <w:t>BW channel</w:t>
              </w:r>
            </w:ins>
          </w:p>
        </w:tc>
        <w:tc>
          <w:tcPr>
            <w:tcW w:w="1157" w:type="pct"/>
            <w:gridSpan w:val="2"/>
            <w:tcBorders>
              <w:top w:val="single" w:sz="4" w:space="0" w:color="auto"/>
              <w:left w:val="single" w:sz="4" w:space="0" w:color="auto"/>
              <w:bottom w:val="nil"/>
              <w:right w:val="single" w:sz="4" w:space="0" w:color="auto"/>
            </w:tcBorders>
          </w:tcPr>
          <w:p w14:paraId="73893615" w14:textId="77777777" w:rsidR="001F3FF5" w:rsidRPr="0024556C" w:rsidRDefault="001F3FF5" w:rsidP="00D664AA">
            <w:pPr>
              <w:keepNext/>
              <w:keepLines/>
              <w:overflowPunct w:val="0"/>
              <w:autoSpaceDE w:val="0"/>
              <w:autoSpaceDN w:val="0"/>
              <w:adjustRightInd w:val="0"/>
              <w:spacing w:after="0" w:line="256" w:lineRule="auto"/>
              <w:textAlignment w:val="baseline"/>
              <w:rPr>
                <w:ins w:id="4066" w:author="Ming Li L" w:date="2022-08-10T09:21:00Z"/>
                <w:rFonts w:ascii="Arial" w:hAnsi="Arial"/>
                <w:noProof/>
                <w:sz w:val="18"/>
                <w:lang w:val="it-IT" w:eastAsia="en-GB"/>
              </w:rPr>
            </w:pPr>
            <w:ins w:id="4067" w:author="Ming Li L" w:date="2022-08-10T09:21:00Z">
              <w:r w:rsidRPr="0024556C">
                <w:rPr>
                  <w:rFonts w:ascii="Arial" w:hAnsi="Arial"/>
                  <w:noProof/>
                  <w:sz w:val="18"/>
                  <w:lang w:val="it-IT" w:eastAsia="zh-CN"/>
                </w:rPr>
                <w:t>Config 1</w:t>
              </w:r>
            </w:ins>
          </w:p>
        </w:tc>
        <w:tc>
          <w:tcPr>
            <w:tcW w:w="641" w:type="pct"/>
            <w:tcBorders>
              <w:top w:val="single" w:sz="4" w:space="0" w:color="auto"/>
              <w:left w:val="single" w:sz="4" w:space="0" w:color="auto"/>
              <w:bottom w:val="nil"/>
              <w:right w:val="single" w:sz="4" w:space="0" w:color="auto"/>
            </w:tcBorders>
            <w:shd w:val="clear" w:color="auto" w:fill="auto"/>
          </w:tcPr>
          <w:p w14:paraId="71ECB94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68" w:author="Ming Li L" w:date="2022-08-10T09:21:00Z"/>
                <w:rFonts w:ascii="Arial" w:hAnsi="Arial"/>
                <w:noProof/>
                <w:sz w:val="18"/>
                <w:lang w:val="it-IT" w:eastAsia="en-GB"/>
              </w:rPr>
            </w:pPr>
          </w:p>
        </w:tc>
        <w:tc>
          <w:tcPr>
            <w:tcW w:w="1098" w:type="pct"/>
            <w:tcBorders>
              <w:top w:val="single" w:sz="4" w:space="0" w:color="auto"/>
              <w:left w:val="single" w:sz="4" w:space="0" w:color="auto"/>
              <w:bottom w:val="nil"/>
              <w:right w:val="single" w:sz="4" w:space="0" w:color="auto"/>
            </w:tcBorders>
          </w:tcPr>
          <w:p w14:paraId="218C467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69" w:author="Ming Li L" w:date="2022-08-10T09:21:00Z"/>
                <w:rFonts w:ascii="Arial" w:hAnsi="Arial"/>
                <w:noProof/>
                <w:sz w:val="18"/>
                <w:lang w:eastAsia="en-GB"/>
              </w:rPr>
            </w:pPr>
            <w:ins w:id="4070" w:author="Ming Li L" w:date="2022-08-10T09:21:00Z">
              <w:r w:rsidRPr="0024556C">
                <w:rPr>
                  <w:rFonts w:ascii="Arial" w:hAnsi="Arial"/>
                  <w:noProof/>
                  <w:sz w:val="18"/>
                  <w:lang w:eastAsia="zh-CN"/>
                </w:rPr>
                <w:t>10: NRB,c = 52</w:t>
              </w:r>
            </w:ins>
          </w:p>
        </w:tc>
        <w:tc>
          <w:tcPr>
            <w:tcW w:w="1125" w:type="pct"/>
            <w:tcBorders>
              <w:top w:val="single" w:sz="4" w:space="0" w:color="auto"/>
              <w:left w:val="single" w:sz="4" w:space="0" w:color="auto"/>
              <w:bottom w:val="nil"/>
              <w:right w:val="single" w:sz="4" w:space="0" w:color="auto"/>
            </w:tcBorders>
          </w:tcPr>
          <w:p w14:paraId="1D76FD5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71" w:author="Ming Li L" w:date="2022-08-10T09:21:00Z"/>
                <w:rFonts w:ascii="Arial" w:hAnsi="Arial"/>
                <w:noProof/>
                <w:sz w:val="18"/>
                <w:lang w:eastAsia="en-GB"/>
              </w:rPr>
            </w:pPr>
          </w:p>
        </w:tc>
      </w:tr>
      <w:tr w:rsidR="001F3FF5" w:rsidRPr="0024556C" w14:paraId="5C44FC67" w14:textId="77777777" w:rsidTr="00D664AA">
        <w:trPr>
          <w:trHeight w:val="189"/>
          <w:jc w:val="center"/>
          <w:ins w:id="4072" w:author="Ming Li L" w:date="2022-08-10T09:21:00Z"/>
        </w:trPr>
        <w:tc>
          <w:tcPr>
            <w:tcW w:w="978" w:type="pct"/>
            <w:tcBorders>
              <w:top w:val="nil"/>
              <w:left w:val="single" w:sz="4" w:space="0" w:color="auto"/>
              <w:bottom w:val="nil"/>
              <w:right w:val="single" w:sz="4" w:space="0" w:color="auto"/>
            </w:tcBorders>
            <w:shd w:val="clear" w:color="auto" w:fill="auto"/>
          </w:tcPr>
          <w:p w14:paraId="10D34DDD" w14:textId="77777777" w:rsidR="001F3FF5" w:rsidRPr="0024556C" w:rsidRDefault="001F3FF5" w:rsidP="00D664AA">
            <w:pPr>
              <w:keepNext/>
              <w:keepLines/>
              <w:overflowPunct w:val="0"/>
              <w:autoSpaceDE w:val="0"/>
              <w:autoSpaceDN w:val="0"/>
              <w:adjustRightInd w:val="0"/>
              <w:spacing w:after="0" w:line="256" w:lineRule="auto"/>
              <w:textAlignment w:val="baseline"/>
              <w:rPr>
                <w:ins w:id="4073" w:author="Ming Li L" w:date="2022-08-10T09:21:00Z"/>
                <w:rFonts w:ascii="Arial" w:hAnsi="Arial"/>
                <w:noProof/>
                <w:sz w:val="18"/>
                <w:lang w:val="it-IT" w:eastAsia="en-GB"/>
              </w:rPr>
            </w:pPr>
          </w:p>
        </w:tc>
        <w:tc>
          <w:tcPr>
            <w:tcW w:w="1157" w:type="pct"/>
            <w:gridSpan w:val="2"/>
            <w:tcBorders>
              <w:top w:val="nil"/>
              <w:left w:val="single" w:sz="4" w:space="0" w:color="auto"/>
              <w:bottom w:val="nil"/>
              <w:right w:val="single" w:sz="4" w:space="0" w:color="auto"/>
            </w:tcBorders>
          </w:tcPr>
          <w:p w14:paraId="155ED268" w14:textId="77777777" w:rsidR="001F3FF5" w:rsidRPr="0024556C" w:rsidRDefault="001F3FF5" w:rsidP="00D664AA">
            <w:pPr>
              <w:keepNext/>
              <w:keepLines/>
              <w:overflowPunct w:val="0"/>
              <w:autoSpaceDE w:val="0"/>
              <w:autoSpaceDN w:val="0"/>
              <w:adjustRightInd w:val="0"/>
              <w:spacing w:after="0" w:line="256" w:lineRule="auto"/>
              <w:textAlignment w:val="baseline"/>
              <w:rPr>
                <w:ins w:id="4074" w:author="Ming Li L" w:date="2022-08-10T09:21:00Z"/>
                <w:rFonts w:ascii="Arial" w:hAnsi="Arial"/>
                <w:noProof/>
                <w:sz w:val="18"/>
                <w:lang w:val="it-IT" w:eastAsia="en-GB"/>
              </w:rPr>
            </w:pPr>
          </w:p>
        </w:tc>
        <w:tc>
          <w:tcPr>
            <w:tcW w:w="641" w:type="pct"/>
            <w:tcBorders>
              <w:top w:val="nil"/>
              <w:left w:val="single" w:sz="4" w:space="0" w:color="auto"/>
              <w:bottom w:val="nil"/>
              <w:right w:val="single" w:sz="4" w:space="0" w:color="auto"/>
            </w:tcBorders>
            <w:shd w:val="clear" w:color="auto" w:fill="auto"/>
          </w:tcPr>
          <w:p w14:paraId="71BA9F5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75" w:author="Ming Li L" w:date="2022-08-10T09:21:00Z"/>
                <w:rFonts w:ascii="Arial" w:hAnsi="Arial"/>
                <w:noProof/>
                <w:sz w:val="18"/>
                <w:lang w:val="it-IT" w:eastAsia="en-GB"/>
              </w:rPr>
            </w:pPr>
            <w:ins w:id="4076" w:author="Ming Li L" w:date="2022-08-10T09:21:00Z">
              <w:r w:rsidRPr="0024556C">
                <w:rPr>
                  <w:rFonts w:ascii="Arial" w:hAnsi="Arial"/>
                  <w:noProof/>
                  <w:sz w:val="18"/>
                  <w:lang w:eastAsia="zh-CN"/>
                </w:rPr>
                <w:t>MHz</w:t>
              </w:r>
            </w:ins>
          </w:p>
        </w:tc>
        <w:tc>
          <w:tcPr>
            <w:tcW w:w="1098" w:type="pct"/>
            <w:tcBorders>
              <w:top w:val="nil"/>
              <w:left w:val="single" w:sz="4" w:space="0" w:color="auto"/>
              <w:bottom w:val="nil"/>
              <w:right w:val="single" w:sz="4" w:space="0" w:color="auto"/>
            </w:tcBorders>
          </w:tcPr>
          <w:p w14:paraId="1F7EE7D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77" w:author="Ming Li L" w:date="2022-08-10T09:21:00Z"/>
                <w:rFonts w:ascii="Arial" w:hAnsi="Arial"/>
                <w:noProof/>
                <w:sz w:val="18"/>
                <w:lang w:eastAsia="en-GB"/>
              </w:rPr>
            </w:pPr>
          </w:p>
        </w:tc>
        <w:tc>
          <w:tcPr>
            <w:tcW w:w="1125" w:type="pct"/>
            <w:tcBorders>
              <w:top w:val="nil"/>
              <w:left w:val="single" w:sz="4" w:space="0" w:color="auto"/>
              <w:bottom w:val="nil"/>
              <w:right w:val="single" w:sz="4" w:space="0" w:color="auto"/>
            </w:tcBorders>
          </w:tcPr>
          <w:p w14:paraId="62907E2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78" w:author="Ming Li L" w:date="2022-08-10T09:21:00Z"/>
                <w:rFonts w:ascii="Arial" w:hAnsi="Arial"/>
                <w:noProof/>
                <w:sz w:val="18"/>
                <w:lang w:eastAsia="en-GB"/>
              </w:rPr>
            </w:pPr>
          </w:p>
        </w:tc>
      </w:tr>
      <w:tr w:rsidR="001F3FF5" w:rsidRPr="0024556C" w14:paraId="4D48B171" w14:textId="77777777" w:rsidTr="00D664AA">
        <w:trPr>
          <w:trHeight w:val="189"/>
          <w:jc w:val="center"/>
          <w:ins w:id="4079" w:author="Ming Li L" w:date="2022-08-10T09:21:00Z"/>
        </w:trPr>
        <w:tc>
          <w:tcPr>
            <w:tcW w:w="978" w:type="pct"/>
            <w:tcBorders>
              <w:top w:val="nil"/>
              <w:left w:val="single" w:sz="4" w:space="0" w:color="auto"/>
              <w:bottom w:val="single" w:sz="4" w:space="0" w:color="auto"/>
              <w:right w:val="single" w:sz="4" w:space="0" w:color="auto"/>
            </w:tcBorders>
            <w:shd w:val="clear" w:color="auto" w:fill="auto"/>
          </w:tcPr>
          <w:p w14:paraId="5D93F1E1" w14:textId="77777777" w:rsidR="001F3FF5" w:rsidRPr="0024556C" w:rsidRDefault="001F3FF5" w:rsidP="00D664AA">
            <w:pPr>
              <w:keepNext/>
              <w:keepLines/>
              <w:overflowPunct w:val="0"/>
              <w:autoSpaceDE w:val="0"/>
              <w:autoSpaceDN w:val="0"/>
              <w:adjustRightInd w:val="0"/>
              <w:spacing w:after="0" w:line="256" w:lineRule="auto"/>
              <w:textAlignment w:val="baseline"/>
              <w:rPr>
                <w:ins w:id="4080" w:author="Ming Li L" w:date="2022-08-10T09:21:00Z"/>
                <w:rFonts w:ascii="Arial" w:hAnsi="Arial"/>
                <w:noProof/>
                <w:sz w:val="18"/>
                <w:lang w:val="it-IT" w:eastAsia="en-GB"/>
              </w:rPr>
            </w:pPr>
          </w:p>
        </w:tc>
        <w:tc>
          <w:tcPr>
            <w:tcW w:w="1157" w:type="pct"/>
            <w:gridSpan w:val="2"/>
            <w:tcBorders>
              <w:top w:val="nil"/>
              <w:left w:val="single" w:sz="4" w:space="0" w:color="auto"/>
              <w:bottom w:val="single" w:sz="4" w:space="0" w:color="auto"/>
              <w:right w:val="single" w:sz="4" w:space="0" w:color="auto"/>
            </w:tcBorders>
          </w:tcPr>
          <w:p w14:paraId="0FB32540" w14:textId="77777777" w:rsidR="001F3FF5" w:rsidRPr="0024556C" w:rsidRDefault="001F3FF5" w:rsidP="00D664AA">
            <w:pPr>
              <w:keepNext/>
              <w:keepLines/>
              <w:overflowPunct w:val="0"/>
              <w:autoSpaceDE w:val="0"/>
              <w:autoSpaceDN w:val="0"/>
              <w:adjustRightInd w:val="0"/>
              <w:spacing w:after="0" w:line="256" w:lineRule="auto"/>
              <w:textAlignment w:val="baseline"/>
              <w:rPr>
                <w:ins w:id="4081" w:author="Ming Li L" w:date="2022-08-10T09:21:00Z"/>
                <w:rFonts w:ascii="Arial" w:hAnsi="Arial"/>
                <w:noProof/>
                <w:sz w:val="18"/>
                <w:lang w:val="it-IT" w:eastAsia="en-GB"/>
              </w:rPr>
            </w:pPr>
          </w:p>
        </w:tc>
        <w:tc>
          <w:tcPr>
            <w:tcW w:w="641" w:type="pct"/>
            <w:tcBorders>
              <w:top w:val="nil"/>
              <w:left w:val="single" w:sz="4" w:space="0" w:color="auto"/>
              <w:bottom w:val="single" w:sz="4" w:space="0" w:color="auto"/>
              <w:right w:val="single" w:sz="4" w:space="0" w:color="auto"/>
            </w:tcBorders>
            <w:shd w:val="clear" w:color="auto" w:fill="auto"/>
          </w:tcPr>
          <w:p w14:paraId="66A8B9E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82" w:author="Ming Li L" w:date="2022-08-10T09:21:00Z"/>
                <w:rFonts w:ascii="Arial" w:hAnsi="Arial"/>
                <w:noProof/>
                <w:sz w:val="18"/>
                <w:lang w:val="it-IT" w:eastAsia="en-GB"/>
              </w:rPr>
            </w:pPr>
          </w:p>
        </w:tc>
        <w:tc>
          <w:tcPr>
            <w:tcW w:w="1098" w:type="pct"/>
            <w:tcBorders>
              <w:top w:val="nil"/>
              <w:left w:val="single" w:sz="4" w:space="0" w:color="auto"/>
              <w:bottom w:val="single" w:sz="4" w:space="0" w:color="auto"/>
              <w:right w:val="single" w:sz="4" w:space="0" w:color="auto"/>
            </w:tcBorders>
          </w:tcPr>
          <w:p w14:paraId="71F1A35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83" w:author="Ming Li L" w:date="2022-08-10T09:21:00Z"/>
                <w:rFonts w:ascii="Arial" w:hAnsi="Arial"/>
                <w:noProof/>
                <w:sz w:val="18"/>
                <w:lang w:eastAsia="en-GB"/>
              </w:rPr>
            </w:pPr>
          </w:p>
        </w:tc>
        <w:tc>
          <w:tcPr>
            <w:tcW w:w="1125" w:type="pct"/>
            <w:tcBorders>
              <w:top w:val="nil"/>
              <w:left w:val="single" w:sz="4" w:space="0" w:color="auto"/>
              <w:bottom w:val="single" w:sz="4" w:space="0" w:color="auto"/>
              <w:right w:val="single" w:sz="4" w:space="0" w:color="auto"/>
            </w:tcBorders>
          </w:tcPr>
          <w:p w14:paraId="5E14568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84" w:author="Ming Li L" w:date="2022-08-10T09:21:00Z"/>
                <w:rFonts w:ascii="Arial" w:hAnsi="Arial"/>
                <w:noProof/>
                <w:sz w:val="18"/>
                <w:lang w:eastAsia="en-GB"/>
              </w:rPr>
            </w:pPr>
          </w:p>
        </w:tc>
      </w:tr>
      <w:tr w:rsidR="001F3FF5" w:rsidRPr="0024556C" w14:paraId="663C5384" w14:textId="77777777" w:rsidTr="00D664AA">
        <w:trPr>
          <w:trHeight w:val="189"/>
          <w:jc w:val="center"/>
          <w:ins w:id="4085" w:author="Ming Li L" w:date="2022-08-10T09:21:00Z"/>
        </w:trPr>
        <w:tc>
          <w:tcPr>
            <w:tcW w:w="978" w:type="pct"/>
            <w:vMerge w:val="restart"/>
            <w:tcBorders>
              <w:top w:val="single" w:sz="4" w:space="0" w:color="auto"/>
              <w:left w:val="single" w:sz="4" w:space="0" w:color="auto"/>
              <w:bottom w:val="single" w:sz="4" w:space="0" w:color="auto"/>
              <w:right w:val="single" w:sz="4" w:space="0" w:color="auto"/>
            </w:tcBorders>
            <w:hideMark/>
          </w:tcPr>
          <w:p w14:paraId="78CC1690" w14:textId="77777777" w:rsidR="001F3FF5" w:rsidRPr="0024556C" w:rsidRDefault="001F3FF5" w:rsidP="00D664AA">
            <w:pPr>
              <w:keepNext/>
              <w:keepLines/>
              <w:overflowPunct w:val="0"/>
              <w:autoSpaceDE w:val="0"/>
              <w:autoSpaceDN w:val="0"/>
              <w:adjustRightInd w:val="0"/>
              <w:spacing w:after="0" w:line="256" w:lineRule="auto"/>
              <w:textAlignment w:val="baseline"/>
              <w:rPr>
                <w:ins w:id="4086" w:author="Ming Li L" w:date="2022-08-10T09:21:00Z"/>
                <w:rFonts w:ascii="Arial" w:hAnsi="Arial"/>
                <w:noProof/>
                <w:sz w:val="18"/>
                <w:lang w:val="it-IT" w:eastAsia="en-GB"/>
              </w:rPr>
            </w:pPr>
            <w:ins w:id="4087" w:author="Ming Li L" w:date="2022-08-10T09:21:00Z">
              <w:r w:rsidRPr="0024556C">
                <w:rPr>
                  <w:rFonts w:ascii="Arial" w:hAnsi="Arial"/>
                  <w:noProof/>
                  <w:sz w:val="18"/>
                  <w:lang w:val="it-IT" w:eastAsia="en-GB"/>
                </w:rPr>
                <w:t>TDD Configuration</w:t>
              </w:r>
            </w:ins>
          </w:p>
        </w:tc>
        <w:tc>
          <w:tcPr>
            <w:tcW w:w="1157" w:type="pct"/>
            <w:gridSpan w:val="2"/>
            <w:tcBorders>
              <w:top w:val="single" w:sz="4" w:space="0" w:color="auto"/>
              <w:left w:val="single" w:sz="4" w:space="0" w:color="auto"/>
              <w:bottom w:val="nil"/>
              <w:right w:val="single" w:sz="4" w:space="0" w:color="auto"/>
            </w:tcBorders>
            <w:hideMark/>
          </w:tcPr>
          <w:p w14:paraId="488A7C56" w14:textId="77777777" w:rsidR="001F3FF5" w:rsidRPr="0024556C" w:rsidRDefault="001F3FF5" w:rsidP="00D664AA">
            <w:pPr>
              <w:keepNext/>
              <w:keepLines/>
              <w:overflowPunct w:val="0"/>
              <w:autoSpaceDE w:val="0"/>
              <w:autoSpaceDN w:val="0"/>
              <w:adjustRightInd w:val="0"/>
              <w:spacing w:after="0" w:line="256" w:lineRule="auto"/>
              <w:textAlignment w:val="baseline"/>
              <w:rPr>
                <w:ins w:id="4088" w:author="Ming Li L" w:date="2022-08-10T09:21:00Z"/>
                <w:rFonts w:ascii="Arial" w:hAnsi="Arial"/>
                <w:noProof/>
                <w:sz w:val="18"/>
                <w:lang w:val="it-IT" w:eastAsia="en-GB"/>
              </w:rPr>
            </w:pPr>
            <w:ins w:id="4089" w:author="Ming Li L" w:date="2022-08-10T09:21:00Z">
              <w:r w:rsidRPr="0024556C">
                <w:rPr>
                  <w:rFonts w:ascii="Arial" w:hAnsi="Arial"/>
                  <w:noProof/>
                  <w:sz w:val="18"/>
                  <w:lang w:val="it-IT" w:eastAsia="en-GB"/>
                </w:rPr>
                <w:t>Config 1</w:t>
              </w:r>
            </w:ins>
          </w:p>
        </w:tc>
        <w:tc>
          <w:tcPr>
            <w:tcW w:w="641" w:type="pct"/>
            <w:vMerge w:val="restart"/>
            <w:tcBorders>
              <w:top w:val="single" w:sz="4" w:space="0" w:color="auto"/>
              <w:left w:val="single" w:sz="4" w:space="0" w:color="auto"/>
              <w:bottom w:val="nil"/>
              <w:right w:val="single" w:sz="4" w:space="0" w:color="auto"/>
            </w:tcBorders>
          </w:tcPr>
          <w:p w14:paraId="03D0C9F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90" w:author="Ming Li L" w:date="2022-08-10T09:21:00Z"/>
                <w:rFonts w:ascii="Arial" w:hAnsi="Arial"/>
                <w:noProof/>
                <w:sz w:val="18"/>
                <w:lang w:val="it-IT" w:eastAsia="en-GB"/>
              </w:rPr>
            </w:pPr>
          </w:p>
        </w:tc>
        <w:tc>
          <w:tcPr>
            <w:tcW w:w="1098" w:type="pct"/>
            <w:tcBorders>
              <w:top w:val="single" w:sz="4" w:space="0" w:color="auto"/>
              <w:left w:val="single" w:sz="4" w:space="0" w:color="auto"/>
              <w:bottom w:val="nil"/>
              <w:right w:val="single" w:sz="4" w:space="0" w:color="auto"/>
            </w:tcBorders>
            <w:hideMark/>
          </w:tcPr>
          <w:p w14:paraId="7BE17AB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91" w:author="Ming Li L" w:date="2022-08-10T09:21:00Z"/>
                <w:rFonts w:ascii="Arial" w:hAnsi="Arial"/>
                <w:noProof/>
                <w:sz w:val="18"/>
                <w:lang w:eastAsia="en-GB"/>
              </w:rPr>
            </w:pPr>
            <w:ins w:id="4092" w:author="Ming Li L" w:date="2022-08-10T09:21:00Z">
              <w:r w:rsidRPr="0024556C">
                <w:rPr>
                  <w:rFonts w:ascii="Arial" w:hAnsi="Arial"/>
                  <w:noProof/>
                  <w:sz w:val="18"/>
                  <w:lang w:eastAsia="en-GB"/>
                </w:rPr>
                <w:t>Not Applicable</w:t>
              </w:r>
            </w:ins>
          </w:p>
        </w:tc>
        <w:tc>
          <w:tcPr>
            <w:tcW w:w="1125" w:type="pct"/>
            <w:tcBorders>
              <w:top w:val="single" w:sz="4" w:space="0" w:color="auto"/>
              <w:left w:val="single" w:sz="4" w:space="0" w:color="auto"/>
              <w:bottom w:val="nil"/>
              <w:right w:val="single" w:sz="4" w:space="0" w:color="auto"/>
            </w:tcBorders>
          </w:tcPr>
          <w:p w14:paraId="142EE60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93" w:author="Ming Li L" w:date="2022-08-10T09:21:00Z"/>
                <w:rFonts w:ascii="Arial" w:hAnsi="Arial"/>
                <w:noProof/>
                <w:sz w:val="18"/>
                <w:lang w:eastAsia="en-GB"/>
              </w:rPr>
            </w:pPr>
          </w:p>
        </w:tc>
      </w:tr>
      <w:tr w:rsidR="001F3FF5" w:rsidRPr="0024556C" w14:paraId="4C7E51CA" w14:textId="77777777" w:rsidTr="00D664AA">
        <w:trPr>
          <w:trHeight w:val="189"/>
          <w:jc w:val="center"/>
          <w:ins w:id="4094"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CE424" w14:textId="77777777" w:rsidR="001F3FF5" w:rsidRPr="0024556C" w:rsidRDefault="001F3FF5" w:rsidP="00D664AA">
            <w:pPr>
              <w:overflowPunct w:val="0"/>
              <w:autoSpaceDE w:val="0"/>
              <w:autoSpaceDN w:val="0"/>
              <w:adjustRightInd w:val="0"/>
              <w:spacing w:after="0" w:line="256" w:lineRule="auto"/>
              <w:textAlignment w:val="baseline"/>
              <w:rPr>
                <w:ins w:id="4095" w:author="Ming Li L" w:date="2022-08-10T09:21:00Z"/>
                <w:rFonts w:ascii="Arial" w:hAnsi="Arial"/>
                <w:noProof/>
                <w:sz w:val="18"/>
                <w:lang w:val="it-IT" w:eastAsia="en-GB"/>
              </w:rPr>
            </w:pPr>
          </w:p>
        </w:tc>
        <w:tc>
          <w:tcPr>
            <w:tcW w:w="1157" w:type="pct"/>
            <w:gridSpan w:val="2"/>
            <w:tcBorders>
              <w:top w:val="nil"/>
              <w:left w:val="single" w:sz="4" w:space="0" w:color="auto"/>
              <w:bottom w:val="nil"/>
              <w:right w:val="single" w:sz="4" w:space="0" w:color="auto"/>
            </w:tcBorders>
          </w:tcPr>
          <w:p w14:paraId="0DA91638" w14:textId="77777777" w:rsidR="001F3FF5" w:rsidRPr="0024556C" w:rsidRDefault="001F3FF5" w:rsidP="00D664AA">
            <w:pPr>
              <w:keepNext/>
              <w:keepLines/>
              <w:overflowPunct w:val="0"/>
              <w:autoSpaceDE w:val="0"/>
              <w:autoSpaceDN w:val="0"/>
              <w:adjustRightInd w:val="0"/>
              <w:spacing w:after="0" w:line="256" w:lineRule="auto"/>
              <w:textAlignment w:val="baseline"/>
              <w:rPr>
                <w:ins w:id="4096" w:author="Ming Li L" w:date="2022-08-10T09:21:00Z"/>
                <w:rFonts w:ascii="Arial" w:hAnsi="Arial"/>
                <w:noProof/>
                <w:sz w:val="18"/>
                <w:lang w:val="it-IT" w:eastAsia="en-GB"/>
              </w:rPr>
            </w:pPr>
          </w:p>
        </w:tc>
        <w:tc>
          <w:tcPr>
            <w:tcW w:w="0" w:type="auto"/>
            <w:vMerge/>
            <w:tcBorders>
              <w:top w:val="nil"/>
              <w:left w:val="single" w:sz="4" w:space="0" w:color="auto"/>
              <w:bottom w:val="nil"/>
              <w:right w:val="single" w:sz="4" w:space="0" w:color="auto"/>
            </w:tcBorders>
            <w:vAlign w:val="center"/>
          </w:tcPr>
          <w:p w14:paraId="2AC60D5B" w14:textId="77777777" w:rsidR="001F3FF5" w:rsidRPr="0024556C" w:rsidRDefault="001F3FF5" w:rsidP="00D664AA">
            <w:pPr>
              <w:overflowPunct w:val="0"/>
              <w:autoSpaceDE w:val="0"/>
              <w:autoSpaceDN w:val="0"/>
              <w:adjustRightInd w:val="0"/>
              <w:spacing w:after="0" w:line="256" w:lineRule="auto"/>
              <w:textAlignment w:val="baseline"/>
              <w:rPr>
                <w:ins w:id="4097" w:author="Ming Li L" w:date="2022-08-10T09:21:00Z"/>
                <w:rFonts w:ascii="Arial" w:hAnsi="Arial"/>
                <w:noProof/>
                <w:sz w:val="18"/>
                <w:lang w:val="it-IT" w:eastAsia="en-GB"/>
              </w:rPr>
            </w:pPr>
          </w:p>
        </w:tc>
        <w:tc>
          <w:tcPr>
            <w:tcW w:w="1098" w:type="pct"/>
            <w:tcBorders>
              <w:top w:val="nil"/>
              <w:left w:val="single" w:sz="4" w:space="0" w:color="auto"/>
              <w:bottom w:val="nil"/>
              <w:right w:val="single" w:sz="4" w:space="0" w:color="auto"/>
            </w:tcBorders>
          </w:tcPr>
          <w:p w14:paraId="0AFB199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98" w:author="Ming Li L" w:date="2022-08-10T09:21:00Z"/>
                <w:rFonts w:ascii="Arial" w:hAnsi="Arial"/>
                <w:noProof/>
                <w:sz w:val="18"/>
                <w:lang w:eastAsia="en-GB"/>
              </w:rPr>
            </w:pPr>
          </w:p>
        </w:tc>
        <w:tc>
          <w:tcPr>
            <w:tcW w:w="1125" w:type="pct"/>
            <w:tcBorders>
              <w:top w:val="nil"/>
              <w:left w:val="single" w:sz="4" w:space="0" w:color="auto"/>
              <w:bottom w:val="nil"/>
              <w:right w:val="single" w:sz="4" w:space="0" w:color="auto"/>
            </w:tcBorders>
          </w:tcPr>
          <w:p w14:paraId="5E10FB1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099" w:author="Ming Li L" w:date="2022-08-10T09:21:00Z"/>
                <w:rFonts w:ascii="Arial" w:hAnsi="Arial"/>
                <w:noProof/>
                <w:sz w:val="18"/>
                <w:lang w:eastAsia="en-GB"/>
              </w:rPr>
            </w:pPr>
          </w:p>
        </w:tc>
      </w:tr>
      <w:tr w:rsidR="001F3FF5" w:rsidRPr="0024556C" w14:paraId="694C6A7E" w14:textId="77777777" w:rsidTr="00D664AA">
        <w:trPr>
          <w:trHeight w:val="189"/>
          <w:jc w:val="center"/>
          <w:ins w:id="4100"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48C73" w14:textId="77777777" w:rsidR="001F3FF5" w:rsidRPr="0024556C" w:rsidRDefault="001F3FF5" w:rsidP="00D664AA">
            <w:pPr>
              <w:overflowPunct w:val="0"/>
              <w:autoSpaceDE w:val="0"/>
              <w:autoSpaceDN w:val="0"/>
              <w:adjustRightInd w:val="0"/>
              <w:spacing w:after="0" w:line="256" w:lineRule="auto"/>
              <w:textAlignment w:val="baseline"/>
              <w:rPr>
                <w:ins w:id="4101" w:author="Ming Li L" w:date="2022-08-10T09:21:00Z"/>
                <w:rFonts w:ascii="Arial" w:hAnsi="Arial"/>
                <w:noProof/>
                <w:sz w:val="18"/>
                <w:lang w:val="it-IT" w:eastAsia="en-GB"/>
              </w:rPr>
            </w:pPr>
          </w:p>
        </w:tc>
        <w:tc>
          <w:tcPr>
            <w:tcW w:w="1157" w:type="pct"/>
            <w:gridSpan w:val="2"/>
            <w:tcBorders>
              <w:top w:val="nil"/>
              <w:left w:val="single" w:sz="4" w:space="0" w:color="auto"/>
              <w:bottom w:val="single" w:sz="4" w:space="0" w:color="auto"/>
              <w:right w:val="single" w:sz="4" w:space="0" w:color="auto"/>
            </w:tcBorders>
          </w:tcPr>
          <w:p w14:paraId="205CD7FE" w14:textId="77777777" w:rsidR="001F3FF5" w:rsidRPr="0024556C" w:rsidRDefault="001F3FF5" w:rsidP="00D664AA">
            <w:pPr>
              <w:keepNext/>
              <w:keepLines/>
              <w:overflowPunct w:val="0"/>
              <w:autoSpaceDE w:val="0"/>
              <w:autoSpaceDN w:val="0"/>
              <w:adjustRightInd w:val="0"/>
              <w:spacing w:after="0" w:line="256" w:lineRule="auto"/>
              <w:textAlignment w:val="baseline"/>
              <w:rPr>
                <w:ins w:id="4102" w:author="Ming Li L" w:date="2022-08-10T09:21:00Z"/>
                <w:rFonts w:ascii="Arial" w:hAnsi="Arial"/>
                <w:noProof/>
                <w:sz w:val="18"/>
                <w:lang w:val="it-IT" w:eastAsia="en-GB"/>
              </w:rPr>
            </w:pPr>
          </w:p>
        </w:tc>
        <w:tc>
          <w:tcPr>
            <w:tcW w:w="0" w:type="auto"/>
            <w:vMerge/>
            <w:tcBorders>
              <w:top w:val="nil"/>
              <w:left w:val="single" w:sz="4" w:space="0" w:color="auto"/>
              <w:bottom w:val="single" w:sz="4" w:space="0" w:color="auto"/>
              <w:right w:val="single" w:sz="4" w:space="0" w:color="auto"/>
            </w:tcBorders>
            <w:vAlign w:val="center"/>
          </w:tcPr>
          <w:p w14:paraId="24D6F84D" w14:textId="77777777" w:rsidR="001F3FF5" w:rsidRPr="0024556C" w:rsidRDefault="001F3FF5" w:rsidP="00D664AA">
            <w:pPr>
              <w:overflowPunct w:val="0"/>
              <w:autoSpaceDE w:val="0"/>
              <w:autoSpaceDN w:val="0"/>
              <w:adjustRightInd w:val="0"/>
              <w:spacing w:after="0" w:line="256" w:lineRule="auto"/>
              <w:textAlignment w:val="baseline"/>
              <w:rPr>
                <w:ins w:id="4103" w:author="Ming Li L" w:date="2022-08-10T09:21:00Z"/>
                <w:rFonts w:ascii="Arial" w:hAnsi="Arial"/>
                <w:noProof/>
                <w:sz w:val="18"/>
                <w:lang w:val="it-IT" w:eastAsia="en-GB"/>
              </w:rPr>
            </w:pPr>
          </w:p>
        </w:tc>
        <w:tc>
          <w:tcPr>
            <w:tcW w:w="1098" w:type="pct"/>
            <w:tcBorders>
              <w:top w:val="nil"/>
              <w:left w:val="single" w:sz="4" w:space="0" w:color="auto"/>
              <w:bottom w:val="single" w:sz="4" w:space="0" w:color="auto"/>
              <w:right w:val="single" w:sz="4" w:space="0" w:color="auto"/>
            </w:tcBorders>
          </w:tcPr>
          <w:p w14:paraId="6600715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04" w:author="Ming Li L" w:date="2022-08-10T09:21:00Z"/>
                <w:rFonts w:ascii="Arial" w:hAnsi="Arial"/>
                <w:noProof/>
                <w:sz w:val="18"/>
                <w:lang w:eastAsia="en-GB"/>
              </w:rPr>
            </w:pPr>
          </w:p>
        </w:tc>
        <w:tc>
          <w:tcPr>
            <w:tcW w:w="1125" w:type="pct"/>
            <w:tcBorders>
              <w:top w:val="nil"/>
              <w:left w:val="single" w:sz="4" w:space="0" w:color="auto"/>
              <w:bottom w:val="single" w:sz="4" w:space="0" w:color="auto"/>
              <w:right w:val="single" w:sz="4" w:space="0" w:color="auto"/>
            </w:tcBorders>
          </w:tcPr>
          <w:p w14:paraId="3A083E5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05" w:author="Ming Li L" w:date="2022-08-10T09:21:00Z"/>
                <w:rFonts w:ascii="Arial" w:hAnsi="Arial"/>
                <w:noProof/>
                <w:sz w:val="18"/>
                <w:lang w:eastAsia="en-GB"/>
              </w:rPr>
            </w:pPr>
          </w:p>
        </w:tc>
      </w:tr>
      <w:tr w:rsidR="001F3FF5" w:rsidRPr="0024556C" w14:paraId="6552768A" w14:textId="77777777" w:rsidTr="00D664AA">
        <w:trPr>
          <w:trHeight w:val="189"/>
          <w:jc w:val="center"/>
          <w:ins w:id="4106" w:author="Ming Li L" w:date="2022-08-10T09:21:00Z"/>
        </w:trPr>
        <w:tc>
          <w:tcPr>
            <w:tcW w:w="978" w:type="pct"/>
            <w:vMerge w:val="restart"/>
            <w:tcBorders>
              <w:top w:val="single" w:sz="4" w:space="0" w:color="auto"/>
              <w:left w:val="single" w:sz="4" w:space="0" w:color="auto"/>
              <w:bottom w:val="single" w:sz="4" w:space="0" w:color="auto"/>
              <w:right w:val="single" w:sz="4" w:space="0" w:color="auto"/>
            </w:tcBorders>
            <w:hideMark/>
          </w:tcPr>
          <w:p w14:paraId="339E4A47" w14:textId="77777777" w:rsidR="001F3FF5" w:rsidRPr="0024556C" w:rsidRDefault="001F3FF5" w:rsidP="00D664AA">
            <w:pPr>
              <w:keepNext/>
              <w:keepLines/>
              <w:overflowPunct w:val="0"/>
              <w:autoSpaceDE w:val="0"/>
              <w:autoSpaceDN w:val="0"/>
              <w:adjustRightInd w:val="0"/>
              <w:spacing w:after="0" w:line="256" w:lineRule="auto"/>
              <w:textAlignment w:val="baseline"/>
              <w:rPr>
                <w:ins w:id="4107" w:author="Ming Li L" w:date="2022-08-10T09:21:00Z"/>
                <w:rFonts w:ascii="Arial" w:hAnsi="Arial"/>
                <w:noProof/>
                <w:sz w:val="18"/>
                <w:lang w:eastAsia="en-GB"/>
              </w:rPr>
            </w:pPr>
            <w:ins w:id="4108" w:author="Ming Li L" w:date="2022-08-10T09:21:00Z">
              <w:r w:rsidRPr="0024556C">
                <w:rPr>
                  <w:rFonts w:ascii="Arial" w:hAnsi="Arial"/>
                  <w:noProof/>
                  <w:sz w:val="18"/>
                  <w:lang w:eastAsia="en-GB"/>
                </w:rPr>
                <w:t>CORESET Reference Channel</w:t>
              </w:r>
            </w:ins>
          </w:p>
        </w:tc>
        <w:tc>
          <w:tcPr>
            <w:tcW w:w="1157" w:type="pct"/>
            <w:gridSpan w:val="2"/>
            <w:tcBorders>
              <w:top w:val="single" w:sz="4" w:space="0" w:color="auto"/>
              <w:left w:val="single" w:sz="4" w:space="0" w:color="auto"/>
              <w:bottom w:val="nil"/>
              <w:right w:val="single" w:sz="4" w:space="0" w:color="auto"/>
            </w:tcBorders>
            <w:hideMark/>
          </w:tcPr>
          <w:p w14:paraId="5A944BDA" w14:textId="77777777" w:rsidR="001F3FF5" w:rsidRPr="0024556C" w:rsidRDefault="001F3FF5" w:rsidP="00D664AA">
            <w:pPr>
              <w:keepNext/>
              <w:keepLines/>
              <w:overflowPunct w:val="0"/>
              <w:autoSpaceDE w:val="0"/>
              <w:autoSpaceDN w:val="0"/>
              <w:adjustRightInd w:val="0"/>
              <w:spacing w:after="0" w:line="256" w:lineRule="auto"/>
              <w:textAlignment w:val="baseline"/>
              <w:rPr>
                <w:ins w:id="4109" w:author="Ming Li L" w:date="2022-08-10T09:21:00Z"/>
                <w:rFonts w:ascii="Arial" w:hAnsi="Arial"/>
                <w:noProof/>
                <w:sz w:val="18"/>
                <w:lang w:val="it-IT" w:eastAsia="en-GB"/>
              </w:rPr>
            </w:pPr>
            <w:ins w:id="4110" w:author="Ming Li L" w:date="2022-08-10T09:21:00Z">
              <w:r w:rsidRPr="0024556C">
                <w:rPr>
                  <w:rFonts w:ascii="Arial" w:hAnsi="Arial"/>
                  <w:noProof/>
                  <w:sz w:val="18"/>
                  <w:lang w:val="it-IT" w:eastAsia="en-GB"/>
                </w:rPr>
                <w:t>Config 1</w:t>
              </w:r>
            </w:ins>
          </w:p>
        </w:tc>
        <w:tc>
          <w:tcPr>
            <w:tcW w:w="641" w:type="pct"/>
            <w:vMerge w:val="restart"/>
            <w:tcBorders>
              <w:top w:val="single" w:sz="4" w:space="0" w:color="auto"/>
              <w:left w:val="single" w:sz="4" w:space="0" w:color="auto"/>
              <w:bottom w:val="nil"/>
              <w:right w:val="single" w:sz="4" w:space="0" w:color="auto"/>
            </w:tcBorders>
          </w:tcPr>
          <w:p w14:paraId="062EBDA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11" w:author="Ming Li L" w:date="2022-08-10T09:21:00Z"/>
                <w:rFonts w:ascii="Arial" w:hAnsi="Arial"/>
                <w:noProof/>
                <w:sz w:val="18"/>
                <w:lang w:eastAsia="en-GB"/>
              </w:rPr>
            </w:pPr>
          </w:p>
        </w:tc>
        <w:tc>
          <w:tcPr>
            <w:tcW w:w="1098" w:type="pct"/>
            <w:tcBorders>
              <w:top w:val="single" w:sz="4" w:space="0" w:color="auto"/>
              <w:left w:val="single" w:sz="4" w:space="0" w:color="auto"/>
              <w:bottom w:val="nil"/>
              <w:right w:val="single" w:sz="4" w:space="0" w:color="auto"/>
            </w:tcBorders>
            <w:hideMark/>
          </w:tcPr>
          <w:p w14:paraId="4A2F09E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12" w:author="Ming Li L" w:date="2022-08-10T09:21:00Z"/>
                <w:rFonts w:ascii="Arial" w:hAnsi="Arial"/>
                <w:noProof/>
                <w:sz w:val="18"/>
                <w:lang w:eastAsia="en-GB"/>
              </w:rPr>
            </w:pPr>
            <w:ins w:id="4113" w:author="Ming Li L" w:date="2022-08-10T09:21:00Z">
              <w:r w:rsidRPr="0024556C">
                <w:rPr>
                  <w:rFonts w:ascii="Arial" w:hAnsi="Arial"/>
                  <w:noProof/>
                  <w:sz w:val="18"/>
                  <w:lang w:eastAsia="en-GB"/>
                </w:rPr>
                <w:t>CR.1.1 FDD</w:t>
              </w:r>
            </w:ins>
          </w:p>
        </w:tc>
        <w:tc>
          <w:tcPr>
            <w:tcW w:w="1125" w:type="pct"/>
            <w:vMerge w:val="restart"/>
            <w:tcBorders>
              <w:top w:val="single" w:sz="4" w:space="0" w:color="auto"/>
              <w:left w:val="single" w:sz="4" w:space="0" w:color="auto"/>
              <w:bottom w:val="single" w:sz="4" w:space="0" w:color="auto"/>
              <w:right w:val="single" w:sz="4" w:space="0" w:color="auto"/>
            </w:tcBorders>
            <w:hideMark/>
          </w:tcPr>
          <w:p w14:paraId="099CF43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14" w:author="Ming Li L" w:date="2022-08-10T09:21:00Z"/>
                <w:rFonts w:ascii="Arial" w:hAnsi="Arial"/>
                <w:noProof/>
                <w:sz w:val="18"/>
                <w:lang w:eastAsia="en-GB"/>
              </w:rPr>
            </w:pPr>
            <w:ins w:id="4115" w:author="Ming Li L" w:date="2022-08-10T09:21:00Z">
              <w:r w:rsidRPr="0024556C">
                <w:rPr>
                  <w:rFonts w:ascii="Arial" w:hAnsi="Arial"/>
                  <w:noProof/>
                  <w:sz w:val="18"/>
                  <w:lang w:eastAsia="en-GB"/>
                </w:rPr>
                <w:t>A.3.1.2</w:t>
              </w:r>
            </w:ins>
          </w:p>
        </w:tc>
      </w:tr>
      <w:tr w:rsidR="001F3FF5" w:rsidRPr="0024556C" w14:paraId="03846089" w14:textId="77777777" w:rsidTr="00D664AA">
        <w:trPr>
          <w:trHeight w:val="189"/>
          <w:jc w:val="center"/>
          <w:ins w:id="4116"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A76AF" w14:textId="77777777" w:rsidR="001F3FF5" w:rsidRPr="0024556C" w:rsidRDefault="001F3FF5" w:rsidP="00D664AA">
            <w:pPr>
              <w:overflowPunct w:val="0"/>
              <w:autoSpaceDE w:val="0"/>
              <w:autoSpaceDN w:val="0"/>
              <w:adjustRightInd w:val="0"/>
              <w:spacing w:after="0" w:line="256" w:lineRule="auto"/>
              <w:textAlignment w:val="baseline"/>
              <w:rPr>
                <w:ins w:id="4117" w:author="Ming Li L" w:date="2022-08-10T09:21:00Z"/>
                <w:rFonts w:ascii="Arial" w:hAnsi="Arial"/>
                <w:noProof/>
                <w:sz w:val="18"/>
                <w:lang w:eastAsia="en-GB"/>
              </w:rPr>
            </w:pPr>
          </w:p>
        </w:tc>
        <w:tc>
          <w:tcPr>
            <w:tcW w:w="1157" w:type="pct"/>
            <w:gridSpan w:val="2"/>
            <w:tcBorders>
              <w:top w:val="nil"/>
              <w:left w:val="single" w:sz="4" w:space="0" w:color="auto"/>
              <w:bottom w:val="nil"/>
              <w:right w:val="single" w:sz="4" w:space="0" w:color="auto"/>
            </w:tcBorders>
          </w:tcPr>
          <w:p w14:paraId="6BC7D649" w14:textId="77777777" w:rsidR="001F3FF5" w:rsidRPr="0024556C" w:rsidRDefault="001F3FF5" w:rsidP="00D664AA">
            <w:pPr>
              <w:keepNext/>
              <w:keepLines/>
              <w:overflowPunct w:val="0"/>
              <w:autoSpaceDE w:val="0"/>
              <w:autoSpaceDN w:val="0"/>
              <w:adjustRightInd w:val="0"/>
              <w:spacing w:after="0" w:line="256" w:lineRule="auto"/>
              <w:textAlignment w:val="baseline"/>
              <w:rPr>
                <w:ins w:id="4118" w:author="Ming Li L" w:date="2022-08-10T09:21:00Z"/>
                <w:rFonts w:ascii="Arial" w:hAnsi="Arial"/>
                <w:noProof/>
                <w:sz w:val="18"/>
                <w:lang w:val="it-IT" w:eastAsia="en-GB"/>
              </w:rPr>
            </w:pPr>
          </w:p>
        </w:tc>
        <w:tc>
          <w:tcPr>
            <w:tcW w:w="0" w:type="auto"/>
            <w:vMerge/>
            <w:tcBorders>
              <w:top w:val="nil"/>
              <w:left w:val="single" w:sz="4" w:space="0" w:color="auto"/>
              <w:bottom w:val="nil"/>
              <w:right w:val="single" w:sz="4" w:space="0" w:color="auto"/>
            </w:tcBorders>
            <w:vAlign w:val="center"/>
          </w:tcPr>
          <w:p w14:paraId="6C74AFFE" w14:textId="77777777" w:rsidR="001F3FF5" w:rsidRPr="0024556C" w:rsidRDefault="001F3FF5" w:rsidP="00D664AA">
            <w:pPr>
              <w:overflowPunct w:val="0"/>
              <w:autoSpaceDE w:val="0"/>
              <w:autoSpaceDN w:val="0"/>
              <w:adjustRightInd w:val="0"/>
              <w:spacing w:after="0" w:line="256" w:lineRule="auto"/>
              <w:textAlignment w:val="baseline"/>
              <w:rPr>
                <w:ins w:id="4119" w:author="Ming Li L" w:date="2022-08-10T09:21:00Z"/>
                <w:rFonts w:ascii="Arial" w:hAnsi="Arial"/>
                <w:noProof/>
                <w:sz w:val="18"/>
                <w:lang w:eastAsia="en-GB"/>
              </w:rPr>
            </w:pPr>
          </w:p>
        </w:tc>
        <w:tc>
          <w:tcPr>
            <w:tcW w:w="1098" w:type="pct"/>
            <w:tcBorders>
              <w:top w:val="nil"/>
              <w:left w:val="single" w:sz="4" w:space="0" w:color="auto"/>
              <w:bottom w:val="nil"/>
              <w:right w:val="single" w:sz="4" w:space="0" w:color="auto"/>
            </w:tcBorders>
          </w:tcPr>
          <w:p w14:paraId="53909EA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20" w:author="Ming Li L" w:date="2022-08-10T09:21:00Z"/>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45957" w14:textId="77777777" w:rsidR="001F3FF5" w:rsidRPr="0024556C" w:rsidRDefault="001F3FF5" w:rsidP="00D664AA">
            <w:pPr>
              <w:overflowPunct w:val="0"/>
              <w:autoSpaceDE w:val="0"/>
              <w:autoSpaceDN w:val="0"/>
              <w:adjustRightInd w:val="0"/>
              <w:spacing w:after="0" w:line="256" w:lineRule="auto"/>
              <w:textAlignment w:val="baseline"/>
              <w:rPr>
                <w:ins w:id="4121" w:author="Ming Li L" w:date="2022-08-10T09:21:00Z"/>
                <w:rFonts w:ascii="Arial" w:hAnsi="Arial"/>
                <w:noProof/>
                <w:sz w:val="18"/>
                <w:lang w:eastAsia="en-GB"/>
              </w:rPr>
            </w:pPr>
          </w:p>
        </w:tc>
      </w:tr>
      <w:tr w:rsidR="001F3FF5" w:rsidRPr="0024556C" w14:paraId="696FBC1F" w14:textId="77777777" w:rsidTr="00D664AA">
        <w:trPr>
          <w:trHeight w:val="162"/>
          <w:jc w:val="center"/>
          <w:ins w:id="4122"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81A0D" w14:textId="77777777" w:rsidR="001F3FF5" w:rsidRPr="0024556C" w:rsidRDefault="001F3FF5" w:rsidP="00D664AA">
            <w:pPr>
              <w:overflowPunct w:val="0"/>
              <w:autoSpaceDE w:val="0"/>
              <w:autoSpaceDN w:val="0"/>
              <w:adjustRightInd w:val="0"/>
              <w:spacing w:after="0" w:line="256" w:lineRule="auto"/>
              <w:textAlignment w:val="baseline"/>
              <w:rPr>
                <w:ins w:id="4123" w:author="Ming Li L" w:date="2022-08-10T09:21:00Z"/>
                <w:rFonts w:ascii="Arial" w:hAnsi="Arial"/>
                <w:noProof/>
                <w:sz w:val="18"/>
                <w:lang w:eastAsia="en-GB"/>
              </w:rPr>
            </w:pPr>
          </w:p>
        </w:tc>
        <w:tc>
          <w:tcPr>
            <w:tcW w:w="1157" w:type="pct"/>
            <w:gridSpan w:val="2"/>
            <w:tcBorders>
              <w:top w:val="nil"/>
              <w:left w:val="single" w:sz="4" w:space="0" w:color="auto"/>
              <w:bottom w:val="single" w:sz="4" w:space="0" w:color="auto"/>
              <w:right w:val="single" w:sz="4" w:space="0" w:color="auto"/>
            </w:tcBorders>
          </w:tcPr>
          <w:p w14:paraId="028C13A2" w14:textId="77777777" w:rsidR="001F3FF5" w:rsidRPr="0024556C" w:rsidRDefault="001F3FF5" w:rsidP="00D664AA">
            <w:pPr>
              <w:keepNext/>
              <w:keepLines/>
              <w:overflowPunct w:val="0"/>
              <w:autoSpaceDE w:val="0"/>
              <w:autoSpaceDN w:val="0"/>
              <w:adjustRightInd w:val="0"/>
              <w:spacing w:after="0" w:line="256" w:lineRule="auto"/>
              <w:textAlignment w:val="baseline"/>
              <w:rPr>
                <w:ins w:id="4124" w:author="Ming Li L" w:date="2022-08-10T09:21:00Z"/>
                <w:rFonts w:ascii="Arial" w:hAnsi="Arial"/>
                <w:noProof/>
                <w:sz w:val="18"/>
                <w:lang w:val="it-IT" w:eastAsia="en-GB"/>
              </w:rPr>
            </w:pPr>
          </w:p>
        </w:tc>
        <w:tc>
          <w:tcPr>
            <w:tcW w:w="0" w:type="auto"/>
            <w:vMerge/>
            <w:tcBorders>
              <w:top w:val="nil"/>
              <w:left w:val="single" w:sz="4" w:space="0" w:color="auto"/>
              <w:bottom w:val="single" w:sz="4" w:space="0" w:color="auto"/>
              <w:right w:val="single" w:sz="4" w:space="0" w:color="auto"/>
            </w:tcBorders>
            <w:vAlign w:val="center"/>
          </w:tcPr>
          <w:p w14:paraId="52D9D616" w14:textId="77777777" w:rsidR="001F3FF5" w:rsidRPr="0024556C" w:rsidRDefault="001F3FF5" w:rsidP="00D664AA">
            <w:pPr>
              <w:overflowPunct w:val="0"/>
              <w:autoSpaceDE w:val="0"/>
              <w:autoSpaceDN w:val="0"/>
              <w:adjustRightInd w:val="0"/>
              <w:spacing w:after="0" w:line="256" w:lineRule="auto"/>
              <w:textAlignment w:val="baseline"/>
              <w:rPr>
                <w:ins w:id="4125" w:author="Ming Li L" w:date="2022-08-10T09:21:00Z"/>
                <w:rFonts w:ascii="Arial" w:hAnsi="Arial"/>
                <w:noProof/>
                <w:sz w:val="18"/>
                <w:lang w:eastAsia="en-GB"/>
              </w:rPr>
            </w:pPr>
          </w:p>
        </w:tc>
        <w:tc>
          <w:tcPr>
            <w:tcW w:w="1098" w:type="pct"/>
            <w:tcBorders>
              <w:top w:val="nil"/>
              <w:left w:val="single" w:sz="4" w:space="0" w:color="auto"/>
              <w:bottom w:val="single" w:sz="4" w:space="0" w:color="auto"/>
              <w:right w:val="single" w:sz="4" w:space="0" w:color="auto"/>
            </w:tcBorders>
          </w:tcPr>
          <w:p w14:paraId="09F6F89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26" w:author="Ming Li L" w:date="2022-08-10T09:21:00Z"/>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B873B" w14:textId="77777777" w:rsidR="001F3FF5" w:rsidRPr="0024556C" w:rsidRDefault="001F3FF5" w:rsidP="00D664AA">
            <w:pPr>
              <w:overflowPunct w:val="0"/>
              <w:autoSpaceDE w:val="0"/>
              <w:autoSpaceDN w:val="0"/>
              <w:adjustRightInd w:val="0"/>
              <w:spacing w:after="0" w:line="256" w:lineRule="auto"/>
              <w:textAlignment w:val="baseline"/>
              <w:rPr>
                <w:ins w:id="4127" w:author="Ming Li L" w:date="2022-08-10T09:21:00Z"/>
                <w:rFonts w:ascii="Arial" w:hAnsi="Arial"/>
                <w:noProof/>
                <w:sz w:val="18"/>
                <w:lang w:eastAsia="en-GB"/>
              </w:rPr>
            </w:pPr>
          </w:p>
        </w:tc>
      </w:tr>
      <w:tr w:rsidR="001F3FF5" w:rsidRPr="0024556C" w14:paraId="66361AF9" w14:textId="77777777" w:rsidTr="00D664AA">
        <w:trPr>
          <w:trHeight w:val="125"/>
          <w:jc w:val="center"/>
          <w:ins w:id="4128" w:author="Ming Li L" w:date="2022-08-10T09:21:00Z"/>
        </w:trPr>
        <w:tc>
          <w:tcPr>
            <w:tcW w:w="978" w:type="pct"/>
            <w:vMerge w:val="restart"/>
            <w:tcBorders>
              <w:top w:val="single" w:sz="4" w:space="0" w:color="auto"/>
              <w:left w:val="single" w:sz="4" w:space="0" w:color="auto"/>
              <w:bottom w:val="single" w:sz="4" w:space="0" w:color="auto"/>
              <w:right w:val="single" w:sz="4" w:space="0" w:color="auto"/>
            </w:tcBorders>
            <w:hideMark/>
          </w:tcPr>
          <w:p w14:paraId="7E90DB5B" w14:textId="77777777" w:rsidR="001F3FF5" w:rsidRPr="0024556C" w:rsidRDefault="001F3FF5" w:rsidP="00D664AA">
            <w:pPr>
              <w:keepNext/>
              <w:keepLines/>
              <w:overflowPunct w:val="0"/>
              <w:autoSpaceDE w:val="0"/>
              <w:autoSpaceDN w:val="0"/>
              <w:adjustRightInd w:val="0"/>
              <w:spacing w:after="0" w:line="256" w:lineRule="auto"/>
              <w:textAlignment w:val="baseline"/>
              <w:rPr>
                <w:ins w:id="4129" w:author="Ming Li L" w:date="2022-08-10T09:21:00Z"/>
                <w:rFonts w:ascii="Arial" w:hAnsi="Arial"/>
                <w:noProof/>
                <w:sz w:val="18"/>
                <w:lang w:eastAsia="en-GB"/>
              </w:rPr>
            </w:pPr>
            <w:ins w:id="4130" w:author="Ming Li L" w:date="2022-08-10T09:21:00Z">
              <w:r w:rsidRPr="0024556C">
                <w:rPr>
                  <w:rFonts w:ascii="Arial" w:hAnsi="Arial"/>
                  <w:noProof/>
                  <w:sz w:val="18"/>
                  <w:lang w:eastAsia="en-GB"/>
                </w:rPr>
                <w:t>SSB Configuration</w:t>
              </w:r>
            </w:ins>
          </w:p>
        </w:tc>
        <w:tc>
          <w:tcPr>
            <w:tcW w:w="1157" w:type="pct"/>
            <w:gridSpan w:val="2"/>
            <w:tcBorders>
              <w:top w:val="single" w:sz="4" w:space="0" w:color="auto"/>
              <w:left w:val="single" w:sz="4" w:space="0" w:color="auto"/>
              <w:bottom w:val="nil"/>
              <w:right w:val="single" w:sz="4" w:space="0" w:color="auto"/>
            </w:tcBorders>
            <w:hideMark/>
          </w:tcPr>
          <w:p w14:paraId="163C3A0E" w14:textId="77777777" w:rsidR="001F3FF5" w:rsidRPr="0024556C" w:rsidRDefault="001F3FF5" w:rsidP="00D664AA">
            <w:pPr>
              <w:keepNext/>
              <w:keepLines/>
              <w:overflowPunct w:val="0"/>
              <w:autoSpaceDE w:val="0"/>
              <w:autoSpaceDN w:val="0"/>
              <w:adjustRightInd w:val="0"/>
              <w:spacing w:after="0" w:line="256" w:lineRule="auto"/>
              <w:textAlignment w:val="baseline"/>
              <w:rPr>
                <w:ins w:id="4131" w:author="Ming Li L" w:date="2022-08-10T09:21:00Z"/>
                <w:rFonts w:ascii="Arial" w:hAnsi="Arial"/>
                <w:noProof/>
                <w:sz w:val="18"/>
                <w:lang w:val="it-IT" w:eastAsia="en-GB"/>
              </w:rPr>
            </w:pPr>
            <w:ins w:id="4132" w:author="Ming Li L" w:date="2022-08-10T09:21:00Z">
              <w:r w:rsidRPr="0024556C">
                <w:rPr>
                  <w:rFonts w:ascii="Arial" w:hAnsi="Arial"/>
                  <w:noProof/>
                  <w:sz w:val="18"/>
                  <w:lang w:val="it-IT" w:eastAsia="en-GB"/>
                </w:rPr>
                <w:t>Config 1</w:t>
              </w:r>
            </w:ins>
          </w:p>
        </w:tc>
        <w:tc>
          <w:tcPr>
            <w:tcW w:w="641" w:type="pct"/>
            <w:vMerge w:val="restart"/>
            <w:tcBorders>
              <w:top w:val="single" w:sz="4" w:space="0" w:color="auto"/>
              <w:left w:val="single" w:sz="4" w:space="0" w:color="auto"/>
              <w:bottom w:val="nil"/>
              <w:right w:val="single" w:sz="4" w:space="0" w:color="auto"/>
            </w:tcBorders>
          </w:tcPr>
          <w:p w14:paraId="1F8BF8A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33" w:author="Ming Li L" w:date="2022-08-10T09:21:00Z"/>
                <w:rFonts w:ascii="Arial" w:hAnsi="Arial"/>
                <w:noProof/>
                <w:sz w:val="18"/>
                <w:lang w:eastAsia="en-GB"/>
              </w:rPr>
            </w:pPr>
          </w:p>
        </w:tc>
        <w:tc>
          <w:tcPr>
            <w:tcW w:w="1098" w:type="pct"/>
            <w:tcBorders>
              <w:top w:val="single" w:sz="4" w:space="0" w:color="auto"/>
              <w:left w:val="single" w:sz="4" w:space="0" w:color="auto"/>
              <w:bottom w:val="nil"/>
              <w:right w:val="single" w:sz="4" w:space="0" w:color="auto"/>
            </w:tcBorders>
            <w:hideMark/>
          </w:tcPr>
          <w:p w14:paraId="57CE5EF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34" w:author="Ming Li L" w:date="2022-08-10T09:21:00Z"/>
                <w:rFonts w:ascii="Arial" w:hAnsi="Arial"/>
                <w:noProof/>
                <w:sz w:val="18"/>
                <w:lang w:eastAsia="en-GB"/>
              </w:rPr>
            </w:pPr>
            <w:ins w:id="4135" w:author="Ming Li L" w:date="2022-08-10T09:21:00Z">
              <w:r w:rsidRPr="0024556C">
                <w:rPr>
                  <w:rFonts w:ascii="Arial" w:hAnsi="Arial"/>
                  <w:bCs/>
                  <w:noProof/>
                  <w:sz w:val="18"/>
                  <w:lang w:eastAsia="en-GB"/>
                </w:rPr>
                <w:t>SSB.1 FR1</w:t>
              </w:r>
            </w:ins>
          </w:p>
        </w:tc>
        <w:tc>
          <w:tcPr>
            <w:tcW w:w="1125" w:type="pct"/>
            <w:vMerge w:val="restart"/>
            <w:tcBorders>
              <w:top w:val="single" w:sz="4" w:space="0" w:color="auto"/>
              <w:left w:val="single" w:sz="4" w:space="0" w:color="auto"/>
              <w:bottom w:val="single" w:sz="4" w:space="0" w:color="auto"/>
              <w:right w:val="single" w:sz="4" w:space="0" w:color="auto"/>
            </w:tcBorders>
            <w:hideMark/>
          </w:tcPr>
          <w:p w14:paraId="231E8DE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36" w:author="Ming Li L" w:date="2022-08-10T09:21:00Z"/>
                <w:rFonts w:ascii="Arial" w:hAnsi="Arial"/>
                <w:noProof/>
                <w:sz w:val="18"/>
                <w:lang w:eastAsia="en-GB"/>
              </w:rPr>
            </w:pPr>
            <w:ins w:id="4137" w:author="Ming Li L" w:date="2022-08-10T09:21:00Z">
              <w:r w:rsidRPr="0024556C">
                <w:rPr>
                  <w:rFonts w:ascii="Arial" w:hAnsi="Arial"/>
                  <w:noProof/>
                  <w:sz w:val="18"/>
                  <w:lang w:eastAsia="en-GB"/>
                </w:rPr>
                <w:t>A.3.10</w:t>
              </w:r>
            </w:ins>
          </w:p>
        </w:tc>
      </w:tr>
      <w:tr w:rsidR="001F3FF5" w:rsidRPr="0024556C" w14:paraId="6C897681" w14:textId="77777777" w:rsidTr="00D664AA">
        <w:trPr>
          <w:trHeight w:val="123"/>
          <w:jc w:val="center"/>
          <w:ins w:id="4138"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5B6AC" w14:textId="77777777" w:rsidR="001F3FF5" w:rsidRPr="0024556C" w:rsidRDefault="001F3FF5" w:rsidP="00D664AA">
            <w:pPr>
              <w:overflowPunct w:val="0"/>
              <w:autoSpaceDE w:val="0"/>
              <w:autoSpaceDN w:val="0"/>
              <w:adjustRightInd w:val="0"/>
              <w:spacing w:after="0" w:line="256" w:lineRule="auto"/>
              <w:textAlignment w:val="baseline"/>
              <w:rPr>
                <w:ins w:id="4139" w:author="Ming Li L" w:date="2022-08-10T09:21:00Z"/>
                <w:rFonts w:ascii="Arial" w:hAnsi="Arial"/>
                <w:noProof/>
                <w:sz w:val="18"/>
                <w:lang w:eastAsia="en-GB"/>
              </w:rPr>
            </w:pPr>
          </w:p>
        </w:tc>
        <w:tc>
          <w:tcPr>
            <w:tcW w:w="1157" w:type="pct"/>
            <w:gridSpan w:val="2"/>
            <w:tcBorders>
              <w:top w:val="nil"/>
              <w:left w:val="single" w:sz="4" w:space="0" w:color="auto"/>
              <w:bottom w:val="nil"/>
              <w:right w:val="single" w:sz="4" w:space="0" w:color="auto"/>
            </w:tcBorders>
          </w:tcPr>
          <w:p w14:paraId="0A2DB3C3" w14:textId="77777777" w:rsidR="001F3FF5" w:rsidRPr="0024556C" w:rsidRDefault="001F3FF5" w:rsidP="00D664AA">
            <w:pPr>
              <w:keepNext/>
              <w:keepLines/>
              <w:overflowPunct w:val="0"/>
              <w:autoSpaceDE w:val="0"/>
              <w:autoSpaceDN w:val="0"/>
              <w:adjustRightInd w:val="0"/>
              <w:spacing w:after="0" w:line="256" w:lineRule="auto"/>
              <w:textAlignment w:val="baseline"/>
              <w:rPr>
                <w:ins w:id="4140" w:author="Ming Li L" w:date="2022-08-10T09:21:00Z"/>
                <w:rFonts w:ascii="Arial" w:hAnsi="Arial"/>
                <w:noProof/>
                <w:sz w:val="18"/>
                <w:lang w:val="it-IT" w:eastAsia="en-GB"/>
              </w:rPr>
            </w:pPr>
          </w:p>
        </w:tc>
        <w:tc>
          <w:tcPr>
            <w:tcW w:w="0" w:type="auto"/>
            <w:vMerge/>
            <w:tcBorders>
              <w:top w:val="nil"/>
              <w:left w:val="single" w:sz="4" w:space="0" w:color="auto"/>
              <w:bottom w:val="nil"/>
              <w:right w:val="single" w:sz="4" w:space="0" w:color="auto"/>
            </w:tcBorders>
            <w:vAlign w:val="center"/>
          </w:tcPr>
          <w:p w14:paraId="1655FA10" w14:textId="77777777" w:rsidR="001F3FF5" w:rsidRPr="0024556C" w:rsidRDefault="001F3FF5" w:rsidP="00D664AA">
            <w:pPr>
              <w:overflowPunct w:val="0"/>
              <w:autoSpaceDE w:val="0"/>
              <w:autoSpaceDN w:val="0"/>
              <w:adjustRightInd w:val="0"/>
              <w:spacing w:after="0" w:line="256" w:lineRule="auto"/>
              <w:textAlignment w:val="baseline"/>
              <w:rPr>
                <w:ins w:id="4141" w:author="Ming Li L" w:date="2022-08-10T09:21:00Z"/>
                <w:rFonts w:ascii="Arial" w:hAnsi="Arial"/>
                <w:noProof/>
                <w:sz w:val="18"/>
                <w:lang w:eastAsia="en-GB"/>
              </w:rPr>
            </w:pPr>
          </w:p>
        </w:tc>
        <w:tc>
          <w:tcPr>
            <w:tcW w:w="1098" w:type="pct"/>
            <w:tcBorders>
              <w:top w:val="nil"/>
              <w:left w:val="single" w:sz="4" w:space="0" w:color="auto"/>
              <w:bottom w:val="nil"/>
              <w:right w:val="single" w:sz="4" w:space="0" w:color="auto"/>
            </w:tcBorders>
          </w:tcPr>
          <w:p w14:paraId="7B66F07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42" w:author="Ming Li L" w:date="2022-08-10T09:21:00Z"/>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39EA2" w14:textId="77777777" w:rsidR="001F3FF5" w:rsidRPr="0024556C" w:rsidRDefault="001F3FF5" w:rsidP="00D664AA">
            <w:pPr>
              <w:overflowPunct w:val="0"/>
              <w:autoSpaceDE w:val="0"/>
              <w:autoSpaceDN w:val="0"/>
              <w:adjustRightInd w:val="0"/>
              <w:spacing w:after="0" w:line="256" w:lineRule="auto"/>
              <w:textAlignment w:val="baseline"/>
              <w:rPr>
                <w:ins w:id="4143" w:author="Ming Li L" w:date="2022-08-10T09:21:00Z"/>
                <w:rFonts w:ascii="Arial" w:hAnsi="Arial"/>
                <w:noProof/>
                <w:sz w:val="18"/>
                <w:lang w:eastAsia="en-GB"/>
              </w:rPr>
            </w:pPr>
          </w:p>
        </w:tc>
      </w:tr>
      <w:tr w:rsidR="001F3FF5" w:rsidRPr="0024556C" w14:paraId="2DFB26DF" w14:textId="77777777" w:rsidTr="00D664AA">
        <w:trPr>
          <w:trHeight w:val="123"/>
          <w:jc w:val="center"/>
          <w:ins w:id="4144"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421E8" w14:textId="77777777" w:rsidR="001F3FF5" w:rsidRPr="0024556C" w:rsidRDefault="001F3FF5" w:rsidP="00D664AA">
            <w:pPr>
              <w:overflowPunct w:val="0"/>
              <w:autoSpaceDE w:val="0"/>
              <w:autoSpaceDN w:val="0"/>
              <w:adjustRightInd w:val="0"/>
              <w:spacing w:after="0" w:line="256" w:lineRule="auto"/>
              <w:textAlignment w:val="baseline"/>
              <w:rPr>
                <w:ins w:id="4145" w:author="Ming Li L" w:date="2022-08-10T09:21:00Z"/>
                <w:rFonts w:ascii="Arial" w:hAnsi="Arial"/>
                <w:noProof/>
                <w:sz w:val="18"/>
                <w:lang w:eastAsia="en-GB"/>
              </w:rPr>
            </w:pPr>
          </w:p>
        </w:tc>
        <w:tc>
          <w:tcPr>
            <w:tcW w:w="1157" w:type="pct"/>
            <w:gridSpan w:val="2"/>
            <w:tcBorders>
              <w:top w:val="nil"/>
              <w:left w:val="single" w:sz="4" w:space="0" w:color="auto"/>
              <w:bottom w:val="single" w:sz="4" w:space="0" w:color="auto"/>
              <w:right w:val="single" w:sz="4" w:space="0" w:color="auto"/>
            </w:tcBorders>
          </w:tcPr>
          <w:p w14:paraId="7DE5A29C" w14:textId="77777777" w:rsidR="001F3FF5" w:rsidRPr="0024556C" w:rsidRDefault="001F3FF5" w:rsidP="00D664AA">
            <w:pPr>
              <w:keepNext/>
              <w:keepLines/>
              <w:overflowPunct w:val="0"/>
              <w:autoSpaceDE w:val="0"/>
              <w:autoSpaceDN w:val="0"/>
              <w:adjustRightInd w:val="0"/>
              <w:spacing w:after="0" w:line="256" w:lineRule="auto"/>
              <w:textAlignment w:val="baseline"/>
              <w:rPr>
                <w:ins w:id="4146" w:author="Ming Li L" w:date="2022-08-10T09:21:00Z"/>
                <w:rFonts w:ascii="Arial" w:hAnsi="Arial"/>
                <w:noProof/>
                <w:sz w:val="18"/>
                <w:lang w:val="it-IT" w:eastAsia="en-GB"/>
              </w:rPr>
            </w:pPr>
          </w:p>
        </w:tc>
        <w:tc>
          <w:tcPr>
            <w:tcW w:w="641" w:type="pct"/>
            <w:tcBorders>
              <w:top w:val="nil"/>
              <w:left w:val="single" w:sz="4" w:space="0" w:color="auto"/>
              <w:bottom w:val="single" w:sz="4" w:space="0" w:color="auto"/>
              <w:right w:val="single" w:sz="4" w:space="0" w:color="auto"/>
            </w:tcBorders>
          </w:tcPr>
          <w:p w14:paraId="6D9C391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47" w:author="Ming Li L" w:date="2022-08-10T09:21:00Z"/>
                <w:rFonts w:ascii="Arial" w:hAnsi="Arial"/>
                <w:noProof/>
                <w:sz w:val="18"/>
                <w:lang w:eastAsia="en-GB"/>
              </w:rPr>
            </w:pPr>
          </w:p>
        </w:tc>
        <w:tc>
          <w:tcPr>
            <w:tcW w:w="1098" w:type="pct"/>
            <w:tcBorders>
              <w:top w:val="nil"/>
              <w:left w:val="single" w:sz="4" w:space="0" w:color="auto"/>
              <w:bottom w:val="single" w:sz="4" w:space="0" w:color="auto"/>
              <w:right w:val="single" w:sz="4" w:space="0" w:color="auto"/>
            </w:tcBorders>
          </w:tcPr>
          <w:p w14:paraId="1D46783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48" w:author="Ming Li L" w:date="2022-08-10T09:21:00Z"/>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F1952" w14:textId="77777777" w:rsidR="001F3FF5" w:rsidRPr="0024556C" w:rsidRDefault="001F3FF5" w:rsidP="00D664AA">
            <w:pPr>
              <w:overflowPunct w:val="0"/>
              <w:autoSpaceDE w:val="0"/>
              <w:autoSpaceDN w:val="0"/>
              <w:adjustRightInd w:val="0"/>
              <w:spacing w:after="0" w:line="256" w:lineRule="auto"/>
              <w:textAlignment w:val="baseline"/>
              <w:rPr>
                <w:ins w:id="4149" w:author="Ming Li L" w:date="2022-08-10T09:21:00Z"/>
                <w:rFonts w:ascii="Arial" w:hAnsi="Arial"/>
                <w:noProof/>
                <w:sz w:val="18"/>
                <w:lang w:eastAsia="en-GB"/>
              </w:rPr>
            </w:pPr>
          </w:p>
        </w:tc>
      </w:tr>
      <w:tr w:rsidR="001F3FF5" w:rsidRPr="0024556C" w14:paraId="0CCD7B5E" w14:textId="77777777" w:rsidTr="00D664AA">
        <w:trPr>
          <w:trHeight w:val="223"/>
          <w:jc w:val="center"/>
          <w:ins w:id="4150" w:author="Ming Li L" w:date="2022-08-10T09:21:00Z"/>
        </w:trPr>
        <w:tc>
          <w:tcPr>
            <w:tcW w:w="978" w:type="pct"/>
            <w:vMerge w:val="restart"/>
            <w:tcBorders>
              <w:top w:val="single" w:sz="4" w:space="0" w:color="auto"/>
              <w:left w:val="single" w:sz="4" w:space="0" w:color="auto"/>
              <w:bottom w:val="single" w:sz="4" w:space="0" w:color="auto"/>
              <w:right w:val="single" w:sz="4" w:space="0" w:color="auto"/>
            </w:tcBorders>
            <w:hideMark/>
          </w:tcPr>
          <w:p w14:paraId="170F08D0" w14:textId="77777777" w:rsidR="001F3FF5" w:rsidRPr="0024556C" w:rsidRDefault="001F3FF5" w:rsidP="00D664AA">
            <w:pPr>
              <w:keepNext/>
              <w:keepLines/>
              <w:overflowPunct w:val="0"/>
              <w:autoSpaceDE w:val="0"/>
              <w:autoSpaceDN w:val="0"/>
              <w:adjustRightInd w:val="0"/>
              <w:spacing w:after="0" w:line="256" w:lineRule="auto"/>
              <w:textAlignment w:val="baseline"/>
              <w:rPr>
                <w:ins w:id="4151" w:author="Ming Li L" w:date="2022-08-10T09:21:00Z"/>
                <w:rFonts w:ascii="Arial" w:hAnsi="Arial"/>
                <w:noProof/>
                <w:sz w:val="18"/>
                <w:lang w:eastAsia="en-GB"/>
              </w:rPr>
            </w:pPr>
            <w:ins w:id="4152" w:author="Ming Li L" w:date="2022-08-10T09:21:00Z">
              <w:r w:rsidRPr="0024556C">
                <w:rPr>
                  <w:rFonts w:ascii="Arial" w:hAnsi="Arial"/>
                  <w:noProof/>
                  <w:sz w:val="18"/>
                  <w:lang w:eastAsia="en-GB"/>
                </w:rPr>
                <w:lastRenderedPageBreak/>
                <w:t>SMTC Configuration</w:t>
              </w:r>
            </w:ins>
          </w:p>
        </w:tc>
        <w:tc>
          <w:tcPr>
            <w:tcW w:w="1157" w:type="pct"/>
            <w:gridSpan w:val="2"/>
            <w:tcBorders>
              <w:top w:val="single" w:sz="4" w:space="0" w:color="auto"/>
              <w:left w:val="single" w:sz="4" w:space="0" w:color="auto"/>
              <w:bottom w:val="single" w:sz="4" w:space="0" w:color="auto"/>
              <w:right w:val="single" w:sz="4" w:space="0" w:color="auto"/>
            </w:tcBorders>
            <w:hideMark/>
          </w:tcPr>
          <w:p w14:paraId="36D1D833" w14:textId="77777777" w:rsidR="001F3FF5" w:rsidRPr="0024556C" w:rsidRDefault="001F3FF5" w:rsidP="00D664AA">
            <w:pPr>
              <w:keepNext/>
              <w:keepLines/>
              <w:overflowPunct w:val="0"/>
              <w:autoSpaceDE w:val="0"/>
              <w:autoSpaceDN w:val="0"/>
              <w:adjustRightInd w:val="0"/>
              <w:spacing w:after="0" w:line="256" w:lineRule="auto"/>
              <w:textAlignment w:val="baseline"/>
              <w:rPr>
                <w:ins w:id="4153" w:author="Ming Li L" w:date="2022-08-10T09:21:00Z"/>
                <w:rFonts w:ascii="Arial" w:hAnsi="Arial"/>
                <w:noProof/>
                <w:sz w:val="18"/>
                <w:lang w:val="it-IT" w:eastAsia="en-GB"/>
              </w:rPr>
            </w:pPr>
            <w:ins w:id="4154" w:author="Ming Li L" w:date="2022-08-10T09:21:00Z">
              <w:r w:rsidRPr="0024556C">
                <w:rPr>
                  <w:rFonts w:ascii="Arial" w:hAnsi="Arial"/>
                  <w:noProof/>
                  <w:sz w:val="18"/>
                  <w:lang w:val="it-IT" w:eastAsia="en-GB"/>
                </w:rPr>
                <w:t>Config 1</w:t>
              </w:r>
            </w:ins>
          </w:p>
        </w:tc>
        <w:tc>
          <w:tcPr>
            <w:tcW w:w="641" w:type="pct"/>
            <w:vMerge w:val="restart"/>
            <w:tcBorders>
              <w:top w:val="single" w:sz="4" w:space="0" w:color="auto"/>
              <w:left w:val="single" w:sz="4" w:space="0" w:color="auto"/>
              <w:bottom w:val="single" w:sz="4" w:space="0" w:color="auto"/>
              <w:right w:val="single" w:sz="4" w:space="0" w:color="auto"/>
            </w:tcBorders>
          </w:tcPr>
          <w:p w14:paraId="2B5FDEB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55" w:author="Ming Li L" w:date="2022-08-10T09:21:00Z"/>
                <w:rFonts w:ascii="Arial" w:hAnsi="Arial"/>
                <w:noProof/>
                <w:sz w:val="18"/>
                <w:lang w:eastAsia="en-GB"/>
              </w:rPr>
            </w:pPr>
          </w:p>
        </w:tc>
        <w:tc>
          <w:tcPr>
            <w:tcW w:w="1098" w:type="pct"/>
            <w:tcBorders>
              <w:top w:val="single" w:sz="4" w:space="0" w:color="auto"/>
              <w:left w:val="single" w:sz="4" w:space="0" w:color="auto"/>
              <w:bottom w:val="single" w:sz="4" w:space="0" w:color="auto"/>
              <w:right w:val="single" w:sz="4" w:space="0" w:color="auto"/>
            </w:tcBorders>
            <w:hideMark/>
          </w:tcPr>
          <w:p w14:paraId="17EEEEB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56" w:author="Ming Li L" w:date="2022-08-10T09:21:00Z"/>
                <w:rFonts w:ascii="Arial" w:hAnsi="Arial"/>
                <w:noProof/>
                <w:sz w:val="18"/>
                <w:lang w:eastAsia="en-GB"/>
              </w:rPr>
            </w:pPr>
            <w:ins w:id="4157" w:author="Ming Li L" w:date="2022-08-10T09:21:00Z">
              <w:r w:rsidRPr="0024556C">
                <w:rPr>
                  <w:rFonts w:ascii="Arial" w:hAnsi="Arial"/>
                  <w:noProof/>
                  <w:sz w:val="18"/>
                  <w:lang w:eastAsia="en-GB"/>
                </w:rPr>
                <w:t>SMTC.1</w:t>
              </w:r>
            </w:ins>
          </w:p>
        </w:tc>
        <w:tc>
          <w:tcPr>
            <w:tcW w:w="1125" w:type="pct"/>
            <w:vMerge w:val="restart"/>
            <w:tcBorders>
              <w:top w:val="single" w:sz="4" w:space="0" w:color="auto"/>
              <w:left w:val="single" w:sz="4" w:space="0" w:color="auto"/>
              <w:bottom w:val="single" w:sz="4" w:space="0" w:color="auto"/>
              <w:right w:val="single" w:sz="4" w:space="0" w:color="auto"/>
            </w:tcBorders>
            <w:hideMark/>
          </w:tcPr>
          <w:p w14:paraId="4447AD3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58" w:author="Ming Li L" w:date="2022-08-10T09:21:00Z"/>
                <w:rFonts w:ascii="Arial" w:hAnsi="Arial"/>
                <w:noProof/>
                <w:sz w:val="18"/>
                <w:lang w:eastAsia="en-GB"/>
              </w:rPr>
            </w:pPr>
            <w:ins w:id="4159" w:author="Ming Li L" w:date="2022-08-10T09:21:00Z">
              <w:r w:rsidRPr="0024556C">
                <w:rPr>
                  <w:rFonts w:ascii="Arial" w:hAnsi="Arial"/>
                  <w:noProof/>
                  <w:sz w:val="18"/>
                  <w:lang w:eastAsia="en-GB"/>
                </w:rPr>
                <w:t>A.3.11</w:t>
              </w:r>
            </w:ins>
          </w:p>
        </w:tc>
      </w:tr>
      <w:tr w:rsidR="001F3FF5" w:rsidRPr="0024556C" w14:paraId="4BC1743C" w14:textId="77777777" w:rsidTr="00D664AA">
        <w:trPr>
          <w:trHeight w:val="189"/>
          <w:jc w:val="center"/>
          <w:ins w:id="4160"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26AD6" w14:textId="77777777" w:rsidR="001F3FF5" w:rsidRPr="0024556C" w:rsidRDefault="001F3FF5" w:rsidP="00D664AA">
            <w:pPr>
              <w:overflowPunct w:val="0"/>
              <w:autoSpaceDE w:val="0"/>
              <w:autoSpaceDN w:val="0"/>
              <w:adjustRightInd w:val="0"/>
              <w:spacing w:after="0" w:line="256" w:lineRule="auto"/>
              <w:textAlignment w:val="baseline"/>
              <w:rPr>
                <w:ins w:id="4161" w:author="Ming Li L" w:date="2022-08-10T09:21:00Z"/>
                <w:rFonts w:ascii="Arial" w:hAnsi="Arial"/>
                <w:noProof/>
                <w:sz w:val="18"/>
                <w:lang w:eastAsia="en-GB"/>
              </w:rPr>
            </w:pPr>
          </w:p>
        </w:tc>
        <w:tc>
          <w:tcPr>
            <w:tcW w:w="1157" w:type="pct"/>
            <w:gridSpan w:val="2"/>
            <w:tcBorders>
              <w:top w:val="single" w:sz="4" w:space="0" w:color="auto"/>
              <w:left w:val="single" w:sz="4" w:space="0" w:color="auto"/>
              <w:bottom w:val="single" w:sz="4" w:space="0" w:color="auto"/>
              <w:right w:val="single" w:sz="4" w:space="0" w:color="auto"/>
            </w:tcBorders>
          </w:tcPr>
          <w:p w14:paraId="71C97B97" w14:textId="77777777" w:rsidR="001F3FF5" w:rsidRPr="0024556C" w:rsidRDefault="001F3FF5" w:rsidP="00D664AA">
            <w:pPr>
              <w:keepNext/>
              <w:keepLines/>
              <w:overflowPunct w:val="0"/>
              <w:autoSpaceDE w:val="0"/>
              <w:autoSpaceDN w:val="0"/>
              <w:adjustRightInd w:val="0"/>
              <w:spacing w:after="0" w:line="256" w:lineRule="auto"/>
              <w:textAlignment w:val="baseline"/>
              <w:rPr>
                <w:ins w:id="4162" w:author="Ming Li L" w:date="2022-08-10T09:21:00Z"/>
                <w:rFonts w:ascii="Arial" w:hAnsi="Arial"/>
                <w:noProof/>
                <w:sz w:val="18"/>
                <w:lang w:val="it-IT"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97469E" w14:textId="77777777" w:rsidR="001F3FF5" w:rsidRPr="0024556C" w:rsidRDefault="001F3FF5" w:rsidP="00D664AA">
            <w:pPr>
              <w:overflowPunct w:val="0"/>
              <w:autoSpaceDE w:val="0"/>
              <w:autoSpaceDN w:val="0"/>
              <w:adjustRightInd w:val="0"/>
              <w:spacing w:after="0" w:line="256" w:lineRule="auto"/>
              <w:textAlignment w:val="baseline"/>
              <w:rPr>
                <w:ins w:id="4163" w:author="Ming Li L" w:date="2022-08-10T09:21:00Z"/>
                <w:rFonts w:ascii="Arial" w:hAnsi="Arial"/>
                <w:noProof/>
                <w:sz w:val="18"/>
                <w:lang w:eastAsia="en-GB"/>
              </w:rPr>
            </w:pPr>
          </w:p>
        </w:tc>
        <w:tc>
          <w:tcPr>
            <w:tcW w:w="1098" w:type="pct"/>
            <w:tcBorders>
              <w:top w:val="single" w:sz="4" w:space="0" w:color="auto"/>
              <w:left w:val="single" w:sz="4" w:space="0" w:color="auto"/>
              <w:bottom w:val="single" w:sz="4" w:space="0" w:color="auto"/>
              <w:right w:val="single" w:sz="4" w:space="0" w:color="auto"/>
            </w:tcBorders>
          </w:tcPr>
          <w:p w14:paraId="1B7CF17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64" w:author="Ming Li L" w:date="2022-08-10T09:21:00Z"/>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93D4D" w14:textId="77777777" w:rsidR="001F3FF5" w:rsidRPr="0024556C" w:rsidRDefault="001F3FF5" w:rsidP="00D664AA">
            <w:pPr>
              <w:overflowPunct w:val="0"/>
              <w:autoSpaceDE w:val="0"/>
              <w:autoSpaceDN w:val="0"/>
              <w:adjustRightInd w:val="0"/>
              <w:spacing w:after="0" w:line="256" w:lineRule="auto"/>
              <w:textAlignment w:val="baseline"/>
              <w:rPr>
                <w:ins w:id="4165" w:author="Ming Li L" w:date="2022-08-10T09:21:00Z"/>
                <w:rFonts w:ascii="Arial" w:hAnsi="Arial"/>
                <w:noProof/>
                <w:sz w:val="18"/>
                <w:lang w:eastAsia="en-GB"/>
              </w:rPr>
            </w:pPr>
          </w:p>
        </w:tc>
      </w:tr>
      <w:tr w:rsidR="001F3FF5" w:rsidRPr="0024556C" w14:paraId="099C95E6" w14:textId="77777777" w:rsidTr="00D664AA">
        <w:trPr>
          <w:trHeight w:val="284"/>
          <w:jc w:val="center"/>
          <w:ins w:id="4166" w:author="Ming Li L" w:date="2022-08-10T09:21:00Z"/>
        </w:trPr>
        <w:tc>
          <w:tcPr>
            <w:tcW w:w="978" w:type="pct"/>
            <w:vMerge w:val="restart"/>
            <w:tcBorders>
              <w:top w:val="single" w:sz="4" w:space="0" w:color="auto"/>
              <w:left w:val="single" w:sz="4" w:space="0" w:color="auto"/>
              <w:bottom w:val="single" w:sz="4" w:space="0" w:color="auto"/>
              <w:right w:val="single" w:sz="4" w:space="0" w:color="auto"/>
            </w:tcBorders>
            <w:hideMark/>
          </w:tcPr>
          <w:p w14:paraId="579503A7" w14:textId="77777777" w:rsidR="001F3FF5" w:rsidRPr="0024556C" w:rsidRDefault="001F3FF5" w:rsidP="00D664AA">
            <w:pPr>
              <w:keepNext/>
              <w:keepLines/>
              <w:overflowPunct w:val="0"/>
              <w:autoSpaceDE w:val="0"/>
              <w:autoSpaceDN w:val="0"/>
              <w:adjustRightInd w:val="0"/>
              <w:spacing w:after="0" w:line="256" w:lineRule="auto"/>
              <w:textAlignment w:val="baseline"/>
              <w:rPr>
                <w:ins w:id="4167" w:author="Ming Li L" w:date="2022-08-10T09:21:00Z"/>
                <w:rFonts w:ascii="Arial" w:hAnsi="Arial"/>
                <w:noProof/>
                <w:sz w:val="18"/>
                <w:lang w:eastAsia="en-GB"/>
              </w:rPr>
            </w:pPr>
            <w:ins w:id="4168" w:author="Ming Li L" w:date="2022-08-10T09:21:00Z">
              <w:r w:rsidRPr="0024556C">
                <w:rPr>
                  <w:rFonts w:ascii="Arial" w:hAnsi="Arial"/>
                  <w:noProof/>
                  <w:sz w:val="18"/>
                  <w:lang w:eastAsia="en-GB"/>
                </w:rPr>
                <w:t>PDSCH/PDCCH subcarrier spacing</w:t>
              </w:r>
            </w:ins>
          </w:p>
        </w:tc>
        <w:tc>
          <w:tcPr>
            <w:tcW w:w="1157" w:type="pct"/>
            <w:gridSpan w:val="2"/>
            <w:tcBorders>
              <w:top w:val="single" w:sz="4" w:space="0" w:color="auto"/>
              <w:left w:val="single" w:sz="4" w:space="0" w:color="auto"/>
              <w:bottom w:val="single" w:sz="4" w:space="0" w:color="auto"/>
              <w:right w:val="single" w:sz="4" w:space="0" w:color="auto"/>
            </w:tcBorders>
            <w:hideMark/>
          </w:tcPr>
          <w:p w14:paraId="0ABA000D" w14:textId="77777777" w:rsidR="001F3FF5" w:rsidRPr="0024556C" w:rsidRDefault="001F3FF5" w:rsidP="00D664AA">
            <w:pPr>
              <w:keepNext/>
              <w:keepLines/>
              <w:overflowPunct w:val="0"/>
              <w:autoSpaceDE w:val="0"/>
              <w:autoSpaceDN w:val="0"/>
              <w:adjustRightInd w:val="0"/>
              <w:spacing w:after="0" w:line="256" w:lineRule="auto"/>
              <w:textAlignment w:val="baseline"/>
              <w:rPr>
                <w:ins w:id="4169" w:author="Ming Li L" w:date="2022-08-10T09:21:00Z"/>
                <w:rFonts w:ascii="Arial" w:hAnsi="Arial"/>
                <w:noProof/>
                <w:sz w:val="18"/>
                <w:lang w:val="it-IT" w:eastAsia="en-GB"/>
              </w:rPr>
            </w:pPr>
            <w:ins w:id="4170" w:author="Ming Li L" w:date="2022-08-10T09:21:00Z">
              <w:r w:rsidRPr="0024556C">
                <w:rPr>
                  <w:rFonts w:ascii="Arial" w:hAnsi="Arial"/>
                  <w:noProof/>
                  <w:sz w:val="18"/>
                  <w:lang w:val="it-IT" w:eastAsia="en-GB"/>
                </w:rPr>
                <w:t>Config 1</w:t>
              </w:r>
            </w:ins>
          </w:p>
        </w:tc>
        <w:tc>
          <w:tcPr>
            <w:tcW w:w="641" w:type="pct"/>
            <w:vMerge w:val="restart"/>
            <w:tcBorders>
              <w:top w:val="single" w:sz="4" w:space="0" w:color="auto"/>
              <w:left w:val="single" w:sz="4" w:space="0" w:color="auto"/>
              <w:bottom w:val="single" w:sz="4" w:space="0" w:color="auto"/>
              <w:right w:val="single" w:sz="4" w:space="0" w:color="auto"/>
            </w:tcBorders>
          </w:tcPr>
          <w:p w14:paraId="1CA0B92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71" w:author="Ming Li L" w:date="2022-08-10T09:21:00Z"/>
                <w:rFonts w:ascii="Arial" w:hAnsi="Arial"/>
                <w:noProof/>
                <w:sz w:val="18"/>
                <w:lang w:eastAsia="en-GB"/>
              </w:rPr>
            </w:pPr>
          </w:p>
        </w:tc>
        <w:tc>
          <w:tcPr>
            <w:tcW w:w="1098" w:type="pct"/>
            <w:tcBorders>
              <w:top w:val="single" w:sz="4" w:space="0" w:color="auto"/>
              <w:left w:val="single" w:sz="4" w:space="0" w:color="auto"/>
              <w:bottom w:val="single" w:sz="4" w:space="0" w:color="auto"/>
              <w:right w:val="single" w:sz="4" w:space="0" w:color="auto"/>
            </w:tcBorders>
            <w:hideMark/>
          </w:tcPr>
          <w:p w14:paraId="5CEC037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72" w:author="Ming Li L" w:date="2022-08-10T09:21:00Z"/>
                <w:rFonts w:ascii="Arial" w:hAnsi="Arial"/>
                <w:noProof/>
                <w:sz w:val="18"/>
                <w:lang w:eastAsia="en-GB"/>
              </w:rPr>
            </w:pPr>
            <w:ins w:id="4173" w:author="Ming Li L" w:date="2022-08-10T09:21:00Z">
              <w:r w:rsidRPr="0024556C">
                <w:rPr>
                  <w:rFonts w:ascii="Arial" w:hAnsi="Arial"/>
                  <w:noProof/>
                  <w:sz w:val="18"/>
                  <w:lang w:eastAsia="en-GB"/>
                </w:rPr>
                <w:t>15 KHz</w:t>
              </w:r>
            </w:ins>
          </w:p>
        </w:tc>
        <w:tc>
          <w:tcPr>
            <w:tcW w:w="1125" w:type="pct"/>
            <w:tcBorders>
              <w:top w:val="single" w:sz="4" w:space="0" w:color="auto"/>
              <w:left w:val="single" w:sz="4" w:space="0" w:color="auto"/>
              <w:bottom w:val="single" w:sz="4" w:space="0" w:color="auto"/>
              <w:right w:val="single" w:sz="4" w:space="0" w:color="auto"/>
            </w:tcBorders>
          </w:tcPr>
          <w:p w14:paraId="654E584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74" w:author="Ming Li L" w:date="2022-08-10T09:21:00Z"/>
                <w:rFonts w:ascii="Arial" w:hAnsi="Arial"/>
                <w:noProof/>
                <w:sz w:val="18"/>
                <w:lang w:eastAsia="en-GB"/>
              </w:rPr>
            </w:pPr>
          </w:p>
        </w:tc>
      </w:tr>
      <w:tr w:rsidR="001F3FF5" w:rsidRPr="0024556C" w14:paraId="20E7D7DC" w14:textId="77777777" w:rsidTr="00D664AA">
        <w:trPr>
          <w:trHeight w:val="283"/>
          <w:jc w:val="center"/>
          <w:ins w:id="4175"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F5BB0" w14:textId="77777777" w:rsidR="001F3FF5" w:rsidRPr="0024556C" w:rsidRDefault="001F3FF5" w:rsidP="00D664AA">
            <w:pPr>
              <w:overflowPunct w:val="0"/>
              <w:autoSpaceDE w:val="0"/>
              <w:autoSpaceDN w:val="0"/>
              <w:adjustRightInd w:val="0"/>
              <w:spacing w:after="0" w:line="256" w:lineRule="auto"/>
              <w:textAlignment w:val="baseline"/>
              <w:rPr>
                <w:ins w:id="4176" w:author="Ming Li L" w:date="2022-08-10T09:21:00Z"/>
                <w:rFonts w:ascii="Arial" w:hAnsi="Arial"/>
                <w:noProof/>
                <w:sz w:val="18"/>
                <w:lang w:eastAsia="en-GB"/>
              </w:rPr>
            </w:pPr>
          </w:p>
        </w:tc>
        <w:tc>
          <w:tcPr>
            <w:tcW w:w="1157" w:type="pct"/>
            <w:gridSpan w:val="2"/>
            <w:tcBorders>
              <w:top w:val="single" w:sz="4" w:space="0" w:color="auto"/>
              <w:left w:val="single" w:sz="4" w:space="0" w:color="auto"/>
              <w:bottom w:val="single" w:sz="4" w:space="0" w:color="auto"/>
              <w:right w:val="single" w:sz="4" w:space="0" w:color="auto"/>
            </w:tcBorders>
          </w:tcPr>
          <w:p w14:paraId="4EDD658C" w14:textId="77777777" w:rsidR="001F3FF5" w:rsidRPr="0024556C" w:rsidRDefault="001F3FF5" w:rsidP="00D664AA">
            <w:pPr>
              <w:keepNext/>
              <w:keepLines/>
              <w:overflowPunct w:val="0"/>
              <w:autoSpaceDE w:val="0"/>
              <w:autoSpaceDN w:val="0"/>
              <w:adjustRightInd w:val="0"/>
              <w:spacing w:after="0" w:line="256" w:lineRule="auto"/>
              <w:textAlignment w:val="baseline"/>
              <w:rPr>
                <w:ins w:id="4177" w:author="Ming Li L" w:date="2022-08-10T09:21:00Z"/>
                <w:rFonts w:ascii="Arial" w:hAnsi="Arial"/>
                <w:noProof/>
                <w:sz w:val="18"/>
                <w:lang w:val="it-IT"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8D9A4E" w14:textId="77777777" w:rsidR="001F3FF5" w:rsidRPr="0024556C" w:rsidRDefault="001F3FF5" w:rsidP="00D664AA">
            <w:pPr>
              <w:overflowPunct w:val="0"/>
              <w:autoSpaceDE w:val="0"/>
              <w:autoSpaceDN w:val="0"/>
              <w:adjustRightInd w:val="0"/>
              <w:spacing w:after="0" w:line="256" w:lineRule="auto"/>
              <w:textAlignment w:val="baseline"/>
              <w:rPr>
                <w:ins w:id="4178" w:author="Ming Li L" w:date="2022-08-10T09:21:00Z"/>
                <w:rFonts w:ascii="Arial" w:hAnsi="Arial"/>
                <w:noProof/>
                <w:sz w:val="18"/>
                <w:lang w:eastAsia="en-GB"/>
              </w:rPr>
            </w:pPr>
          </w:p>
        </w:tc>
        <w:tc>
          <w:tcPr>
            <w:tcW w:w="1098" w:type="pct"/>
            <w:tcBorders>
              <w:top w:val="single" w:sz="4" w:space="0" w:color="auto"/>
              <w:left w:val="single" w:sz="4" w:space="0" w:color="auto"/>
              <w:bottom w:val="single" w:sz="4" w:space="0" w:color="auto"/>
              <w:right w:val="single" w:sz="4" w:space="0" w:color="auto"/>
            </w:tcBorders>
          </w:tcPr>
          <w:p w14:paraId="3965722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79" w:author="Ming Li L" w:date="2022-08-10T09:21:00Z"/>
                <w:rFonts w:ascii="Arial" w:hAnsi="Arial"/>
                <w:noProof/>
                <w:sz w:val="18"/>
                <w:lang w:eastAsia="en-GB"/>
              </w:rPr>
            </w:pPr>
          </w:p>
        </w:tc>
        <w:tc>
          <w:tcPr>
            <w:tcW w:w="1125" w:type="pct"/>
            <w:tcBorders>
              <w:top w:val="single" w:sz="4" w:space="0" w:color="auto"/>
              <w:left w:val="single" w:sz="4" w:space="0" w:color="auto"/>
              <w:bottom w:val="single" w:sz="4" w:space="0" w:color="auto"/>
              <w:right w:val="single" w:sz="4" w:space="0" w:color="auto"/>
            </w:tcBorders>
          </w:tcPr>
          <w:p w14:paraId="03D86D5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80" w:author="Ming Li L" w:date="2022-08-10T09:21:00Z"/>
                <w:rFonts w:ascii="Arial" w:hAnsi="Arial"/>
                <w:noProof/>
                <w:sz w:val="18"/>
                <w:lang w:eastAsia="en-GB"/>
              </w:rPr>
            </w:pPr>
          </w:p>
        </w:tc>
      </w:tr>
      <w:tr w:rsidR="001F3FF5" w:rsidRPr="0024556C" w14:paraId="08F4DC06" w14:textId="77777777" w:rsidTr="00D664AA">
        <w:trPr>
          <w:trHeight w:val="283"/>
          <w:jc w:val="center"/>
          <w:ins w:id="4181" w:author="Ming Li L" w:date="2022-08-10T09:21:00Z"/>
        </w:trPr>
        <w:tc>
          <w:tcPr>
            <w:tcW w:w="0" w:type="auto"/>
            <w:vMerge w:val="restart"/>
            <w:tcBorders>
              <w:top w:val="single" w:sz="4" w:space="0" w:color="auto"/>
              <w:left w:val="single" w:sz="4" w:space="0" w:color="auto"/>
              <w:right w:val="single" w:sz="4" w:space="0" w:color="auto"/>
            </w:tcBorders>
            <w:vAlign w:val="center"/>
          </w:tcPr>
          <w:p w14:paraId="7950D54E" w14:textId="77777777" w:rsidR="001F3FF5" w:rsidRPr="0024556C" w:rsidRDefault="001F3FF5" w:rsidP="00D664AA">
            <w:pPr>
              <w:overflowPunct w:val="0"/>
              <w:autoSpaceDE w:val="0"/>
              <w:autoSpaceDN w:val="0"/>
              <w:adjustRightInd w:val="0"/>
              <w:spacing w:after="0" w:line="256" w:lineRule="auto"/>
              <w:textAlignment w:val="baseline"/>
              <w:rPr>
                <w:ins w:id="4182" w:author="Ming Li L" w:date="2022-08-10T09:21:00Z"/>
                <w:rFonts w:ascii="Arial" w:hAnsi="Arial"/>
                <w:noProof/>
                <w:sz w:val="18"/>
                <w:lang w:eastAsia="en-GB"/>
              </w:rPr>
            </w:pPr>
            <w:ins w:id="4183" w:author="Ming Li L" w:date="2022-08-10T09:21:00Z">
              <w:r w:rsidRPr="0024556C">
                <w:rPr>
                  <w:rFonts w:ascii="Arial" w:hAnsi="Arial"/>
                  <w:noProof/>
                  <w:sz w:val="18"/>
                  <w:lang w:eastAsia="en-GB"/>
                </w:rPr>
                <w:t>PRACH Configuration</w:t>
              </w:r>
            </w:ins>
          </w:p>
        </w:tc>
        <w:tc>
          <w:tcPr>
            <w:tcW w:w="1157" w:type="pct"/>
            <w:gridSpan w:val="2"/>
            <w:tcBorders>
              <w:top w:val="single" w:sz="4" w:space="0" w:color="auto"/>
              <w:left w:val="single" w:sz="4" w:space="0" w:color="auto"/>
              <w:bottom w:val="single" w:sz="4" w:space="0" w:color="auto"/>
              <w:right w:val="single" w:sz="4" w:space="0" w:color="auto"/>
            </w:tcBorders>
          </w:tcPr>
          <w:p w14:paraId="2D140EFE" w14:textId="77777777" w:rsidR="001F3FF5" w:rsidRPr="0024556C" w:rsidRDefault="001F3FF5" w:rsidP="00D664AA">
            <w:pPr>
              <w:keepNext/>
              <w:keepLines/>
              <w:overflowPunct w:val="0"/>
              <w:autoSpaceDE w:val="0"/>
              <w:autoSpaceDN w:val="0"/>
              <w:adjustRightInd w:val="0"/>
              <w:spacing w:after="0" w:line="256" w:lineRule="auto"/>
              <w:textAlignment w:val="baseline"/>
              <w:rPr>
                <w:ins w:id="4184" w:author="Ming Li L" w:date="2022-08-10T09:21:00Z"/>
                <w:rFonts w:ascii="Arial" w:hAnsi="Arial"/>
                <w:noProof/>
                <w:sz w:val="18"/>
                <w:lang w:val="it-IT" w:eastAsia="en-GB"/>
              </w:rPr>
            </w:pPr>
            <w:ins w:id="4185" w:author="Ming Li L" w:date="2022-08-10T09:21:00Z">
              <w:r w:rsidRPr="0024556C">
                <w:rPr>
                  <w:rFonts w:ascii="Arial" w:hAnsi="Arial"/>
                  <w:noProof/>
                  <w:sz w:val="18"/>
                  <w:lang w:eastAsia="en-GB"/>
                </w:rPr>
                <w:t>Config 1</w:t>
              </w:r>
            </w:ins>
          </w:p>
        </w:tc>
        <w:tc>
          <w:tcPr>
            <w:tcW w:w="0" w:type="auto"/>
            <w:tcBorders>
              <w:top w:val="single" w:sz="4" w:space="0" w:color="auto"/>
              <w:left w:val="single" w:sz="4" w:space="0" w:color="auto"/>
              <w:bottom w:val="single" w:sz="4" w:space="0" w:color="auto"/>
              <w:right w:val="single" w:sz="4" w:space="0" w:color="auto"/>
            </w:tcBorders>
          </w:tcPr>
          <w:p w14:paraId="758FF146" w14:textId="77777777" w:rsidR="001F3FF5" w:rsidRPr="0024556C" w:rsidRDefault="001F3FF5" w:rsidP="00D664AA">
            <w:pPr>
              <w:overflowPunct w:val="0"/>
              <w:autoSpaceDE w:val="0"/>
              <w:autoSpaceDN w:val="0"/>
              <w:adjustRightInd w:val="0"/>
              <w:spacing w:after="0" w:line="256" w:lineRule="auto"/>
              <w:textAlignment w:val="baseline"/>
              <w:rPr>
                <w:ins w:id="4186" w:author="Ming Li L" w:date="2022-08-10T09:21:00Z"/>
                <w:rFonts w:ascii="Arial" w:hAnsi="Arial"/>
                <w:noProof/>
                <w:sz w:val="18"/>
                <w:lang w:eastAsia="en-GB"/>
              </w:rPr>
            </w:pPr>
          </w:p>
        </w:tc>
        <w:tc>
          <w:tcPr>
            <w:tcW w:w="1098" w:type="pct"/>
            <w:tcBorders>
              <w:top w:val="single" w:sz="4" w:space="0" w:color="auto"/>
              <w:left w:val="single" w:sz="4" w:space="0" w:color="auto"/>
              <w:bottom w:val="single" w:sz="4" w:space="0" w:color="auto"/>
              <w:right w:val="single" w:sz="4" w:space="0" w:color="auto"/>
            </w:tcBorders>
          </w:tcPr>
          <w:p w14:paraId="2E2803D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87" w:author="Ming Li L" w:date="2022-08-10T09:21:00Z"/>
                <w:rFonts w:ascii="Arial" w:hAnsi="Arial"/>
                <w:noProof/>
                <w:sz w:val="18"/>
                <w:lang w:eastAsia="en-GB"/>
              </w:rPr>
            </w:pPr>
            <w:ins w:id="4188" w:author="Ming Li L" w:date="2022-08-10T09:21:00Z">
              <w:r w:rsidRPr="0024556C">
                <w:rPr>
                  <w:rFonts w:ascii="Arial" w:hAnsi="Arial"/>
                  <w:noProof/>
                  <w:sz w:val="18"/>
                  <w:lang w:eastAsia="en-GB"/>
                </w:rPr>
                <w:t>Table A.3.8.2.1-1</w:t>
              </w:r>
            </w:ins>
          </w:p>
        </w:tc>
        <w:tc>
          <w:tcPr>
            <w:tcW w:w="1125" w:type="pct"/>
            <w:tcBorders>
              <w:top w:val="single" w:sz="4" w:space="0" w:color="auto"/>
              <w:left w:val="single" w:sz="4" w:space="0" w:color="auto"/>
              <w:bottom w:val="single" w:sz="4" w:space="0" w:color="auto"/>
              <w:right w:val="single" w:sz="4" w:space="0" w:color="auto"/>
            </w:tcBorders>
          </w:tcPr>
          <w:p w14:paraId="5027264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89" w:author="Ming Li L" w:date="2022-08-10T09:21:00Z"/>
                <w:rFonts w:ascii="Arial" w:hAnsi="Arial"/>
                <w:noProof/>
                <w:sz w:val="18"/>
                <w:lang w:eastAsia="en-GB"/>
              </w:rPr>
            </w:pPr>
          </w:p>
        </w:tc>
      </w:tr>
      <w:tr w:rsidR="001F3FF5" w:rsidRPr="0024556C" w14:paraId="657E74B4" w14:textId="77777777" w:rsidTr="00D664AA">
        <w:trPr>
          <w:trHeight w:val="283"/>
          <w:jc w:val="center"/>
          <w:ins w:id="4190" w:author="Ming Li L" w:date="2022-08-10T09:21:00Z"/>
        </w:trPr>
        <w:tc>
          <w:tcPr>
            <w:tcW w:w="0" w:type="auto"/>
            <w:vMerge/>
            <w:tcBorders>
              <w:left w:val="single" w:sz="4" w:space="0" w:color="auto"/>
              <w:bottom w:val="single" w:sz="4" w:space="0" w:color="auto"/>
              <w:right w:val="single" w:sz="4" w:space="0" w:color="auto"/>
            </w:tcBorders>
            <w:vAlign w:val="center"/>
          </w:tcPr>
          <w:p w14:paraId="34A97E50" w14:textId="77777777" w:rsidR="001F3FF5" w:rsidRPr="0024556C" w:rsidRDefault="001F3FF5" w:rsidP="00D664AA">
            <w:pPr>
              <w:overflowPunct w:val="0"/>
              <w:autoSpaceDE w:val="0"/>
              <w:autoSpaceDN w:val="0"/>
              <w:adjustRightInd w:val="0"/>
              <w:spacing w:after="0" w:line="256" w:lineRule="auto"/>
              <w:textAlignment w:val="baseline"/>
              <w:rPr>
                <w:ins w:id="4191" w:author="Ming Li L" w:date="2022-08-10T09:21:00Z"/>
                <w:rFonts w:ascii="Arial" w:hAnsi="Arial"/>
                <w:noProof/>
                <w:sz w:val="18"/>
                <w:lang w:eastAsia="en-GB"/>
              </w:rPr>
            </w:pPr>
          </w:p>
        </w:tc>
        <w:tc>
          <w:tcPr>
            <w:tcW w:w="1157" w:type="pct"/>
            <w:gridSpan w:val="2"/>
            <w:tcBorders>
              <w:top w:val="single" w:sz="4" w:space="0" w:color="auto"/>
              <w:left w:val="single" w:sz="4" w:space="0" w:color="auto"/>
              <w:bottom w:val="single" w:sz="4" w:space="0" w:color="auto"/>
              <w:right w:val="single" w:sz="4" w:space="0" w:color="auto"/>
            </w:tcBorders>
          </w:tcPr>
          <w:p w14:paraId="655F9C60" w14:textId="77777777" w:rsidR="001F3FF5" w:rsidRPr="0024556C" w:rsidRDefault="001F3FF5" w:rsidP="00D664AA">
            <w:pPr>
              <w:keepNext/>
              <w:keepLines/>
              <w:overflowPunct w:val="0"/>
              <w:autoSpaceDE w:val="0"/>
              <w:autoSpaceDN w:val="0"/>
              <w:adjustRightInd w:val="0"/>
              <w:spacing w:after="0" w:line="256" w:lineRule="auto"/>
              <w:textAlignment w:val="baseline"/>
              <w:rPr>
                <w:ins w:id="4192" w:author="Ming Li L" w:date="2022-08-10T09:21:00Z"/>
                <w:rFonts w:ascii="Arial" w:hAnsi="Arial"/>
                <w:noProof/>
                <w:sz w:val="18"/>
                <w:lang w:val="it-IT" w:eastAsia="en-GB"/>
              </w:rPr>
            </w:pPr>
          </w:p>
        </w:tc>
        <w:tc>
          <w:tcPr>
            <w:tcW w:w="0" w:type="auto"/>
            <w:tcBorders>
              <w:top w:val="single" w:sz="4" w:space="0" w:color="auto"/>
              <w:left w:val="single" w:sz="4" w:space="0" w:color="auto"/>
              <w:bottom w:val="single" w:sz="4" w:space="0" w:color="auto"/>
              <w:right w:val="single" w:sz="4" w:space="0" w:color="auto"/>
            </w:tcBorders>
          </w:tcPr>
          <w:p w14:paraId="1FFEFC7F" w14:textId="77777777" w:rsidR="001F3FF5" w:rsidRPr="0024556C" w:rsidRDefault="001F3FF5" w:rsidP="00D664AA">
            <w:pPr>
              <w:overflowPunct w:val="0"/>
              <w:autoSpaceDE w:val="0"/>
              <w:autoSpaceDN w:val="0"/>
              <w:adjustRightInd w:val="0"/>
              <w:spacing w:after="0" w:line="256" w:lineRule="auto"/>
              <w:textAlignment w:val="baseline"/>
              <w:rPr>
                <w:ins w:id="4193" w:author="Ming Li L" w:date="2022-08-10T09:21:00Z"/>
                <w:rFonts w:ascii="Arial" w:hAnsi="Arial"/>
                <w:noProof/>
                <w:sz w:val="18"/>
                <w:lang w:eastAsia="en-GB"/>
              </w:rPr>
            </w:pPr>
          </w:p>
        </w:tc>
        <w:tc>
          <w:tcPr>
            <w:tcW w:w="1098" w:type="pct"/>
            <w:tcBorders>
              <w:top w:val="single" w:sz="4" w:space="0" w:color="auto"/>
              <w:left w:val="single" w:sz="4" w:space="0" w:color="auto"/>
              <w:bottom w:val="single" w:sz="4" w:space="0" w:color="auto"/>
              <w:right w:val="single" w:sz="4" w:space="0" w:color="auto"/>
            </w:tcBorders>
          </w:tcPr>
          <w:p w14:paraId="1429640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94" w:author="Ming Li L" w:date="2022-08-10T09:21:00Z"/>
                <w:rFonts w:ascii="Arial" w:hAnsi="Arial"/>
                <w:noProof/>
                <w:sz w:val="18"/>
                <w:lang w:eastAsia="en-GB"/>
              </w:rPr>
            </w:pPr>
          </w:p>
        </w:tc>
        <w:tc>
          <w:tcPr>
            <w:tcW w:w="1125" w:type="pct"/>
            <w:tcBorders>
              <w:top w:val="single" w:sz="4" w:space="0" w:color="auto"/>
              <w:left w:val="single" w:sz="4" w:space="0" w:color="auto"/>
              <w:bottom w:val="single" w:sz="4" w:space="0" w:color="auto"/>
              <w:right w:val="single" w:sz="4" w:space="0" w:color="auto"/>
            </w:tcBorders>
          </w:tcPr>
          <w:p w14:paraId="12EE92B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95" w:author="Ming Li L" w:date="2022-08-10T09:21:00Z"/>
                <w:rFonts w:ascii="Arial" w:hAnsi="Arial"/>
                <w:noProof/>
                <w:sz w:val="18"/>
                <w:lang w:eastAsia="en-GB"/>
              </w:rPr>
            </w:pPr>
          </w:p>
        </w:tc>
      </w:tr>
      <w:tr w:rsidR="001F3FF5" w:rsidRPr="0024556C" w14:paraId="52246203" w14:textId="77777777" w:rsidTr="00D664AA">
        <w:trPr>
          <w:trHeight w:val="164"/>
          <w:jc w:val="center"/>
          <w:ins w:id="4196" w:author="Ming Li L" w:date="2022-08-10T09:21:00Z"/>
        </w:trPr>
        <w:tc>
          <w:tcPr>
            <w:tcW w:w="2136" w:type="pct"/>
            <w:gridSpan w:val="3"/>
            <w:tcBorders>
              <w:top w:val="single" w:sz="4" w:space="0" w:color="auto"/>
              <w:left w:val="single" w:sz="4" w:space="0" w:color="auto"/>
              <w:bottom w:val="single" w:sz="4" w:space="0" w:color="auto"/>
              <w:right w:val="single" w:sz="4" w:space="0" w:color="auto"/>
            </w:tcBorders>
            <w:hideMark/>
          </w:tcPr>
          <w:p w14:paraId="3F500684" w14:textId="77777777" w:rsidR="001F3FF5" w:rsidRPr="0024556C" w:rsidRDefault="001F3FF5" w:rsidP="00D664AA">
            <w:pPr>
              <w:keepNext/>
              <w:keepLines/>
              <w:overflowPunct w:val="0"/>
              <w:autoSpaceDE w:val="0"/>
              <w:autoSpaceDN w:val="0"/>
              <w:adjustRightInd w:val="0"/>
              <w:spacing w:after="0" w:line="256" w:lineRule="auto"/>
              <w:textAlignment w:val="baseline"/>
              <w:rPr>
                <w:ins w:id="4197" w:author="Ming Li L" w:date="2022-08-10T09:21:00Z"/>
                <w:rFonts w:ascii="Arial" w:hAnsi="Arial"/>
                <w:noProof/>
                <w:sz w:val="18"/>
                <w:lang w:eastAsia="en-GB"/>
              </w:rPr>
            </w:pPr>
            <w:ins w:id="4198" w:author="Ming Li L" w:date="2022-08-10T09:21:00Z">
              <w:r w:rsidRPr="0024556C">
                <w:rPr>
                  <w:rFonts w:ascii="Arial" w:hAnsi="Arial"/>
                  <w:noProof/>
                  <w:sz w:val="18"/>
                  <w:lang w:eastAsia="en-GB"/>
                </w:rPr>
                <w:t>csi-RS-Index assigned as beam failure detection RS in set q</w:t>
              </w:r>
              <w:r w:rsidRPr="0024556C">
                <w:rPr>
                  <w:rFonts w:ascii="Arial" w:hAnsi="Arial"/>
                  <w:noProof/>
                  <w:sz w:val="18"/>
                  <w:vertAlign w:val="subscript"/>
                  <w:lang w:eastAsia="en-GB"/>
                </w:rPr>
                <w:t xml:space="preserve">0 </w:t>
              </w:r>
              <w:r w:rsidRPr="0024556C">
                <w:rPr>
                  <w:rFonts w:ascii="Arial" w:hAnsi="Arial"/>
                  <w:sz w:val="18"/>
                  <w:lang w:eastAsia="en-GB"/>
                </w:rPr>
                <w:t>in activated SCell</w:t>
              </w:r>
            </w:ins>
          </w:p>
        </w:tc>
        <w:tc>
          <w:tcPr>
            <w:tcW w:w="641" w:type="pct"/>
            <w:tcBorders>
              <w:top w:val="single" w:sz="4" w:space="0" w:color="auto"/>
              <w:left w:val="single" w:sz="4" w:space="0" w:color="auto"/>
              <w:bottom w:val="single" w:sz="4" w:space="0" w:color="auto"/>
              <w:right w:val="single" w:sz="4" w:space="0" w:color="auto"/>
            </w:tcBorders>
          </w:tcPr>
          <w:p w14:paraId="7C16C9B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199" w:author="Ming Li L" w:date="2022-08-10T09:21:00Z"/>
                <w:rFonts w:ascii="Arial" w:hAnsi="Arial"/>
                <w:noProof/>
                <w:sz w:val="18"/>
                <w:lang w:eastAsia="en-GB"/>
              </w:rPr>
            </w:pPr>
          </w:p>
        </w:tc>
        <w:tc>
          <w:tcPr>
            <w:tcW w:w="1098" w:type="pct"/>
            <w:tcBorders>
              <w:top w:val="single" w:sz="4" w:space="0" w:color="auto"/>
              <w:left w:val="single" w:sz="4" w:space="0" w:color="auto"/>
              <w:bottom w:val="single" w:sz="4" w:space="0" w:color="auto"/>
              <w:right w:val="single" w:sz="4" w:space="0" w:color="auto"/>
            </w:tcBorders>
            <w:hideMark/>
          </w:tcPr>
          <w:p w14:paraId="11459AE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00" w:author="Ming Li L" w:date="2022-08-10T09:21:00Z"/>
                <w:rFonts w:ascii="Arial" w:hAnsi="Arial"/>
                <w:noProof/>
                <w:sz w:val="18"/>
                <w:lang w:eastAsia="en-GB"/>
              </w:rPr>
            </w:pPr>
            <w:ins w:id="4201" w:author="Ming Li L" w:date="2022-08-10T09:21:00Z">
              <w:r w:rsidRPr="0024556C">
                <w:rPr>
                  <w:rFonts w:ascii="Arial" w:hAnsi="Arial"/>
                  <w:noProof/>
                  <w:sz w:val="18"/>
                  <w:lang w:eastAsia="en-GB"/>
                </w:rPr>
                <w:t>0</w:t>
              </w:r>
            </w:ins>
          </w:p>
        </w:tc>
        <w:tc>
          <w:tcPr>
            <w:tcW w:w="1125" w:type="pct"/>
            <w:tcBorders>
              <w:top w:val="single" w:sz="4" w:space="0" w:color="auto"/>
              <w:left w:val="single" w:sz="4" w:space="0" w:color="auto"/>
              <w:bottom w:val="single" w:sz="4" w:space="0" w:color="auto"/>
              <w:right w:val="single" w:sz="4" w:space="0" w:color="auto"/>
            </w:tcBorders>
          </w:tcPr>
          <w:p w14:paraId="3654113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02" w:author="Ming Li L" w:date="2022-08-10T09:21:00Z"/>
                <w:rFonts w:ascii="Arial" w:hAnsi="Arial"/>
                <w:noProof/>
                <w:sz w:val="18"/>
                <w:lang w:eastAsia="en-GB"/>
              </w:rPr>
            </w:pPr>
          </w:p>
        </w:tc>
      </w:tr>
      <w:tr w:rsidR="001F3FF5" w:rsidRPr="0024556C" w14:paraId="4FF9C59F" w14:textId="77777777" w:rsidTr="00D664AA">
        <w:trPr>
          <w:trHeight w:val="176"/>
          <w:jc w:val="center"/>
          <w:ins w:id="4203" w:author="Ming Li L" w:date="2022-08-10T09:21:00Z"/>
        </w:trPr>
        <w:tc>
          <w:tcPr>
            <w:tcW w:w="2136" w:type="pct"/>
            <w:gridSpan w:val="3"/>
            <w:tcBorders>
              <w:top w:val="single" w:sz="4" w:space="0" w:color="auto"/>
              <w:left w:val="single" w:sz="4" w:space="0" w:color="auto"/>
              <w:bottom w:val="single" w:sz="4" w:space="0" w:color="auto"/>
              <w:right w:val="single" w:sz="4" w:space="0" w:color="auto"/>
            </w:tcBorders>
            <w:hideMark/>
          </w:tcPr>
          <w:p w14:paraId="58D0E56E" w14:textId="77777777" w:rsidR="001F3FF5" w:rsidRPr="0024556C" w:rsidRDefault="001F3FF5" w:rsidP="00D664AA">
            <w:pPr>
              <w:keepNext/>
              <w:keepLines/>
              <w:overflowPunct w:val="0"/>
              <w:autoSpaceDE w:val="0"/>
              <w:autoSpaceDN w:val="0"/>
              <w:adjustRightInd w:val="0"/>
              <w:spacing w:after="0" w:line="256" w:lineRule="auto"/>
              <w:textAlignment w:val="baseline"/>
              <w:rPr>
                <w:ins w:id="4204" w:author="Ming Li L" w:date="2022-08-10T09:21:00Z"/>
                <w:rFonts w:ascii="Arial" w:hAnsi="Arial"/>
                <w:noProof/>
                <w:sz w:val="18"/>
                <w:lang w:eastAsia="en-GB"/>
              </w:rPr>
            </w:pPr>
            <w:ins w:id="4205" w:author="Ming Li L" w:date="2022-08-10T09:21:00Z">
              <w:r w:rsidRPr="0024556C">
                <w:rPr>
                  <w:rFonts w:ascii="Arial" w:hAnsi="Arial"/>
                  <w:noProof/>
                  <w:sz w:val="18"/>
                  <w:lang w:eastAsia="en-GB"/>
                </w:rPr>
                <w:t>OCNG parameters</w:t>
              </w:r>
            </w:ins>
          </w:p>
        </w:tc>
        <w:tc>
          <w:tcPr>
            <w:tcW w:w="641" w:type="pct"/>
            <w:tcBorders>
              <w:top w:val="single" w:sz="4" w:space="0" w:color="auto"/>
              <w:left w:val="single" w:sz="4" w:space="0" w:color="auto"/>
              <w:bottom w:val="single" w:sz="4" w:space="0" w:color="auto"/>
              <w:right w:val="single" w:sz="4" w:space="0" w:color="auto"/>
            </w:tcBorders>
          </w:tcPr>
          <w:p w14:paraId="60FE8CB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06" w:author="Ming Li L" w:date="2022-08-10T09:21:00Z"/>
                <w:rFonts w:ascii="Arial" w:hAnsi="Arial"/>
                <w:noProof/>
                <w:sz w:val="18"/>
                <w:lang w:eastAsia="en-GB"/>
              </w:rPr>
            </w:pPr>
          </w:p>
        </w:tc>
        <w:tc>
          <w:tcPr>
            <w:tcW w:w="1098" w:type="pct"/>
            <w:tcBorders>
              <w:top w:val="single" w:sz="4" w:space="0" w:color="auto"/>
              <w:left w:val="single" w:sz="4" w:space="0" w:color="auto"/>
              <w:bottom w:val="single" w:sz="4" w:space="0" w:color="auto"/>
              <w:right w:val="single" w:sz="4" w:space="0" w:color="auto"/>
            </w:tcBorders>
            <w:hideMark/>
          </w:tcPr>
          <w:p w14:paraId="20694DE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07" w:author="Ming Li L" w:date="2022-08-10T09:21:00Z"/>
                <w:rFonts w:ascii="Arial" w:hAnsi="Arial"/>
                <w:noProof/>
                <w:sz w:val="18"/>
                <w:lang w:eastAsia="en-GB"/>
              </w:rPr>
            </w:pPr>
            <w:ins w:id="4208" w:author="Ming Li L" w:date="2022-08-10T09:21:00Z">
              <w:r w:rsidRPr="0024556C">
                <w:rPr>
                  <w:rFonts w:ascii="Arial" w:hAnsi="Arial"/>
                  <w:noProof/>
                  <w:sz w:val="18"/>
                  <w:lang w:eastAsia="en-GB"/>
                </w:rPr>
                <w:t>OP.1</w:t>
              </w:r>
            </w:ins>
          </w:p>
        </w:tc>
        <w:tc>
          <w:tcPr>
            <w:tcW w:w="1125" w:type="pct"/>
            <w:tcBorders>
              <w:top w:val="single" w:sz="4" w:space="0" w:color="auto"/>
              <w:left w:val="single" w:sz="4" w:space="0" w:color="auto"/>
              <w:bottom w:val="single" w:sz="4" w:space="0" w:color="auto"/>
              <w:right w:val="single" w:sz="4" w:space="0" w:color="auto"/>
            </w:tcBorders>
            <w:hideMark/>
          </w:tcPr>
          <w:p w14:paraId="02DF6A3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09" w:author="Ming Li L" w:date="2022-08-10T09:21:00Z"/>
                <w:rFonts w:ascii="Arial" w:hAnsi="Arial"/>
                <w:noProof/>
                <w:sz w:val="18"/>
                <w:lang w:eastAsia="en-GB"/>
              </w:rPr>
            </w:pPr>
            <w:ins w:id="4210" w:author="Ming Li L" w:date="2022-08-10T09:21:00Z">
              <w:r w:rsidRPr="0024556C">
                <w:rPr>
                  <w:rFonts w:ascii="Arial" w:hAnsi="Arial"/>
                  <w:noProof/>
                  <w:sz w:val="18"/>
                  <w:lang w:eastAsia="en-GB"/>
                </w:rPr>
                <w:t>A.3.2.1</w:t>
              </w:r>
            </w:ins>
          </w:p>
        </w:tc>
      </w:tr>
      <w:tr w:rsidR="001F3FF5" w:rsidRPr="0024556C" w14:paraId="594E9BA0" w14:textId="77777777" w:rsidTr="00D664AA">
        <w:trPr>
          <w:trHeight w:val="164"/>
          <w:jc w:val="center"/>
          <w:ins w:id="4211" w:author="Ming Li L" w:date="2022-08-10T09:21:00Z"/>
        </w:trPr>
        <w:tc>
          <w:tcPr>
            <w:tcW w:w="2136" w:type="pct"/>
            <w:gridSpan w:val="3"/>
            <w:tcBorders>
              <w:top w:val="single" w:sz="4" w:space="0" w:color="auto"/>
              <w:left w:val="single" w:sz="4" w:space="0" w:color="auto"/>
              <w:bottom w:val="single" w:sz="4" w:space="0" w:color="auto"/>
              <w:right w:val="single" w:sz="4" w:space="0" w:color="auto"/>
            </w:tcBorders>
            <w:hideMark/>
          </w:tcPr>
          <w:p w14:paraId="3C1F4D37" w14:textId="77777777" w:rsidR="001F3FF5" w:rsidRPr="0024556C" w:rsidRDefault="001F3FF5" w:rsidP="00D664AA">
            <w:pPr>
              <w:keepNext/>
              <w:keepLines/>
              <w:overflowPunct w:val="0"/>
              <w:autoSpaceDE w:val="0"/>
              <w:autoSpaceDN w:val="0"/>
              <w:adjustRightInd w:val="0"/>
              <w:spacing w:after="0" w:line="256" w:lineRule="auto"/>
              <w:textAlignment w:val="baseline"/>
              <w:rPr>
                <w:ins w:id="4212" w:author="Ming Li L" w:date="2022-08-10T09:21:00Z"/>
                <w:rFonts w:ascii="Arial" w:hAnsi="Arial"/>
                <w:noProof/>
                <w:sz w:val="18"/>
                <w:lang w:eastAsia="en-GB"/>
              </w:rPr>
            </w:pPr>
            <w:ins w:id="4213" w:author="Ming Li L" w:date="2022-08-10T09:21:00Z">
              <w:r w:rsidRPr="0024556C">
                <w:rPr>
                  <w:rFonts w:ascii="Arial" w:hAnsi="Arial"/>
                  <w:noProof/>
                  <w:sz w:val="18"/>
                  <w:lang w:eastAsia="en-GB"/>
                </w:rPr>
                <w:t>CP length</w:t>
              </w:r>
              <w:r w:rsidRPr="0024556C">
                <w:rPr>
                  <w:rFonts w:ascii="Arial" w:hAnsi="Arial"/>
                  <w:noProof/>
                  <w:sz w:val="18"/>
                  <w:lang w:eastAsia="en-GB"/>
                </w:rPr>
                <w:tab/>
              </w:r>
            </w:ins>
          </w:p>
        </w:tc>
        <w:tc>
          <w:tcPr>
            <w:tcW w:w="641" w:type="pct"/>
            <w:tcBorders>
              <w:top w:val="single" w:sz="4" w:space="0" w:color="auto"/>
              <w:left w:val="single" w:sz="4" w:space="0" w:color="auto"/>
              <w:bottom w:val="single" w:sz="4" w:space="0" w:color="auto"/>
              <w:right w:val="single" w:sz="4" w:space="0" w:color="auto"/>
            </w:tcBorders>
          </w:tcPr>
          <w:p w14:paraId="17E2096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14" w:author="Ming Li L" w:date="2022-08-10T09:21:00Z"/>
                <w:rFonts w:ascii="Arial" w:hAnsi="Arial"/>
                <w:noProof/>
                <w:sz w:val="18"/>
                <w:lang w:eastAsia="en-GB"/>
              </w:rPr>
            </w:pPr>
          </w:p>
        </w:tc>
        <w:tc>
          <w:tcPr>
            <w:tcW w:w="1098" w:type="pct"/>
            <w:tcBorders>
              <w:top w:val="single" w:sz="4" w:space="0" w:color="auto"/>
              <w:left w:val="single" w:sz="4" w:space="0" w:color="auto"/>
              <w:bottom w:val="single" w:sz="4" w:space="0" w:color="auto"/>
              <w:right w:val="single" w:sz="4" w:space="0" w:color="auto"/>
            </w:tcBorders>
            <w:hideMark/>
          </w:tcPr>
          <w:p w14:paraId="558F86C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15" w:author="Ming Li L" w:date="2022-08-10T09:21:00Z"/>
                <w:rFonts w:ascii="Arial" w:hAnsi="Arial"/>
                <w:noProof/>
                <w:sz w:val="18"/>
                <w:lang w:eastAsia="en-GB"/>
              </w:rPr>
            </w:pPr>
            <w:ins w:id="4216" w:author="Ming Li L" w:date="2022-08-10T09:21:00Z">
              <w:r w:rsidRPr="0024556C">
                <w:rPr>
                  <w:rFonts w:ascii="Arial" w:hAnsi="Arial"/>
                  <w:noProof/>
                  <w:sz w:val="18"/>
                  <w:lang w:eastAsia="en-GB"/>
                </w:rPr>
                <w:t>Normal</w:t>
              </w:r>
            </w:ins>
          </w:p>
        </w:tc>
        <w:tc>
          <w:tcPr>
            <w:tcW w:w="1125" w:type="pct"/>
            <w:tcBorders>
              <w:top w:val="single" w:sz="4" w:space="0" w:color="auto"/>
              <w:left w:val="single" w:sz="4" w:space="0" w:color="auto"/>
              <w:bottom w:val="single" w:sz="4" w:space="0" w:color="auto"/>
              <w:right w:val="single" w:sz="4" w:space="0" w:color="auto"/>
            </w:tcBorders>
          </w:tcPr>
          <w:p w14:paraId="7E31D89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17" w:author="Ming Li L" w:date="2022-08-10T09:21:00Z"/>
                <w:rFonts w:ascii="Arial" w:hAnsi="Arial"/>
                <w:noProof/>
                <w:sz w:val="18"/>
                <w:lang w:eastAsia="en-GB"/>
              </w:rPr>
            </w:pPr>
          </w:p>
        </w:tc>
      </w:tr>
      <w:tr w:rsidR="001F3FF5" w:rsidRPr="0024556C" w14:paraId="131E81E2" w14:textId="77777777" w:rsidTr="00D664AA">
        <w:trPr>
          <w:trHeight w:val="340"/>
          <w:jc w:val="center"/>
          <w:ins w:id="4218" w:author="Ming Li L" w:date="2022-08-10T09:21:00Z"/>
        </w:trPr>
        <w:tc>
          <w:tcPr>
            <w:tcW w:w="2136" w:type="pct"/>
            <w:gridSpan w:val="3"/>
            <w:tcBorders>
              <w:top w:val="single" w:sz="4" w:space="0" w:color="auto"/>
              <w:left w:val="single" w:sz="4" w:space="0" w:color="auto"/>
              <w:bottom w:val="single" w:sz="4" w:space="0" w:color="auto"/>
              <w:right w:val="single" w:sz="4" w:space="0" w:color="auto"/>
            </w:tcBorders>
            <w:hideMark/>
          </w:tcPr>
          <w:p w14:paraId="37B53EB0" w14:textId="77777777" w:rsidR="001F3FF5" w:rsidRPr="0024556C" w:rsidRDefault="001F3FF5" w:rsidP="00D664AA">
            <w:pPr>
              <w:keepNext/>
              <w:keepLines/>
              <w:overflowPunct w:val="0"/>
              <w:autoSpaceDE w:val="0"/>
              <w:autoSpaceDN w:val="0"/>
              <w:adjustRightInd w:val="0"/>
              <w:spacing w:after="0" w:line="256" w:lineRule="auto"/>
              <w:textAlignment w:val="baseline"/>
              <w:rPr>
                <w:ins w:id="4219" w:author="Ming Li L" w:date="2022-08-10T09:21:00Z"/>
                <w:rFonts w:ascii="Arial" w:hAnsi="Arial"/>
                <w:noProof/>
                <w:sz w:val="18"/>
                <w:lang w:eastAsia="en-GB"/>
              </w:rPr>
            </w:pPr>
            <w:ins w:id="4220" w:author="Ming Li L" w:date="2022-08-10T09:21:00Z">
              <w:r w:rsidRPr="0024556C">
                <w:rPr>
                  <w:rFonts w:ascii="Arial" w:hAnsi="Arial"/>
                  <w:noProof/>
                  <w:sz w:val="18"/>
                  <w:lang w:eastAsia="en-GB"/>
                </w:rPr>
                <w:t>Correlation Matrix and Antenna Configuration</w:t>
              </w:r>
            </w:ins>
          </w:p>
        </w:tc>
        <w:tc>
          <w:tcPr>
            <w:tcW w:w="641" w:type="pct"/>
            <w:tcBorders>
              <w:top w:val="single" w:sz="4" w:space="0" w:color="auto"/>
              <w:left w:val="single" w:sz="4" w:space="0" w:color="auto"/>
              <w:bottom w:val="single" w:sz="4" w:space="0" w:color="auto"/>
              <w:right w:val="single" w:sz="4" w:space="0" w:color="auto"/>
            </w:tcBorders>
          </w:tcPr>
          <w:p w14:paraId="3F32BF8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21" w:author="Ming Li L" w:date="2022-08-10T09:21:00Z"/>
                <w:rFonts w:ascii="Arial" w:hAnsi="Arial"/>
                <w:noProof/>
                <w:sz w:val="18"/>
                <w:lang w:eastAsia="en-GB"/>
              </w:rPr>
            </w:pPr>
          </w:p>
        </w:tc>
        <w:tc>
          <w:tcPr>
            <w:tcW w:w="1098" w:type="pct"/>
            <w:tcBorders>
              <w:top w:val="single" w:sz="4" w:space="0" w:color="auto"/>
              <w:left w:val="single" w:sz="4" w:space="0" w:color="auto"/>
              <w:bottom w:val="single" w:sz="4" w:space="0" w:color="auto"/>
              <w:right w:val="single" w:sz="4" w:space="0" w:color="auto"/>
            </w:tcBorders>
            <w:hideMark/>
          </w:tcPr>
          <w:p w14:paraId="18EB675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22" w:author="Ming Li L" w:date="2022-08-10T09:21:00Z"/>
                <w:rFonts w:ascii="Arial" w:hAnsi="Arial"/>
                <w:noProof/>
                <w:sz w:val="18"/>
                <w:lang w:eastAsia="en-GB"/>
              </w:rPr>
            </w:pPr>
            <w:ins w:id="4223" w:author="Ming Li L" w:date="2022-08-10T09:21:00Z">
              <w:r w:rsidRPr="0024556C">
                <w:rPr>
                  <w:rFonts w:ascii="Arial" w:hAnsi="Arial"/>
                  <w:noProof/>
                  <w:sz w:val="18"/>
                  <w:lang w:eastAsia="en-GB"/>
                </w:rPr>
                <w:t>2x2 Low</w:t>
              </w:r>
            </w:ins>
          </w:p>
        </w:tc>
        <w:tc>
          <w:tcPr>
            <w:tcW w:w="1125" w:type="pct"/>
            <w:tcBorders>
              <w:top w:val="single" w:sz="4" w:space="0" w:color="auto"/>
              <w:left w:val="single" w:sz="4" w:space="0" w:color="auto"/>
              <w:bottom w:val="single" w:sz="4" w:space="0" w:color="auto"/>
              <w:right w:val="single" w:sz="4" w:space="0" w:color="auto"/>
            </w:tcBorders>
          </w:tcPr>
          <w:p w14:paraId="19E8CD7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24" w:author="Ming Li L" w:date="2022-08-10T09:21:00Z"/>
                <w:rFonts w:ascii="Arial" w:hAnsi="Arial"/>
                <w:noProof/>
                <w:sz w:val="18"/>
                <w:lang w:eastAsia="en-GB"/>
              </w:rPr>
            </w:pPr>
          </w:p>
        </w:tc>
      </w:tr>
      <w:tr w:rsidR="001F3FF5" w:rsidRPr="0024556C" w14:paraId="21FDBB6B" w14:textId="77777777" w:rsidTr="00D664AA">
        <w:trPr>
          <w:trHeight w:val="164"/>
          <w:jc w:val="center"/>
          <w:ins w:id="4225" w:author="Ming Li L" w:date="2022-08-10T09:21:00Z"/>
        </w:trPr>
        <w:tc>
          <w:tcPr>
            <w:tcW w:w="978" w:type="pct"/>
            <w:vMerge w:val="restart"/>
            <w:tcBorders>
              <w:top w:val="single" w:sz="4" w:space="0" w:color="auto"/>
              <w:left w:val="single" w:sz="4" w:space="0" w:color="auto"/>
              <w:bottom w:val="single" w:sz="4" w:space="0" w:color="auto"/>
              <w:right w:val="single" w:sz="4" w:space="0" w:color="auto"/>
            </w:tcBorders>
            <w:hideMark/>
          </w:tcPr>
          <w:p w14:paraId="14696B0F" w14:textId="77777777" w:rsidR="001F3FF5" w:rsidRPr="0024556C" w:rsidRDefault="001F3FF5" w:rsidP="00D664AA">
            <w:pPr>
              <w:keepNext/>
              <w:keepLines/>
              <w:overflowPunct w:val="0"/>
              <w:autoSpaceDE w:val="0"/>
              <w:autoSpaceDN w:val="0"/>
              <w:adjustRightInd w:val="0"/>
              <w:spacing w:after="0" w:line="256" w:lineRule="auto"/>
              <w:textAlignment w:val="baseline"/>
              <w:rPr>
                <w:ins w:id="4226" w:author="Ming Li L" w:date="2022-08-10T09:21:00Z"/>
                <w:rFonts w:ascii="Arial" w:hAnsi="Arial"/>
                <w:noProof/>
                <w:sz w:val="18"/>
                <w:lang w:eastAsia="en-GB"/>
              </w:rPr>
            </w:pPr>
            <w:ins w:id="4227" w:author="Ming Li L" w:date="2022-08-10T09:21:00Z">
              <w:r w:rsidRPr="0024556C">
                <w:rPr>
                  <w:rFonts w:ascii="Arial" w:hAnsi="Arial"/>
                  <w:noProof/>
                  <w:sz w:val="18"/>
                  <w:lang w:eastAsia="en-GB"/>
                </w:rPr>
                <w:t xml:space="preserve">Beam failure detection transmission parameters </w:t>
              </w:r>
            </w:ins>
          </w:p>
        </w:tc>
        <w:tc>
          <w:tcPr>
            <w:tcW w:w="1157" w:type="pct"/>
            <w:gridSpan w:val="2"/>
            <w:tcBorders>
              <w:top w:val="single" w:sz="4" w:space="0" w:color="auto"/>
              <w:left w:val="single" w:sz="4" w:space="0" w:color="auto"/>
              <w:bottom w:val="single" w:sz="4" w:space="0" w:color="auto"/>
              <w:right w:val="single" w:sz="4" w:space="0" w:color="auto"/>
            </w:tcBorders>
            <w:hideMark/>
          </w:tcPr>
          <w:p w14:paraId="2B3CDB84" w14:textId="77777777" w:rsidR="001F3FF5" w:rsidRPr="0024556C" w:rsidRDefault="001F3FF5" w:rsidP="00D664AA">
            <w:pPr>
              <w:keepNext/>
              <w:keepLines/>
              <w:overflowPunct w:val="0"/>
              <w:autoSpaceDE w:val="0"/>
              <w:autoSpaceDN w:val="0"/>
              <w:adjustRightInd w:val="0"/>
              <w:spacing w:after="0" w:line="256" w:lineRule="auto"/>
              <w:textAlignment w:val="baseline"/>
              <w:rPr>
                <w:ins w:id="4228" w:author="Ming Li L" w:date="2022-08-10T09:21:00Z"/>
                <w:rFonts w:ascii="Arial" w:hAnsi="Arial"/>
                <w:noProof/>
                <w:sz w:val="18"/>
                <w:lang w:eastAsia="en-GB"/>
              </w:rPr>
            </w:pPr>
            <w:ins w:id="4229" w:author="Ming Li L" w:date="2022-08-10T09:21:00Z">
              <w:r w:rsidRPr="0024556C">
                <w:rPr>
                  <w:rFonts w:ascii="Arial" w:hAnsi="Arial"/>
                  <w:noProof/>
                  <w:sz w:val="18"/>
                  <w:lang w:eastAsia="en-GB"/>
                </w:rPr>
                <w:t>DCI format</w:t>
              </w:r>
            </w:ins>
          </w:p>
        </w:tc>
        <w:tc>
          <w:tcPr>
            <w:tcW w:w="641" w:type="pct"/>
            <w:tcBorders>
              <w:top w:val="single" w:sz="4" w:space="0" w:color="auto"/>
              <w:left w:val="single" w:sz="4" w:space="0" w:color="auto"/>
              <w:bottom w:val="single" w:sz="4" w:space="0" w:color="auto"/>
              <w:right w:val="single" w:sz="4" w:space="0" w:color="auto"/>
            </w:tcBorders>
          </w:tcPr>
          <w:p w14:paraId="58BE323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30" w:author="Ming Li L" w:date="2022-08-10T09:21:00Z"/>
                <w:rFonts w:ascii="Arial" w:hAnsi="Arial"/>
                <w:noProof/>
                <w:sz w:val="18"/>
                <w:lang w:eastAsia="en-GB"/>
              </w:rPr>
            </w:pPr>
          </w:p>
        </w:tc>
        <w:tc>
          <w:tcPr>
            <w:tcW w:w="1098" w:type="pct"/>
            <w:tcBorders>
              <w:top w:val="single" w:sz="4" w:space="0" w:color="auto"/>
              <w:left w:val="single" w:sz="4" w:space="0" w:color="auto"/>
              <w:bottom w:val="single" w:sz="4" w:space="0" w:color="auto"/>
              <w:right w:val="single" w:sz="4" w:space="0" w:color="auto"/>
            </w:tcBorders>
            <w:hideMark/>
          </w:tcPr>
          <w:p w14:paraId="13994AF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31" w:author="Ming Li L" w:date="2022-08-10T09:21:00Z"/>
                <w:rFonts w:ascii="Arial" w:hAnsi="Arial"/>
                <w:noProof/>
                <w:sz w:val="18"/>
                <w:lang w:eastAsia="en-GB"/>
              </w:rPr>
            </w:pPr>
            <w:ins w:id="4232" w:author="Ming Li L" w:date="2022-08-10T09:21:00Z">
              <w:r w:rsidRPr="0024556C">
                <w:rPr>
                  <w:rFonts w:ascii="Arial" w:hAnsi="Arial"/>
                  <w:noProof/>
                  <w:sz w:val="18"/>
                  <w:lang w:eastAsia="en-GB"/>
                </w:rPr>
                <w:t>1-0</w:t>
              </w:r>
            </w:ins>
          </w:p>
        </w:tc>
        <w:tc>
          <w:tcPr>
            <w:tcW w:w="1125" w:type="pct"/>
            <w:tcBorders>
              <w:top w:val="single" w:sz="4" w:space="0" w:color="auto"/>
              <w:left w:val="single" w:sz="4" w:space="0" w:color="auto"/>
              <w:bottom w:val="single" w:sz="4" w:space="0" w:color="auto"/>
              <w:right w:val="single" w:sz="4" w:space="0" w:color="auto"/>
            </w:tcBorders>
          </w:tcPr>
          <w:p w14:paraId="7ADD972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33" w:author="Ming Li L" w:date="2022-08-10T09:21:00Z"/>
                <w:rFonts w:ascii="Arial" w:hAnsi="Arial"/>
                <w:noProof/>
                <w:sz w:val="18"/>
                <w:lang w:eastAsia="en-GB"/>
              </w:rPr>
            </w:pPr>
          </w:p>
        </w:tc>
      </w:tr>
      <w:tr w:rsidR="001F3FF5" w:rsidRPr="0024556C" w14:paraId="45A41FBC" w14:textId="77777777" w:rsidTr="00D664AA">
        <w:trPr>
          <w:trHeight w:val="352"/>
          <w:jc w:val="center"/>
          <w:ins w:id="4234"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BCD84" w14:textId="77777777" w:rsidR="001F3FF5" w:rsidRPr="0024556C" w:rsidRDefault="001F3FF5" w:rsidP="00D664AA">
            <w:pPr>
              <w:overflowPunct w:val="0"/>
              <w:autoSpaceDE w:val="0"/>
              <w:autoSpaceDN w:val="0"/>
              <w:adjustRightInd w:val="0"/>
              <w:spacing w:after="0" w:line="256" w:lineRule="auto"/>
              <w:textAlignment w:val="baseline"/>
              <w:rPr>
                <w:ins w:id="4235" w:author="Ming Li L" w:date="2022-08-10T09:21:00Z"/>
                <w:rFonts w:ascii="Arial" w:hAnsi="Arial"/>
                <w:noProof/>
                <w:sz w:val="18"/>
                <w:lang w:eastAsia="en-GB"/>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45D80C08" w14:textId="77777777" w:rsidR="001F3FF5" w:rsidRPr="0024556C" w:rsidRDefault="001F3FF5" w:rsidP="00D664AA">
            <w:pPr>
              <w:keepNext/>
              <w:keepLines/>
              <w:overflowPunct w:val="0"/>
              <w:autoSpaceDE w:val="0"/>
              <w:autoSpaceDN w:val="0"/>
              <w:adjustRightInd w:val="0"/>
              <w:spacing w:after="0" w:line="256" w:lineRule="auto"/>
              <w:textAlignment w:val="baseline"/>
              <w:rPr>
                <w:ins w:id="4236" w:author="Ming Li L" w:date="2022-08-10T09:21:00Z"/>
                <w:rFonts w:ascii="Arial" w:hAnsi="Arial"/>
                <w:noProof/>
                <w:sz w:val="18"/>
                <w:lang w:eastAsia="en-GB"/>
              </w:rPr>
            </w:pPr>
            <w:ins w:id="4237" w:author="Ming Li L" w:date="2022-08-10T09:21:00Z">
              <w:r w:rsidRPr="0024556C">
                <w:rPr>
                  <w:rFonts w:ascii="Arial" w:hAnsi="Arial"/>
                  <w:noProof/>
                  <w:sz w:val="18"/>
                  <w:lang w:eastAsia="en-GB"/>
                </w:rPr>
                <w:t>Number of Control OFDM symbols</w:t>
              </w:r>
            </w:ins>
          </w:p>
        </w:tc>
        <w:tc>
          <w:tcPr>
            <w:tcW w:w="641" w:type="pct"/>
            <w:tcBorders>
              <w:top w:val="single" w:sz="4" w:space="0" w:color="auto"/>
              <w:left w:val="single" w:sz="4" w:space="0" w:color="auto"/>
              <w:bottom w:val="single" w:sz="4" w:space="0" w:color="auto"/>
              <w:right w:val="single" w:sz="4" w:space="0" w:color="auto"/>
            </w:tcBorders>
          </w:tcPr>
          <w:p w14:paraId="0C5268E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38" w:author="Ming Li L" w:date="2022-08-10T09:21:00Z"/>
                <w:rFonts w:ascii="Arial" w:hAnsi="Arial"/>
                <w:noProof/>
                <w:sz w:val="18"/>
                <w:lang w:eastAsia="en-GB"/>
              </w:rPr>
            </w:pPr>
          </w:p>
        </w:tc>
        <w:tc>
          <w:tcPr>
            <w:tcW w:w="1098" w:type="pct"/>
            <w:tcBorders>
              <w:top w:val="single" w:sz="4" w:space="0" w:color="auto"/>
              <w:left w:val="single" w:sz="4" w:space="0" w:color="auto"/>
              <w:bottom w:val="single" w:sz="4" w:space="0" w:color="auto"/>
              <w:right w:val="single" w:sz="4" w:space="0" w:color="auto"/>
            </w:tcBorders>
            <w:hideMark/>
          </w:tcPr>
          <w:p w14:paraId="508EF8C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39" w:author="Ming Li L" w:date="2022-08-10T09:21:00Z"/>
                <w:rFonts w:ascii="Arial" w:hAnsi="Arial"/>
                <w:noProof/>
                <w:sz w:val="18"/>
                <w:lang w:eastAsia="en-GB"/>
              </w:rPr>
            </w:pPr>
            <w:ins w:id="4240" w:author="Ming Li L" w:date="2022-08-10T09:21:00Z">
              <w:r w:rsidRPr="0024556C">
                <w:rPr>
                  <w:rFonts w:ascii="Arial" w:hAnsi="Arial"/>
                  <w:noProof/>
                  <w:sz w:val="18"/>
                  <w:lang w:eastAsia="en-GB"/>
                </w:rPr>
                <w:t>2</w:t>
              </w:r>
            </w:ins>
          </w:p>
        </w:tc>
        <w:tc>
          <w:tcPr>
            <w:tcW w:w="1125" w:type="pct"/>
            <w:tcBorders>
              <w:top w:val="single" w:sz="4" w:space="0" w:color="auto"/>
              <w:left w:val="single" w:sz="4" w:space="0" w:color="auto"/>
              <w:bottom w:val="single" w:sz="4" w:space="0" w:color="auto"/>
              <w:right w:val="single" w:sz="4" w:space="0" w:color="auto"/>
            </w:tcBorders>
          </w:tcPr>
          <w:p w14:paraId="17EBA19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41" w:author="Ming Li L" w:date="2022-08-10T09:21:00Z"/>
                <w:rFonts w:ascii="Arial" w:hAnsi="Arial"/>
                <w:noProof/>
                <w:sz w:val="18"/>
                <w:lang w:eastAsia="en-GB"/>
              </w:rPr>
            </w:pPr>
          </w:p>
        </w:tc>
      </w:tr>
      <w:tr w:rsidR="001F3FF5" w:rsidRPr="0024556C" w14:paraId="7EB97AE3" w14:textId="77777777" w:rsidTr="00D664AA">
        <w:trPr>
          <w:trHeight w:val="176"/>
          <w:jc w:val="center"/>
          <w:ins w:id="4242"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25A5F" w14:textId="77777777" w:rsidR="001F3FF5" w:rsidRPr="0024556C" w:rsidRDefault="001F3FF5" w:rsidP="00D664AA">
            <w:pPr>
              <w:overflowPunct w:val="0"/>
              <w:autoSpaceDE w:val="0"/>
              <w:autoSpaceDN w:val="0"/>
              <w:adjustRightInd w:val="0"/>
              <w:spacing w:after="0" w:line="256" w:lineRule="auto"/>
              <w:textAlignment w:val="baseline"/>
              <w:rPr>
                <w:ins w:id="4243" w:author="Ming Li L" w:date="2022-08-10T09:21:00Z"/>
                <w:rFonts w:ascii="Arial" w:hAnsi="Arial"/>
                <w:noProof/>
                <w:sz w:val="18"/>
                <w:lang w:eastAsia="en-GB"/>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C31B7A5" w14:textId="77777777" w:rsidR="001F3FF5" w:rsidRPr="0024556C" w:rsidRDefault="001F3FF5" w:rsidP="00D664AA">
            <w:pPr>
              <w:keepNext/>
              <w:keepLines/>
              <w:overflowPunct w:val="0"/>
              <w:autoSpaceDE w:val="0"/>
              <w:autoSpaceDN w:val="0"/>
              <w:adjustRightInd w:val="0"/>
              <w:spacing w:after="0" w:line="256" w:lineRule="auto"/>
              <w:textAlignment w:val="baseline"/>
              <w:rPr>
                <w:ins w:id="4244" w:author="Ming Li L" w:date="2022-08-10T09:21:00Z"/>
                <w:rFonts w:ascii="Arial" w:hAnsi="Arial"/>
                <w:noProof/>
                <w:sz w:val="18"/>
                <w:lang w:eastAsia="en-GB"/>
              </w:rPr>
            </w:pPr>
            <w:ins w:id="4245" w:author="Ming Li L" w:date="2022-08-10T09:21:00Z">
              <w:r w:rsidRPr="0024556C">
                <w:rPr>
                  <w:rFonts w:ascii="Arial" w:hAnsi="Arial"/>
                  <w:noProof/>
                  <w:sz w:val="18"/>
                  <w:lang w:eastAsia="en-GB"/>
                </w:rPr>
                <w:t xml:space="preserve">Aggregation level </w:t>
              </w:r>
            </w:ins>
          </w:p>
        </w:tc>
        <w:tc>
          <w:tcPr>
            <w:tcW w:w="641" w:type="pct"/>
            <w:tcBorders>
              <w:top w:val="single" w:sz="4" w:space="0" w:color="auto"/>
              <w:left w:val="single" w:sz="4" w:space="0" w:color="auto"/>
              <w:bottom w:val="single" w:sz="4" w:space="0" w:color="auto"/>
              <w:right w:val="single" w:sz="4" w:space="0" w:color="auto"/>
            </w:tcBorders>
            <w:hideMark/>
          </w:tcPr>
          <w:p w14:paraId="6A5EF33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46" w:author="Ming Li L" w:date="2022-08-10T09:21:00Z"/>
                <w:rFonts w:ascii="Arial" w:hAnsi="Arial"/>
                <w:noProof/>
                <w:sz w:val="18"/>
                <w:lang w:eastAsia="en-GB"/>
              </w:rPr>
            </w:pPr>
            <w:ins w:id="4247" w:author="Ming Li L" w:date="2022-08-10T09:21:00Z">
              <w:r w:rsidRPr="0024556C">
                <w:rPr>
                  <w:rFonts w:ascii="Arial" w:hAnsi="Arial"/>
                  <w:noProof/>
                  <w:sz w:val="18"/>
                  <w:lang w:eastAsia="en-GB"/>
                </w:rPr>
                <w:t>CCE</w:t>
              </w:r>
            </w:ins>
          </w:p>
        </w:tc>
        <w:tc>
          <w:tcPr>
            <w:tcW w:w="1098" w:type="pct"/>
            <w:tcBorders>
              <w:top w:val="single" w:sz="4" w:space="0" w:color="auto"/>
              <w:left w:val="single" w:sz="4" w:space="0" w:color="auto"/>
              <w:bottom w:val="single" w:sz="4" w:space="0" w:color="auto"/>
              <w:right w:val="single" w:sz="4" w:space="0" w:color="auto"/>
            </w:tcBorders>
            <w:hideMark/>
          </w:tcPr>
          <w:p w14:paraId="57A50FE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48" w:author="Ming Li L" w:date="2022-08-10T09:21:00Z"/>
                <w:rFonts w:ascii="Arial" w:hAnsi="Arial"/>
                <w:noProof/>
                <w:sz w:val="18"/>
                <w:lang w:eastAsia="en-GB"/>
              </w:rPr>
            </w:pPr>
            <w:ins w:id="4249" w:author="Ming Li L" w:date="2022-08-10T09:21:00Z">
              <w:r w:rsidRPr="0024556C">
                <w:rPr>
                  <w:rFonts w:ascii="Arial" w:hAnsi="Arial"/>
                  <w:noProof/>
                  <w:sz w:val="18"/>
                  <w:lang w:eastAsia="en-GB"/>
                </w:rPr>
                <w:t>8</w:t>
              </w:r>
            </w:ins>
          </w:p>
        </w:tc>
        <w:tc>
          <w:tcPr>
            <w:tcW w:w="1125" w:type="pct"/>
            <w:tcBorders>
              <w:top w:val="single" w:sz="4" w:space="0" w:color="auto"/>
              <w:left w:val="single" w:sz="4" w:space="0" w:color="auto"/>
              <w:bottom w:val="single" w:sz="4" w:space="0" w:color="auto"/>
              <w:right w:val="single" w:sz="4" w:space="0" w:color="auto"/>
            </w:tcBorders>
          </w:tcPr>
          <w:p w14:paraId="7260982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50" w:author="Ming Li L" w:date="2022-08-10T09:21:00Z"/>
                <w:rFonts w:ascii="Arial" w:hAnsi="Arial"/>
                <w:noProof/>
                <w:sz w:val="18"/>
                <w:lang w:eastAsia="en-GB"/>
              </w:rPr>
            </w:pPr>
          </w:p>
        </w:tc>
      </w:tr>
      <w:tr w:rsidR="001F3FF5" w:rsidRPr="0024556C" w14:paraId="4A95149F" w14:textId="77777777" w:rsidTr="00D664AA">
        <w:trPr>
          <w:trHeight w:val="872"/>
          <w:jc w:val="center"/>
          <w:ins w:id="4251"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C4031" w14:textId="77777777" w:rsidR="001F3FF5" w:rsidRPr="0024556C" w:rsidRDefault="001F3FF5" w:rsidP="00D664AA">
            <w:pPr>
              <w:overflowPunct w:val="0"/>
              <w:autoSpaceDE w:val="0"/>
              <w:autoSpaceDN w:val="0"/>
              <w:adjustRightInd w:val="0"/>
              <w:spacing w:after="0" w:line="256" w:lineRule="auto"/>
              <w:textAlignment w:val="baseline"/>
              <w:rPr>
                <w:ins w:id="4252" w:author="Ming Li L" w:date="2022-08-10T09:21:00Z"/>
                <w:rFonts w:ascii="Arial" w:hAnsi="Arial"/>
                <w:noProof/>
                <w:sz w:val="18"/>
                <w:lang w:eastAsia="en-GB"/>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72756AA" w14:textId="77777777" w:rsidR="001F3FF5" w:rsidRPr="0024556C" w:rsidRDefault="001F3FF5" w:rsidP="00D664AA">
            <w:pPr>
              <w:keepNext/>
              <w:keepLines/>
              <w:overflowPunct w:val="0"/>
              <w:autoSpaceDE w:val="0"/>
              <w:autoSpaceDN w:val="0"/>
              <w:adjustRightInd w:val="0"/>
              <w:spacing w:after="0" w:line="256" w:lineRule="auto"/>
              <w:textAlignment w:val="baseline"/>
              <w:rPr>
                <w:ins w:id="4253" w:author="Ming Li L" w:date="2022-08-10T09:21:00Z"/>
                <w:rFonts w:ascii="Arial" w:hAnsi="Arial"/>
                <w:noProof/>
                <w:sz w:val="18"/>
                <w:lang w:eastAsia="en-GB"/>
              </w:rPr>
            </w:pPr>
            <w:ins w:id="4254" w:author="Ming Li L" w:date="2022-08-10T09:21:00Z">
              <w:r w:rsidRPr="0024556C">
                <w:rPr>
                  <w:rFonts w:ascii="Arial" w:eastAsia="?? ??" w:hAnsi="Arial"/>
                  <w:sz w:val="18"/>
                  <w:lang w:eastAsia="en-GB"/>
                </w:rPr>
                <w:t>Ratio of hypothetical PDCCH RE energy to average CSI-RS RE energy</w:t>
              </w:r>
            </w:ins>
          </w:p>
        </w:tc>
        <w:tc>
          <w:tcPr>
            <w:tcW w:w="641" w:type="pct"/>
            <w:tcBorders>
              <w:top w:val="single" w:sz="4" w:space="0" w:color="auto"/>
              <w:left w:val="single" w:sz="4" w:space="0" w:color="auto"/>
              <w:bottom w:val="single" w:sz="4" w:space="0" w:color="auto"/>
              <w:right w:val="single" w:sz="4" w:space="0" w:color="auto"/>
            </w:tcBorders>
            <w:hideMark/>
          </w:tcPr>
          <w:p w14:paraId="6B34A0C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55" w:author="Ming Li L" w:date="2022-08-10T09:21:00Z"/>
                <w:rFonts w:ascii="Arial" w:hAnsi="Arial"/>
                <w:noProof/>
                <w:sz w:val="18"/>
                <w:lang w:eastAsia="en-GB"/>
              </w:rPr>
            </w:pPr>
            <w:ins w:id="4256" w:author="Ming Li L" w:date="2022-08-10T09:21:00Z">
              <w:r w:rsidRPr="0024556C">
                <w:rPr>
                  <w:rFonts w:ascii="Arial" w:hAnsi="Arial"/>
                  <w:noProof/>
                  <w:sz w:val="18"/>
                  <w:lang w:eastAsia="en-GB"/>
                </w:rPr>
                <w:t>dB</w:t>
              </w:r>
            </w:ins>
          </w:p>
        </w:tc>
        <w:tc>
          <w:tcPr>
            <w:tcW w:w="1098" w:type="pct"/>
            <w:tcBorders>
              <w:top w:val="single" w:sz="4" w:space="0" w:color="auto"/>
              <w:left w:val="single" w:sz="4" w:space="0" w:color="auto"/>
              <w:bottom w:val="single" w:sz="4" w:space="0" w:color="auto"/>
              <w:right w:val="single" w:sz="4" w:space="0" w:color="auto"/>
            </w:tcBorders>
            <w:hideMark/>
          </w:tcPr>
          <w:p w14:paraId="5D09F20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57" w:author="Ming Li L" w:date="2022-08-10T09:21:00Z"/>
                <w:rFonts w:ascii="Arial" w:hAnsi="Arial"/>
                <w:noProof/>
                <w:sz w:val="18"/>
                <w:lang w:eastAsia="en-GB"/>
              </w:rPr>
            </w:pPr>
            <w:ins w:id="4258" w:author="Ming Li L" w:date="2022-08-10T09:21:00Z">
              <w:r w:rsidRPr="0024556C">
                <w:rPr>
                  <w:rFonts w:ascii="Arial" w:hAnsi="Arial"/>
                  <w:noProof/>
                  <w:sz w:val="18"/>
                  <w:lang w:eastAsia="en-GB"/>
                </w:rPr>
                <w:t>0</w:t>
              </w:r>
            </w:ins>
          </w:p>
        </w:tc>
        <w:tc>
          <w:tcPr>
            <w:tcW w:w="1125" w:type="pct"/>
            <w:tcBorders>
              <w:top w:val="single" w:sz="4" w:space="0" w:color="auto"/>
              <w:left w:val="single" w:sz="4" w:space="0" w:color="auto"/>
              <w:bottom w:val="single" w:sz="4" w:space="0" w:color="auto"/>
              <w:right w:val="single" w:sz="4" w:space="0" w:color="auto"/>
            </w:tcBorders>
          </w:tcPr>
          <w:p w14:paraId="6195CAE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59" w:author="Ming Li L" w:date="2022-08-10T09:21:00Z"/>
                <w:rFonts w:ascii="Arial" w:hAnsi="Arial"/>
                <w:noProof/>
                <w:sz w:val="18"/>
                <w:lang w:eastAsia="en-GB"/>
              </w:rPr>
            </w:pPr>
          </w:p>
        </w:tc>
      </w:tr>
      <w:tr w:rsidR="001F3FF5" w:rsidRPr="0024556C" w14:paraId="6B307FB4" w14:textId="77777777" w:rsidTr="00D664AA">
        <w:trPr>
          <w:trHeight w:val="859"/>
          <w:jc w:val="center"/>
          <w:ins w:id="4260"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4ED67" w14:textId="77777777" w:rsidR="001F3FF5" w:rsidRPr="0024556C" w:rsidRDefault="001F3FF5" w:rsidP="00D664AA">
            <w:pPr>
              <w:overflowPunct w:val="0"/>
              <w:autoSpaceDE w:val="0"/>
              <w:autoSpaceDN w:val="0"/>
              <w:adjustRightInd w:val="0"/>
              <w:spacing w:after="0" w:line="256" w:lineRule="auto"/>
              <w:textAlignment w:val="baseline"/>
              <w:rPr>
                <w:ins w:id="4261" w:author="Ming Li L" w:date="2022-08-10T09:21:00Z"/>
                <w:rFonts w:ascii="Arial" w:hAnsi="Arial"/>
                <w:noProof/>
                <w:sz w:val="18"/>
                <w:lang w:eastAsia="en-GB"/>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735479DB" w14:textId="77777777" w:rsidR="001F3FF5" w:rsidRPr="0024556C" w:rsidRDefault="001F3FF5" w:rsidP="00D664AA">
            <w:pPr>
              <w:keepNext/>
              <w:keepLines/>
              <w:overflowPunct w:val="0"/>
              <w:autoSpaceDE w:val="0"/>
              <w:autoSpaceDN w:val="0"/>
              <w:adjustRightInd w:val="0"/>
              <w:spacing w:after="0" w:line="256" w:lineRule="auto"/>
              <w:textAlignment w:val="baseline"/>
              <w:rPr>
                <w:ins w:id="4262" w:author="Ming Li L" w:date="2022-08-10T09:21:00Z"/>
                <w:rFonts w:ascii="Arial" w:hAnsi="Arial"/>
                <w:noProof/>
                <w:sz w:val="18"/>
                <w:lang w:eastAsia="en-GB"/>
              </w:rPr>
            </w:pPr>
            <w:ins w:id="4263" w:author="Ming Li L" w:date="2022-08-10T09:21:00Z">
              <w:r w:rsidRPr="0024556C">
                <w:rPr>
                  <w:rFonts w:ascii="Arial" w:eastAsia="?? ??" w:hAnsi="Arial"/>
                  <w:sz w:val="18"/>
                  <w:lang w:eastAsia="en-GB"/>
                </w:rPr>
                <w:t>Ratio of hypothetical PDCCH DMRS energy to average CSI-RS RE energy</w:t>
              </w:r>
            </w:ins>
          </w:p>
        </w:tc>
        <w:tc>
          <w:tcPr>
            <w:tcW w:w="641" w:type="pct"/>
            <w:tcBorders>
              <w:top w:val="single" w:sz="4" w:space="0" w:color="auto"/>
              <w:left w:val="single" w:sz="4" w:space="0" w:color="auto"/>
              <w:bottom w:val="single" w:sz="4" w:space="0" w:color="auto"/>
              <w:right w:val="single" w:sz="4" w:space="0" w:color="auto"/>
            </w:tcBorders>
            <w:hideMark/>
          </w:tcPr>
          <w:p w14:paraId="0AD3C6E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64" w:author="Ming Li L" w:date="2022-08-10T09:21:00Z"/>
                <w:rFonts w:ascii="Arial" w:hAnsi="Arial"/>
                <w:noProof/>
                <w:sz w:val="18"/>
                <w:lang w:eastAsia="en-GB"/>
              </w:rPr>
            </w:pPr>
            <w:ins w:id="4265" w:author="Ming Li L" w:date="2022-08-10T09:21:00Z">
              <w:r w:rsidRPr="0024556C">
                <w:rPr>
                  <w:rFonts w:ascii="Arial" w:hAnsi="Arial"/>
                  <w:noProof/>
                  <w:sz w:val="18"/>
                  <w:lang w:eastAsia="en-GB"/>
                </w:rPr>
                <w:t>dB</w:t>
              </w:r>
            </w:ins>
          </w:p>
        </w:tc>
        <w:tc>
          <w:tcPr>
            <w:tcW w:w="1098" w:type="pct"/>
            <w:tcBorders>
              <w:top w:val="single" w:sz="4" w:space="0" w:color="auto"/>
              <w:left w:val="single" w:sz="4" w:space="0" w:color="auto"/>
              <w:bottom w:val="single" w:sz="4" w:space="0" w:color="auto"/>
              <w:right w:val="single" w:sz="4" w:space="0" w:color="auto"/>
            </w:tcBorders>
            <w:hideMark/>
          </w:tcPr>
          <w:p w14:paraId="7982B85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66" w:author="Ming Li L" w:date="2022-08-10T09:21:00Z"/>
                <w:rFonts w:ascii="Arial" w:hAnsi="Arial"/>
                <w:noProof/>
                <w:sz w:val="18"/>
                <w:lang w:eastAsia="en-GB"/>
              </w:rPr>
            </w:pPr>
            <w:ins w:id="4267" w:author="Ming Li L" w:date="2022-08-10T09:21:00Z">
              <w:r w:rsidRPr="0024556C">
                <w:rPr>
                  <w:rFonts w:ascii="Arial" w:hAnsi="Arial"/>
                  <w:noProof/>
                  <w:sz w:val="18"/>
                  <w:lang w:eastAsia="en-GB"/>
                </w:rPr>
                <w:t>0</w:t>
              </w:r>
            </w:ins>
          </w:p>
        </w:tc>
        <w:tc>
          <w:tcPr>
            <w:tcW w:w="1125" w:type="pct"/>
            <w:tcBorders>
              <w:top w:val="single" w:sz="4" w:space="0" w:color="auto"/>
              <w:left w:val="single" w:sz="4" w:space="0" w:color="auto"/>
              <w:bottom w:val="single" w:sz="4" w:space="0" w:color="auto"/>
              <w:right w:val="single" w:sz="4" w:space="0" w:color="auto"/>
            </w:tcBorders>
          </w:tcPr>
          <w:p w14:paraId="26E646A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68" w:author="Ming Li L" w:date="2022-08-10T09:21:00Z"/>
                <w:rFonts w:ascii="Arial" w:hAnsi="Arial"/>
                <w:noProof/>
                <w:sz w:val="18"/>
                <w:lang w:eastAsia="en-GB"/>
              </w:rPr>
            </w:pPr>
          </w:p>
        </w:tc>
      </w:tr>
      <w:tr w:rsidR="001F3FF5" w:rsidRPr="0024556C" w14:paraId="2A815761" w14:textId="77777777" w:rsidTr="00D664AA">
        <w:trPr>
          <w:trHeight w:val="379"/>
          <w:jc w:val="center"/>
          <w:ins w:id="4269"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007D7" w14:textId="77777777" w:rsidR="001F3FF5" w:rsidRPr="0024556C" w:rsidRDefault="001F3FF5" w:rsidP="00D664AA">
            <w:pPr>
              <w:overflowPunct w:val="0"/>
              <w:autoSpaceDE w:val="0"/>
              <w:autoSpaceDN w:val="0"/>
              <w:adjustRightInd w:val="0"/>
              <w:spacing w:after="0" w:line="256" w:lineRule="auto"/>
              <w:textAlignment w:val="baseline"/>
              <w:rPr>
                <w:ins w:id="4270" w:author="Ming Li L" w:date="2022-08-10T09:21:00Z"/>
                <w:rFonts w:ascii="Arial" w:hAnsi="Arial"/>
                <w:noProof/>
                <w:sz w:val="18"/>
                <w:lang w:eastAsia="en-GB"/>
              </w:rPr>
            </w:pPr>
          </w:p>
        </w:tc>
        <w:tc>
          <w:tcPr>
            <w:tcW w:w="1157" w:type="pct"/>
            <w:gridSpan w:val="2"/>
            <w:tcBorders>
              <w:top w:val="single" w:sz="4" w:space="0" w:color="auto"/>
              <w:left w:val="single" w:sz="4" w:space="0" w:color="auto"/>
              <w:bottom w:val="single" w:sz="4" w:space="0" w:color="auto"/>
              <w:right w:val="single" w:sz="4" w:space="0" w:color="auto"/>
            </w:tcBorders>
            <w:vAlign w:val="center"/>
            <w:hideMark/>
          </w:tcPr>
          <w:p w14:paraId="1C5988DE" w14:textId="77777777" w:rsidR="001F3FF5" w:rsidRPr="0024556C" w:rsidRDefault="001F3FF5" w:rsidP="00D664AA">
            <w:pPr>
              <w:keepNext/>
              <w:keepLines/>
              <w:overflowPunct w:val="0"/>
              <w:autoSpaceDE w:val="0"/>
              <w:autoSpaceDN w:val="0"/>
              <w:adjustRightInd w:val="0"/>
              <w:spacing w:after="0" w:line="256" w:lineRule="auto"/>
              <w:textAlignment w:val="baseline"/>
              <w:rPr>
                <w:ins w:id="4271" w:author="Ming Li L" w:date="2022-08-10T09:21:00Z"/>
                <w:rFonts w:ascii="Arial" w:eastAsia="?? ??" w:hAnsi="Arial"/>
                <w:sz w:val="18"/>
                <w:lang w:eastAsia="en-GB"/>
              </w:rPr>
            </w:pPr>
            <w:ins w:id="4272" w:author="Ming Li L" w:date="2022-08-10T09:21:00Z">
              <w:r w:rsidRPr="0024556C">
                <w:rPr>
                  <w:rFonts w:ascii="Arial" w:eastAsia="?? ??" w:hAnsi="Arial"/>
                  <w:sz w:val="18"/>
                  <w:lang w:eastAsia="en-GB"/>
                </w:rPr>
                <w:t>DMRS precoder granularity</w:t>
              </w:r>
            </w:ins>
          </w:p>
        </w:tc>
        <w:tc>
          <w:tcPr>
            <w:tcW w:w="641" w:type="pct"/>
            <w:tcBorders>
              <w:top w:val="single" w:sz="4" w:space="0" w:color="auto"/>
              <w:left w:val="single" w:sz="4" w:space="0" w:color="auto"/>
              <w:bottom w:val="single" w:sz="4" w:space="0" w:color="auto"/>
              <w:right w:val="single" w:sz="4" w:space="0" w:color="auto"/>
            </w:tcBorders>
            <w:vAlign w:val="center"/>
          </w:tcPr>
          <w:p w14:paraId="31E4643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73" w:author="Ming Li L" w:date="2022-08-10T09:21:00Z"/>
                <w:rFonts w:ascii="Arial" w:eastAsia="?? ??" w:hAnsi="Arial"/>
                <w:sz w:val="18"/>
                <w:lang w:eastAsia="en-GB"/>
              </w:rPr>
            </w:pPr>
          </w:p>
        </w:tc>
        <w:tc>
          <w:tcPr>
            <w:tcW w:w="1098" w:type="pct"/>
            <w:tcBorders>
              <w:top w:val="single" w:sz="4" w:space="0" w:color="auto"/>
              <w:left w:val="single" w:sz="4" w:space="0" w:color="auto"/>
              <w:bottom w:val="single" w:sz="4" w:space="0" w:color="auto"/>
              <w:right w:val="single" w:sz="4" w:space="0" w:color="auto"/>
            </w:tcBorders>
            <w:hideMark/>
          </w:tcPr>
          <w:p w14:paraId="21E6963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74" w:author="Ming Li L" w:date="2022-08-10T09:21:00Z"/>
                <w:rFonts w:ascii="Arial" w:hAnsi="Arial"/>
                <w:noProof/>
                <w:sz w:val="18"/>
                <w:lang w:eastAsia="en-GB"/>
              </w:rPr>
            </w:pPr>
            <w:ins w:id="4275" w:author="Ming Li L" w:date="2022-08-10T09:21:00Z">
              <w:r w:rsidRPr="0024556C">
                <w:rPr>
                  <w:rFonts w:ascii="Arial" w:eastAsia="?? ??" w:hAnsi="Arial"/>
                  <w:sz w:val="18"/>
                  <w:lang w:eastAsia="en-GB"/>
                </w:rPr>
                <w:t>REG bundle size</w:t>
              </w:r>
            </w:ins>
          </w:p>
        </w:tc>
        <w:tc>
          <w:tcPr>
            <w:tcW w:w="1125" w:type="pct"/>
            <w:tcBorders>
              <w:top w:val="single" w:sz="4" w:space="0" w:color="auto"/>
              <w:left w:val="single" w:sz="4" w:space="0" w:color="auto"/>
              <w:bottom w:val="single" w:sz="4" w:space="0" w:color="auto"/>
              <w:right w:val="single" w:sz="4" w:space="0" w:color="auto"/>
            </w:tcBorders>
          </w:tcPr>
          <w:p w14:paraId="261C65F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76" w:author="Ming Li L" w:date="2022-08-10T09:21:00Z"/>
                <w:rFonts w:ascii="Arial" w:eastAsia="?? ??" w:hAnsi="Arial"/>
                <w:sz w:val="18"/>
                <w:lang w:eastAsia="en-GB"/>
              </w:rPr>
            </w:pPr>
          </w:p>
        </w:tc>
      </w:tr>
      <w:tr w:rsidR="001F3FF5" w:rsidRPr="0024556C" w14:paraId="31501252" w14:textId="77777777" w:rsidTr="00D664AA">
        <w:trPr>
          <w:trHeight w:val="188"/>
          <w:jc w:val="center"/>
          <w:ins w:id="4277"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1EE1E" w14:textId="77777777" w:rsidR="001F3FF5" w:rsidRPr="0024556C" w:rsidRDefault="001F3FF5" w:rsidP="00D664AA">
            <w:pPr>
              <w:overflowPunct w:val="0"/>
              <w:autoSpaceDE w:val="0"/>
              <w:autoSpaceDN w:val="0"/>
              <w:adjustRightInd w:val="0"/>
              <w:spacing w:after="0" w:line="256" w:lineRule="auto"/>
              <w:textAlignment w:val="baseline"/>
              <w:rPr>
                <w:ins w:id="4278" w:author="Ming Li L" w:date="2022-08-10T09:21:00Z"/>
                <w:rFonts w:ascii="Arial" w:hAnsi="Arial"/>
                <w:noProof/>
                <w:sz w:val="18"/>
                <w:lang w:eastAsia="en-GB"/>
              </w:rPr>
            </w:pPr>
          </w:p>
        </w:tc>
        <w:tc>
          <w:tcPr>
            <w:tcW w:w="1157" w:type="pct"/>
            <w:gridSpan w:val="2"/>
            <w:tcBorders>
              <w:top w:val="single" w:sz="4" w:space="0" w:color="auto"/>
              <w:left w:val="single" w:sz="4" w:space="0" w:color="auto"/>
              <w:bottom w:val="single" w:sz="4" w:space="0" w:color="auto"/>
              <w:right w:val="single" w:sz="4" w:space="0" w:color="auto"/>
            </w:tcBorders>
            <w:vAlign w:val="center"/>
            <w:hideMark/>
          </w:tcPr>
          <w:p w14:paraId="4818D27C" w14:textId="77777777" w:rsidR="001F3FF5" w:rsidRPr="0024556C" w:rsidRDefault="001F3FF5" w:rsidP="00D664AA">
            <w:pPr>
              <w:keepNext/>
              <w:keepLines/>
              <w:overflowPunct w:val="0"/>
              <w:autoSpaceDE w:val="0"/>
              <w:autoSpaceDN w:val="0"/>
              <w:adjustRightInd w:val="0"/>
              <w:spacing w:after="0" w:line="256" w:lineRule="auto"/>
              <w:textAlignment w:val="baseline"/>
              <w:rPr>
                <w:ins w:id="4279" w:author="Ming Li L" w:date="2022-08-10T09:21:00Z"/>
                <w:rFonts w:ascii="Arial" w:eastAsia="?? ??" w:hAnsi="Arial"/>
                <w:sz w:val="18"/>
                <w:lang w:eastAsia="en-GB"/>
              </w:rPr>
            </w:pPr>
            <w:ins w:id="4280" w:author="Ming Li L" w:date="2022-08-10T09:21:00Z">
              <w:r w:rsidRPr="0024556C">
                <w:rPr>
                  <w:rFonts w:ascii="Arial" w:eastAsia="?? ??" w:hAnsi="Arial"/>
                  <w:sz w:val="18"/>
                  <w:lang w:eastAsia="en-GB"/>
                </w:rPr>
                <w:t>REG bundle size</w:t>
              </w:r>
            </w:ins>
          </w:p>
        </w:tc>
        <w:tc>
          <w:tcPr>
            <w:tcW w:w="641" w:type="pct"/>
            <w:tcBorders>
              <w:top w:val="single" w:sz="4" w:space="0" w:color="auto"/>
              <w:left w:val="single" w:sz="4" w:space="0" w:color="auto"/>
              <w:bottom w:val="single" w:sz="4" w:space="0" w:color="auto"/>
              <w:right w:val="single" w:sz="4" w:space="0" w:color="auto"/>
            </w:tcBorders>
            <w:vAlign w:val="center"/>
          </w:tcPr>
          <w:p w14:paraId="7B4FB3D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81" w:author="Ming Li L" w:date="2022-08-10T09:21:00Z"/>
                <w:rFonts w:ascii="Arial" w:eastAsia="?? ??" w:hAnsi="Arial"/>
                <w:sz w:val="18"/>
                <w:lang w:eastAsia="en-GB"/>
              </w:rPr>
            </w:pPr>
          </w:p>
        </w:tc>
        <w:tc>
          <w:tcPr>
            <w:tcW w:w="1098" w:type="pct"/>
            <w:tcBorders>
              <w:top w:val="single" w:sz="4" w:space="0" w:color="auto"/>
              <w:left w:val="single" w:sz="4" w:space="0" w:color="auto"/>
              <w:bottom w:val="single" w:sz="4" w:space="0" w:color="auto"/>
              <w:right w:val="single" w:sz="4" w:space="0" w:color="auto"/>
            </w:tcBorders>
            <w:hideMark/>
          </w:tcPr>
          <w:p w14:paraId="3BB416C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82" w:author="Ming Li L" w:date="2022-08-10T09:21:00Z"/>
                <w:rFonts w:ascii="Arial" w:hAnsi="Arial"/>
                <w:noProof/>
                <w:sz w:val="18"/>
                <w:lang w:eastAsia="en-GB"/>
              </w:rPr>
            </w:pPr>
            <w:ins w:id="4283" w:author="Ming Li L" w:date="2022-08-10T09:21:00Z">
              <w:r w:rsidRPr="0024556C">
                <w:rPr>
                  <w:rFonts w:ascii="Arial" w:hAnsi="Arial"/>
                  <w:noProof/>
                  <w:sz w:val="18"/>
                  <w:lang w:eastAsia="en-GB"/>
                </w:rPr>
                <w:t>6</w:t>
              </w:r>
            </w:ins>
          </w:p>
        </w:tc>
        <w:tc>
          <w:tcPr>
            <w:tcW w:w="1125" w:type="pct"/>
            <w:tcBorders>
              <w:top w:val="single" w:sz="4" w:space="0" w:color="auto"/>
              <w:left w:val="single" w:sz="4" w:space="0" w:color="auto"/>
              <w:bottom w:val="single" w:sz="4" w:space="0" w:color="auto"/>
              <w:right w:val="single" w:sz="4" w:space="0" w:color="auto"/>
            </w:tcBorders>
          </w:tcPr>
          <w:p w14:paraId="06DB978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84" w:author="Ming Li L" w:date="2022-08-10T09:21:00Z"/>
                <w:rFonts w:ascii="Arial" w:hAnsi="Arial"/>
                <w:noProof/>
                <w:sz w:val="18"/>
                <w:lang w:eastAsia="en-GB"/>
              </w:rPr>
            </w:pPr>
          </w:p>
        </w:tc>
      </w:tr>
      <w:tr w:rsidR="001F3FF5" w:rsidRPr="0024556C" w14:paraId="1DE00EC2" w14:textId="77777777" w:rsidTr="00D664AA">
        <w:trPr>
          <w:trHeight w:val="176"/>
          <w:jc w:val="center"/>
          <w:ins w:id="4285" w:author="Ming Li L" w:date="2022-08-10T09:21:00Z"/>
        </w:trPr>
        <w:tc>
          <w:tcPr>
            <w:tcW w:w="2136" w:type="pct"/>
            <w:gridSpan w:val="3"/>
            <w:tcBorders>
              <w:top w:val="single" w:sz="4" w:space="0" w:color="auto"/>
              <w:left w:val="single" w:sz="4" w:space="0" w:color="auto"/>
              <w:bottom w:val="single" w:sz="4" w:space="0" w:color="auto"/>
              <w:right w:val="single" w:sz="4" w:space="0" w:color="auto"/>
            </w:tcBorders>
            <w:hideMark/>
          </w:tcPr>
          <w:p w14:paraId="67DBA130" w14:textId="77777777" w:rsidR="001F3FF5" w:rsidRPr="0024556C" w:rsidRDefault="001F3FF5" w:rsidP="00D664AA">
            <w:pPr>
              <w:keepNext/>
              <w:keepLines/>
              <w:overflowPunct w:val="0"/>
              <w:autoSpaceDE w:val="0"/>
              <w:autoSpaceDN w:val="0"/>
              <w:adjustRightInd w:val="0"/>
              <w:spacing w:after="0" w:line="256" w:lineRule="auto"/>
              <w:textAlignment w:val="baseline"/>
              <w:rPr>
                <w:ins w:id="4286" w:author="Ming Li L" w:date="2022-08-10T09:21:00Z"/>
                <w:rFonts w:ascii="Arial" w:hAnsi="Arial"/>
                <w:noProof/>
                <w:sz w:val="18"/>
                <w:lang w:eastAsia="en-GB"/>
              </w:rPr>
            </w:pPr>
            <w:ins w:id="4287" w:author="Ming Li L" w:date="2022-08-10T09:21:00Z">
              <w:r w:rsidRPr="0024556C">
                <w:rPr>
                  <w:rFonts w:ascii="Arial" w:hAnsi="Arial"/>
                  <w:noProof/>
                  <w:sz w:val="18"/>
                  <w:lang w:eastAsia="en-GB"/>
                </w:rPr>
                <w:t>DRX</w:t>
              </w:r>
            </w:ins>
          </w:p>
        </w:tc>
        <w:tc>
          <w:tcPr>
            <w:tcW w:w="641" w:type="pct"/>
            <w:tcBorders>
              <w:top w:val="single" w:sz="4" w:space="0" w:color="auto"/>
              <w:left w:val="single" w:sz="4" w:space="0" w:color="auto"/>
              <w:bottom w:val="single" w:sz="4" w:space="0" w:color="auto"/>
              <w:right w:val="single" w:sz="4" w:space="0" w:color="auto"/>
            </w:tcBorders>
          </w:tcPr>
          <w:p w14:paraId="6FC3A0A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88" w:author="Ming Li L" w:date="2022-08-10T09:21:00Z"/>
                <w:rFonts w:ascii="Arial" w:hAnsi="Arial"/>
                <w:noProof/>
                <w:sz w:val="18"/>
                <w:lang w:eastAsia="en-GB"/>
              </w:rPr>
            </w:pPr>
          </w:p>
        </w:tc>
        <w:tc>
          <w:tcPr>
            <w:tcW w:w="1098" w:type="pct"/>
            <w:tcBorders>
              <w:top w:val="single" w:sz="4" w:space="0" w:color="auto"/>
              <w:left w:val="single" w:sz="4" w:space="0" w:color="auto"/>
              <w:bottom w:val="single" w:sz="4" w:space="0" w:color="auto"/>
              <w:right w:val="single" w:sz="4" w:space="0" w:color="auto"/>
            </w:tcBorders>
            <w:hideMark/>
          </w:tcPr>
          <w:p w14:paraId="3EF6136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89" w:author="Ming Li L" w:date="2022-08-10T09:21:00Z"/>
                <w:rFonts w:ascii="Arial" w:hAnsi="Arial"/>
                <w:iCs/>
                <w:sz w:val="18"/>
                <w:lang w:eastAsia="en-GB"/>
              </w:rPr>
            </w:pPr>
            <w:ins w:id="4290" w:author="Ming Li L" w:date="2022-08-10T09:21:00Z">
              <w:r w:rsidRPr="0024556C">
                <w:rPr>
                  <w:rFonts w:ascii="Arial" w:hAnsi="Arial"/>
                  <w:iCs/>
                  <w:sz w:val="18"/>
                  <w:lang w:eastAsia="en-GB"/>
                </w:rPr>
                <w:t>DRX.7</w:t>
              </w:r>
            </w:ins>
          </w:p>
        </w:tc>
        <w:tc>
          <w:tcPr>
            <w:tcW w:w="1125" w:type="pct"/>
            <w:tcBorders>
              <w:top w:val="single" w:sz="4" w:space="0" w:color="auto"/>
              <w:left w:val="single" w:sz="4" w:space="0" w:color="auto"/>
              <w:bottom w:val="single" w:sz="4" w:space="0" w:color="auto"/>
              <w:right w:val="single" w:sz="4" w:space="0" w:color="auto"/>
            </w:tcBorders>
            <w:hideMark/>
          </w:tcPr>
          <w:p w14:paraId="0154662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91" w:author="Ming Li L" w:date="2022-08-10T09:21:00Z"/>
                <w:rFonts w:ascii="Arial" w:hAnsi="Arial"/>
                <w:iCs/>
                <w:sz w:val="18"/>
                <w:lang w:eastAsia="en-GB"/>
              </w:rPr>
            </w:pPr>
            <w:ins w:id="4292" w:author="Ming Li L" w:date="2022-08-10T09:21:00Z">
              <w:r w:rsidRPr="0024556C">
                <w:rPr>
                  <w:rFonts w:ascii="Arial" w:hAnsi="Arial"/>
                  <w:iCs/>
                  <w:sz w:val="18"/>
                  <w:lang w:eastAsia="en-GB"/>
                </w:rPr>
                <w:t>A.3.3.7</w:t>
              </w:r>
            </w:ins>
          </w:p>
        </w:tc>
      </w:tr>
      <w:tr w:rsidR="001F3FF5" w:rsidRPr="0024556C" w14:paraId="18D1D6B6" w14:textId="77777777" w:rsidTr="00D664AA">
        <w:trPr>
          <w:trHeight w:val="164"/>
          <w:jc w:val="center"/>
          <w:ins w:id="4293" w:author="Ming Li L" w:date="2022-08-10T09:21:00Z"/>
        </w:trPr>
        <w:tc>
          <w:tcPr>
            <w:tcW w:w="2136" w:type="pct"/>
            <w:gridSpan w:val="3"/>
            <w:tcBorders>
              <w:top w:val="single" w:sz="4" w:space="0" w:color="auto"/>
              <w:left w:val="single" w:sz="4" w:space="0" w:color="auto"/>
              <w:bottom w:val="single" w:sz="4" w:space="0" w:color="auto"/>
              <w:right w:val="single" w:sz="4" w:space="0" w:color="auto"/>
            </w:tcBorders>
            <w:hideMark/>
          </w:tcPr>
          <w:p w14:paraId="37A2F67B" w14:textId="77777777" w:rsidR="001F3FF5" w:rsidRPr="0024556C" w:rsidRDefault="001F3FF5" w:rsidP="00D664AA">
            <w:pPr>
              <w:keepNext/>
              <w:keepLines/>
              <w:overflowPunct w:val="0"/>
              <w:autoSpaceDE w:val="0"/>
              <w:autoSpaceDN w:val="0"/>
              <w:adjustRightInd w:val="0"/>
              <w:spacing w:after="0" w:line="256" w:lineRule="auto"/>
              <w:textAlignment w:val="baseline"/>
              <w:rPr>
                <w:ins w:id="4294" w:author="Ming Li L" w:date="2022-08-10T09:21:00Z"/>
                <w:rFonts w:ascii="Arial" w:hAnsi="Arial"/>
                <w:noProof/>
                <w:sz w:val="18"/>
                <w:lang w:eastAsia="en-GB"/>
              </w:rPr>
            </w:pPr>
            <w:ins w:id="4295" w:author="Ming Li L" w:date="2022-08-10T09:21:00Z">
              <w:r w:rsidRPr="0024556C">
                <w:rPr>
                  <w:rFonts w:ascii="Arial" w:hAnsi="Arial"/>
                  <w:noProof/>
                  <w:sz w:val="18"/>
                  <w:lang w:eastAsia="en-GB"/>
                </w:rPr>
                <w:t xml:space="preserve">Gap pattern ID </w:t>
              </w:r>
            </w:ins>
          </w:p>
        </w:tc>
        <w:tc>
          <w:tcPr>
            <w:tcW w:w="641" w:type="pct"/>
            <w:tcBorders>
              <w:top w:val="single" w:sz="4" w:space="0" w:color="auto"/>
              <w:left w:val="single" w:sz="4" w:space="0" w:color="auto"/>
              <w:bottom w:val="single" w:sz="4" w:space="0" w:color="auto"/>
              <w:right w:val="single" w:sz="4" w:space="0" w:color="auto"/>
            </w:tcBorders>
          </w:tcPr>
          <w:p w14:paraId="01D68F0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96" w:author="Ming Li L" w:date="2022-08-10T09:21:00Z"/>
                <w:rFonts w:ascii="Arial" w:hAnsi="Arial"/>
                <w:noProof/>
                <w:sz w:val="18"/>
                <w:lang w:eastAsia="en-GB"/>
              </w:rPr>
            </w:pPr>
          </w:p>
        </w:tc>
        <w:tc>
          <w:tcPr>
            <w:tcW w:w="1098" w:type="pct"/>
            <w:tcBorders>
              <w:top w:val="single" w:sz="4" w:space="0" w:color="auto"/>
              <w:left w:val="single" w:sz="4" w:space="0" w:color="auto"/>
              <w:bottom w:val="single" w:sz="4" w:space="0" w:color="auto"/>
              <w:right w:val="single" w:sz="4" w:space="0" w:color="auto"/>
            </w:tcBorders>
            <w:hideMark/>
          </w:tcPr>
          <w:p w14:paraId="1F3A0CD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97" w:author="Ming Li L" w:date="2022-08-10T09:21:00Z"/>
                <w:rFonts w:ascii="Arial" w:hAnsi="Arial"/>
                <w:iCs/>
                <w:sz w:val="18"/>
                <w:lang w:eastAsia="en-GB"/>
              </w:rPr>
            </w:pPr>
            <w:ins w:id="4298" w:author="Ming Li L" w:date="2022-08-10T09:21:00Z">
              <w:r w:rsidRPr="0024556C">
                <w:rPr>
                  <w:rFonts w:ascii="Arial" w:hAnsi="Arial"/>
                  <w:iCs/>
                  <w:sz w:val="18"/>
                  <w:lang w:eastAsia="en-GB"/>
                </w:rPr>
                <w:t>N.A.</w:t>
              </w:r>
            </w:ins>
          </w:p>
        </w:tc>
        <w:tc>
          <w:tcPr>
            <w:tcW w:w="1125" w:type="pct"/>
            <w:tcBorders>
              <w:top w:val="single" w:sz="4" w:space="0" w:color="auto"/>
              <w:left w:val="single" w:sz="4" w:space="0" w:color="auto"/>
              <w:bottom w:val="single" w:sz="4" w:space="0" w:color="auto"/>
              <w:right w:val="single" w:sz="4" w:space="0" w:color="auto"/>
            </w:tcBorders>
          </w:tcPr>
          <w:p w14:paraId="110C1D6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299" w:author="Ming Li L" w:date="2022-08-10T09:21:00Z"/>
                <w:rFonts w:ascii="Arial" w:hAnsi="Arial"/>
                <w:iCs/>
                <w:sz w:val="18"/>
                <w:lang w:eastAsia="en-GB"/>
              </w:rPr>
            </w:pPr>
          </w:p>
        </w:tc>
      </w:tr>
      <w:tr w:rsidR="001F3FF5" w:rsidRPr="0024556C" w14:paraId="68778AE4" w14:textId="77777777" w:rsidTr="00D664AA">
        <w:trPr>
          <w:trHeight w:val="164"/>
          <w:jc w:val="center"/>
          <w:ins w:id="4300" w:author="Ming Li L" w:date="2022-08-10T09:21:00Z"/>
        </w:trPr>
        <w:tc>
          <w:tcPr>
            <w:tcW w:w="2136" w:type="pct"/>
            <w:gridSpan w:val="3"/>
            <w:tcBorders>
              <w:top w:val="single" w:sz="4" w:space="0" w:color="auto"/>
              <w:left w:val="single" w:sz="4" w:space="0" w:color="auto"/>
              <w:bottom w:val="single" w:sz="4" w:space="0" w:color="auto"/>
              <w:right w:val="single" w:sz="4" w:space="0" w:color="auto"/>
            </w:tcBorders>
          </w:tcPr>
          <w:p w14:paraId="4526BE1D" w14:textId="77777777" w:rsidR="001F3FF5" w:rsidRPr="0024556C" w:rsidRDefault="001F3FF5" w:rsidP="00D664AA">
            <w:pPr>
              <w:keepNext/>
              <w:keepLines/>
              <w:overflowPunct w:val="0"/>
              <w:autoSpaceDE w:val="0"/>
              <w:autoSpaceDN w:val="0"/>
              <w:adjustRightInd w:val="0"/>
              <w:spacing w:after="0" w:line="256" w:lineRule="auto"/>
              <w:textAlignment w:val="baseline"/>
              <w:rPr>
                <w:ins w:id="4301" w:author="Ming Li L" w:date="2022-08-10T09:21:00Z"/>
                <w:rFonts w:ascii="Arial" w:hAnsi="Arial"/>
                <w:noProof/>
                <w:sz w:val="18"/>
                <w:lang w:eastAsia="en-GB"/>
              </w:rPr>
            </w:pPr>
            <w:ins w:id="4302" w:author="Ming Li L" w:date="2022-08-10T09:21:00Z">
              <w:r w:rsidRPr="0024556C">
                <w:rPr>
                  <w:rFonts w:ascii="Arial" w:hAnsi="Arial"/>
                  <w:noProof/>
                  <w:sz w:val="18"/>
                  <w:lang w:eastAsia="en-GB"/>
                </w:rPr>
                <w:t>schedulingRequestID-BFR-SCell-r16</w:t>
              </w:r>
            </w:ins>
          </w:p>
        </w:tc>
        <w:tc>
          <w:tcPr>
            <w:tcW w:w="641" w:type="pct"/>
            <w:tcBorders>
              <w:top w:val="single" w:sz="4" w:space="0" w:color="auto"/>
              <w:left w:val="single" w:sz="4" w:space="0" w:color="auto"/>
              <w:bottom w:val="single" w:sz="4" w:space="0" w:color="auto"/>
              <w:right w:val="single" w:sz="4" w:space="0" w:color="auto"/>
            </w:tcBorders>
          </w:tcPr>
          <w:p w14:paraId="7A5828A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03" w:author="Ming Li L" w:date="2022-08-10T09:21:00Z"/>
                <w:rFonts w:ascii="Arial" w:hAnsi="Arial"/>
                <w:noProof/>
                <w:sz w:val="18"/>
                <w:lang w:eastAsia="en-GB"/>
              </w:rPr>
            </w:pPr>
          </w:p>
        </w:tc>
        <w:tc>
          <w:tcPr>
            <w:tcW w:w="1098" w:type="pct"/>
            <w:tcBorders>
              <w:top w:val="single" w:sz="4" w:space="0" w:color="auto"/>
              <w:left w:val="single" w:sz="4" w:space="0" w:color="auto"/>
              <w:bottom w:val="single" w:sz="4" w:space="0" w:color="auto"/>
              <w:right w:val="single" w:sz="4" w:space="0" w:color="auto"/>
            </w:tcBorders>
          </w:tcPr>
          <w:p w14:paraId="231BE7B5"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04" w:author="Ming Li L" w:date="2022-08-10T09:21:00Z"/>
                <w:rFonts w:ascii="Arial" w:hAnsi="Arial"/>
                <w:iCs/>
                <w:sz w:val="18"/>
                <w:lang w:eastAsia="en-GB"/>
              </w:rPr>
            </w:pPr>
            <w:ins w:id="4305" w:author="Ming Li L" w:date="2022-08-10T09:21:00Z">
              <w:r w:rsidRPr="0024556C">
                <w:rPr>
                  <w:rFonts w:ascii="Arial" w:hAnsi="Arial"/>
                  <w:iCs/>
                  <w:sz w:val="18"/>
                  <w:lang w:eastAsia="en-GB"/>
                </w:rPr>
                <w:t>absent</w:t>
              </w:r>
            </w:ins>
          </w:p>
        </w:tc>
        <w:tc>
          <w:tcPr>
            <w:tcW w:w="1125" w:type="pct"/>
            <w:tcBorders>
              <w:top w:val="single" w:sz="4" w:space="0" w:color="auto"/>
              <w:left w:val="single" w:sz="4" w:space="0" w:color="auto"/>
              <w:bottom w:val="single" w:sz="4" w:space="0" w:color="auto"/>
              <w:right w:val="single" w:sz="4" w:space="0" w:color="auto"/>
            </w:tcBorders>
          </w:tcPr>
          <w:p w14:paraId="0094D33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06" w:author="Ming Li L" w:date="2022-08-10T09:21:00Z"/>
                <w:rFonts w:ascii="Arial" w:hAnsi="Arial"/>
                <w:iCs/>
                <w:sz w:val="18"/>
                <w:lang w:eastAsia="en-GB"/>
              </w:rPr>
            </w:pPr>
            <w:ins w:id="4307" w:author="Ming Li L" w:date="2022-08-10T09:21:00Z">
              <w:r w:rsidRPr="0024556C">
                <w:rPr>
                  <w:rFonts w:ascii="Arial" w:hAnsi="Arial"/>
                  <w:iCs/>
                  <w:sz w:val="18"/>
                  <w:lang w:eastAsia="en-GB"/>
                </w:rPr>
                <w:t>When the field is absent, the random access procedure will be triggered for SCell BFR</w:t>
              </w:r>
            </w:ins>
          </w:p>
        </w:tc>
      </w:tr>
      <w:tr w:rsidR="001F3FF5" w:rsidRPr="0024556C" w14:paraId="04DEA648" w14:textId="77777777" w:rsidTr="00D664AA">
        <w:trPr>
          <w:trHeight w:val="164"/>
          <w:jc w:val="center"/>
          <w:ins w:id="4308" w:author="Ming Li L" w:date="2022-08-10T09:21:00Z"/>
        </w:trPr>
        <w:tc>
          <w:tcPr>
            <w:tcW w:w="2136" w:type="pct"/>
            <w:gridSpan w:val="3"/>
            <w:tcBorders>
              <w:top w:val="single" w:sz="4" w:space="0" w:color="auto"/>
              <w:left w:val="single" w:sz="4" w:space="0" w:color="auto"/>
              <w:bottom w:val="single" w:sz="4" w:space="0" w:color="auto"/>
              <w:right w:val="single" w:sz="4" w:space="0" w:color="auto"/>
            </w:tcBorders>
            <w:hideMark/>
          </w:tcPr>
          <w:p w14:paraId="4D184996" w14:textId="77777777" w:rsidR="001F3FF5" w:rsidRPr="0024556C" w:rsidRDefault="001F3FF5" w:rsidP="00D664AA">
            <w:pPr>
              <w:keepNext/>
              <w:keepLines/>
              <w:overflowPunct w:val="0"/>
              <w:autoSpaceDE w:val="0"/>
              <w:autoSpaceDN w:val="0"/>
              <w:adjustRightInd w:val="0"/>
              <w:spacing w:after="0" w:line="256" w:lineRule="auto"/>
              <w:textAlignment w:val="baseline"/>
              <w:rPr>
                <w:ins w:id="4309" w:author="Ming Li L" w:date="2022-08-10T09:21:00Z"/>
                <w:rFonts w:ascii="Arial" w:hAnsi="Arial"/>
                <w:noProof/>
                <w:sz w:val="18"/>
                <w:lang w:eastAsia="en-GB"/>
              </w:rPr>
            </w:pPr>
            <w:ins w:id="4310" w:author="Ming Li L" w:date="2022-08-10T09:21:00Z">
              <w:r w:rsidRPr="0024556C">
                <w:rPr>
                  <w:rFonts w:ascii="Arial" w:hAnsi="Arial"/>
                  <w:sz w:val="18"/>
                  <w:lang w:eastAsia="en-GB"/>
                </w:rPr>
                <w:t>SSB Index assigned as CBD RS (q1) in activated SCell</w:t>
              </w:r>
            </w:ins>
          </w:p>
        </w:tc>
        <w:tc>
          <w:tcPr>
            <w:tcW w:w="641" w:type="pct"/>
            <w:tcBorders>
              <w:top w:val="single" w:sz="4" w:space="0" w:color="auto"/>
              <w:left w:val="single" w:sz="4" w:space="0" w:color="auto"/>
              <w:bottom w:val="single" w:sz="4" w:space="0" w:color="auto"/>
              <w:right w:val="single" w:sz="4" w:space="0" w:color="auto"/>
            </w:tcBorders>
          </w:tcPr>
          <w:p w14:paraId="37CBCEF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11" w:author="Ming Li L" w:date="2022-08-10T09:21:00Z"/>
                <w:rFonts w:ascii="Arial" w:hAnsi="Arial"/>
                <w:noProof/>
                <w:sz w:val="18"/>
                <w:lang w:eastAsia="en-GB"/>
              </w:rPr>
            </w:pPr>
          </w:p>
        </w:tc>
        <w:tc>
          <w:tcPr>
            <w:tcW w:w="1098" w:type="pct"/>
            <w:tcBorders>
              <w:top w:val="single" w:sz="4" w:space="0" w:color="auto"/>
              <w:left w:val="single" w:sz="4" w:space="0" w:color="auto"/>
              <w:bottom w:val="single" w:sz="4" w:space="0" w:color="auto"/>
              <w:right w:val="single" w:sz="4" w:space="0" w:color="auto"/>
            </w:tcBorders>
            <w:hideMark/>
          </w:tcPr>
          <w:p w14:paraId="20D0B56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12" w:author="Ming Li L" w:date="2022-08-10T09:21:00Z"/>
                <w:rFonts w:ascii="Arial" w:hAnsi="Arial"/>
                <w:iCs/>
                <w:sz w:val="18"/>
                <w:lang w:eastAsia="en-GB"/>
              </w:rPr>
            </w:pPr>
            <w:ins w:id="4313" w:author="Ming Li L" w:date="2022-08-10T09:21:00Z">
              <w:r w:rsidRPr="0024556C">
                <w:rPr>
                  <w:rFonts w:ascii="Arial" w:hAnsi="Arial"/>
                  <w:iCs/>
                  <w:sz w:val="18"/>
                  <w:lang w:eastAsia="en-GB"/>
                </w:rPr>
                <w:t>0</w:t>
              </w:r>
            </w:ins>
          </w:p>
        </w:tc>
        <w:tc>
          <w:tcPr>
            <w:tcW w:w="1125" w:type="pct"/>
            <w:tcBorders>
              <w:top w:val="single" w:sz="4" w:space="0" w:color="auto"/>
              <w:left w:val="single" w:sz="4" w:space="0" w:color="auto"/>
              <w:bottom w:val="single" w:sz="4" w:space="0" w:color="auto"/>
              <w:right w:val="single" w:sz="4" w:space="0" w:color="auto"/>
            </w:tcBorders>
          </w:tcPr>
          <w:p w14:paraId="01CBDCB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14" w:author="Ming Li L" w:date="2022-08-10T09:21:00Z"/>
                <w:rFonts w:ascii="Arial" w:hAnsi="Arial"/>
                <w:iCs/>
                <w:sz w:val="18"/>
                <w:lang w:eastAsia="en-GB"/>
              </w:rPr>
            </w:pPr>
          </w:p>
        </w:tc>
      </w:tr>
      <w:tr w:rsidR="001F3FF5" w:rsidRPr="0024556C" w14:paraId="2520D10F" w14:textId="77777777" w:rsidTr="00D664AA">
        <w:trPr>
          <w:trHeight w:val="164"/>
          <w:jc w:val="center"/>
          <w:ins w:id="4315" w:author="Ming Li L" w:date="2022-08-10T09:21:00Z"/>
        </w:trPr>
        <w:tc>
          <w:tcPr>
            <w:tcW w:w="2136" w:type="pct"/>
            <w:gridSpan w:val="3"/>
            <w:tcBorders>
              <w:top w:val="single" w:sz="4" w:space="0" w:color="auto"/>
              <w:left w:val="single" w:sz="4" w:space="0" w:color="auto"/>
              <w:bottom w:val="single" w:sz="4" w:space="0" w:color="auto"/>
              <w:right w:val="single" w:sz="4" w:space="0" w:color="auto"/>
            </w:tcBorders>
            <w:hideMark/>
          </w:tcPr>
          <w:p w14:paraId="6C9DD72C" w14:textId="77777777" w:rsidR="001F3FF5" w:rsidRPr="0024556C" w:rsidRDefault="001F3FF5" w:rsidP="00D664AA">
            <w:pPr>
              <w:keepNext/>
              <w:keepLines/>
              <w:overflowPunct w:val="0"/>
              <w:autoSpaceDE w:val="0"/>
              <w:autoSpaceDN w:val="0"/>
              <w:adjustRightInd w:val="0"/>
              <w:spacing w:after="0" w:line="256" w:lineRule="auto"/>
              <w:textAlignment w:val="baseline"/>
              <w:rPr>
                <w:ins w:id="4316" w:author="Ming Li L" w:date="2022-08-10T09:21:00Z"/>
                <w:rFonts w:ascii="Arial" w:hAnsi="Arial"/>
                <w:sz w:val="18"/>
                <w:lang w:eastAsia="en-GB"/>
              </w:rPr>
            </w:pPr>
            <w:ins w:id="4317" w:author="Ming Li L" w:date="2022-08-10T09:21:00Z">
              <w:r w:rsidRPr="0024556C">
                <w:rPr>
                  <w:rFonts w:ascii="Arial" w:hAnsi="Arial"/>
                  <w:sz w:val="18"/>
                  <w:lang w:eastAsia="en-GB"/>
                </w:rPr>
                <w:t>rlmInSyncOutOfSyncThreshold</w:t>
              </w:r>
            </w:ins>
          </w:p>
        </w:tc>
        <w:tc>
          <w:tcPr>
            <w:tcW w:w="641" w:type="pct"/>
            <w:tcBorders>
              <w:top w:val="single" w:sz="4" w:space="0" w:color="auto"/>
              <w:left w:val="single" w:sz="4" w:space="0" w:color="auto"/>
              <w:bottom w:val="single" w:sz="4" w:space="0" w:color="auto"/>
              <w:right w:val="single" w:sz="4" w:space="0" w:color="auto"/>
            </w:tcBorders>
          </w:tcPr>
          <w:p w14:paraId="7E549A9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18" w:author="Ming Li L" w:date="2022-08-10T09:21:00Z"/>
                <w:rFonts w:ascii="Arial" w:hAnsi="Arial"/>
                <w:noProof/>
                <w:sz w:val="18"/>
                <w:lang w:eastAsia="en-GB"/>
              </w:rPr>
            </w:pPr>
          </w:p>
        </w:tc>
        <w:tc>
          <w:tcPr>
            <w:tcW w:w="1098" w:type="pct"/>
            <w:tcBorders>
              <w:top w:val="single" w:sz="4" w:space="0" w:color="auto"/>
              <w:left w:val="single" w:sz="4" w:space="0" w:color="auto"/>
              <w:bottom w:val="single" w:sz="4" w:space="0" w:color="auto"/>
              <w:right w:val="single" w:sz="4" w:space="0" w:color="auto"/>
            </w:tcBorders>
            <w:hideMark/>
          </w:tcPr>
          <w:p w14:paraId="0EBBD89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19" w:author="Ming Li L" w:date="2022-08-10T09:21:00Z"/>
                <w:rFonts w:ascii="Arial" w:hAnsi="Arial"/>
                <w:iCs/>
                <w:sz w:val="18"/>
                <w:lang w:eastAsia="en-GB"/>
              </w:rPr>
            </w:pPr>
            <w:ins w:id="4320" w:author="Ming Li L" w:date="2022-08-10T09:21:00Z">
              <w:r w:rsidRPr="0024556C">
                <w:rPr>
                  <w:rFonts w:ascii="Arial" w:hAnsi="Arial"/>
                  <w:iCs/>
                  <w:sz w:val="18"/>
                  <w:lang w:eastAsia="en-GB"/>
                </w:rPr>
                <w:t>absent</w:t>
              </w:r>
            </w:ins>
          </w:p>
        </w:tc>
        <w:tc>
          <w:tcPr>
            <w:tcW w:w="1125" w:type="pct"/>
            <w:tcBorders>
              <w:top w:val="single" w:sz="4" w:space="0" w:color="auto"/>
              <w:left w:val="single" w:sz="4" w:space="0" w:color="auto"/>
              <w:bottom w:val="single" w:sz="4" w:space="0" w:color="auto"/>
              <w:right w:val="single" w:sz="4" w:space="0" w:color="auto"/>
            </w:tcBorders>
            <w:hideMark/>
          </w:tcPr>
          <w:p w14:paraId="5771002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21" w:author="Ming Li L" w:date="2022-08-10T09:21:00Z"/>
                <w:rFonts w:ascii="Arial" w:hAnsi="Arial"/>
                <w:iCs/>
                <w:sz w:val="18"/>
                <w:lang w:eastAsia="en-GB"/>
              </w:rPr>
            </w:pPr>
            <w:ins w:id="4322" w:author="Ming Li L" w:date="2022-08-10T09:21:00Z">
              <w:r w:rsidRPr="0024556C">
                <w:rPr>
                  <w:rFonts w:ascii="Arial" w:hAnsi="Arial"/>
                  <w:iCs/>
                  <w:sz w:val="18"/>
                  <w:lang w:eastAsia="en-GB"/>
                </w:rPr>
                <w:t>When the field is absent, the UE applies the value 0. (Table 8.1.1-1).</w:t>
              </w:r>
            </w:ins>
          </w:p>
        </w:tc>
      </w:tr>
      <w:tr w:rsidR="001F3FF5" w:rsidRPr="0024556C" w14:paraId="7167E3ED" w14:textId="77777777" w:rsidTr="00D664AA">
        <w:trPr>
          <w:trHeight w:val="210"/>
          <w:jc w:val="center"/>
          <w:ins w:id="4323" w:author="Ming Li L" w:date="2022-08-10T09:21:00Z"/>
        </w:trPr>
        <w:tc>
          <w:tcPr>
            <w:tcW w:w="1127" w:type="pct"/>
            <w:gridSpan w:val="2"/>
            <w:vMerge w:val="restart"/>
            <w:tcBorders>
              <w:top w:val="single" w:sz="4" w:space="0" w:color="auto"/>
              <w:left w:val="single" w:sz="4" w:space="0" w:color="auto"/>
              <w:bottom w:val="single" w:sz="4" w:space="0" w:color="auto"/>
              <w:right w:val="single" w:sz="4" w:space="0" w:color="auto"/>
            </w:tcBorders>
            <w:hideMark/>
          </w:tcPr>
          <w:p w14:paraId="7700F8F3" w14:textId="77777777" w:rsidR="001F3FF5" w:rsidRPr="0024556C" w:rsidRDefault="001F3FF5" w:rsidP="00D664AA">
            <w:pPr>
              <w:keepNext/>
              <w:keepLines/>
              <w:overflowPunct w:val="0"/>
              <w:autoSpaceDE w:val="0"/>
              <w:autoSpaceDN w:val="0"/>
              <w:adjustRightInd w:val="0"/>
              <w:spacing w:after="0" w:line="256" w:lineRule="auto"/>
              <w:textAlignment w:val="baseline"/>
              <w:rPr>
                <w:ins w:id="4324" w:author="Ming Li L" w:date="2022-08-10T09:21:00Z"/>
                <w:rFonts w:ascii="Arial" w:hAnsi="Arial"/>
                <w:noProof/>
                <w:sz w:val="18"/>
                <w:lang w:eastAsia="en-GB"/>
              </w:rPr>
            </w:pPr>
            <w:ins w:id="4325" w:author="Ming Li L" w:date="2022-08-10T09:21:00Z">
              <w:r w:rsidRPr="0024556C">
                <w:rPr>
                  <w:rFonts w:ascii="Arial" w:hAnsi="Arial"/>
                  <w:sz w:val="18"/>
                  <w:lang w:eastAsia="en-GB"/>
                </w:rPr>
                <w:t>rsrp-ThresholdBFR</w:t>
              </w:r>
            </w:ins>
          </w:p>
        </w:tc>
        <w:tc>
          <w:tcPr>
            <w:tcW w:w="1009" w:type="pct"/>
            <w:tcBorders>
              <w:top w:val="single" w:sz="4" w:space="0" w:color="auto"/>
              <w:left w:val="single" w:sz="4" w:space="0" w:color="auto"/>
              <w:bottom w:val="nil"/>
              <w:right w:val="single" w:sz="4" w:space="0" w:color="auto"/>
            </w:tcBorders>
            <w:hideMark/>
          </w:tcPr>
          <w:p w14:paraId="7B5B6D92" w14:textId="77777777" w:rsidR="001F3FF5" w:rsidRPr="0024556C" w:rsidRDefault="001F3FF5" w:rsidP="00D664AA">
            <w:pPr>
              <w:keepNext/>
              <w:keepLines/>
              <w:overflowPunct w:val="0"/>
              <w:autoSpaceDE w:val="0"/>
              <w:autoSpaceDN w:val="0"/>
              <w:adjustRightInd w:val="0"/>
              <w:spacing w:after="0" w:line="256" w:lineRule="auto"/>
              <w:textAlignment w:val="baseline"/>
              <w:rPr>
                <w:ins w:id="4326" w:author="Ming Li L" w:date="2022-08-10T09:21:00Z"/>
                <w:rFonts w:ascii="Arial" w:hAnsi="Arial"/>
                <w:noProof/>
                <w:sz w:val="18"/>
                <w:lang w:eastAsia="en-GB"/>
              </w:rPr>
            </w:pPr>
            <w:ins w:id="4327" w:author="Ming Li L" w:date="2022-08-10T09:21:00Z">
              <w:r w:rsidRPr="0024556C">
                <w:rPr>
                  <w:rFonts w:ascii="Arial" w:hAnsi="Arial"/>
                  <w:noProof/>
                  <w:sz w:val="18"/>
                  <w:lang w:eastAsia="zh-CN"/>
                </w:rPr>
                <w:t>Config 1</w:t>
              </w:r>
            </w:ins>
          </w:p>
        </w:tc>
        <w:tc>
          <w:tcPr>
            <w:tcW w:w="641" w:type="pct"/>
            <w:vMerge w:val="restart"/>
            <w:tcBorders>
              <w:top w:val="single" w:sz="4" w:space="0" w:color="auto"/>
              <w:left w:val="single" w:sz="4" w:space="0" w:color="auto"/>
              <w:bottom w:val="nil"/>
              <w:right w:val="single" w:sz="4" w:space="0" w:color="auto"/>
            </w:tcBorders>
            <w:hideMark/>
          </w:tcPr>
          <w:p w14:paraId="7D877E6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28" w:author="Ming Li L" w:date="2022-08-10T09:21:00Z"/>
                <w:rFonts w:ascii="Arial" w:hAnsi="Arial"/>
                <w:noProof/>
                <w:sz w:val="18"/>
                <w:lang w:eastAsia="en-GB"/>
              </w:rPr>
            </w:pPr>
            <w:ins w:id="4329" w:author="Ming Li L" w:date="2022-08-10T09:21:00Z">
              <w:r w:rsidRPr="0024556C">
                <w:rPr>
                  <w:rFonts w:ascii="Arial" w:hAnsi="Arial"/>
                  <w:noProof/>
                  <w:sz w:val="18"/>
                  <w:lang w:eastAsia="en-GB"/>
                </w:rPr>
                <w:t>dBm/SCS kHz</w:t>
              </w:r>
            </w:ins>
          </w:p>
        </w:tc>
        <w:tc>
          <w:tcPr>
            <w:tcW w:w="1098" w:type="pct"/>
            <w:tcBorders>
              <w:top w:val="single" w:sz="4" w:space="0" w:color="auto"/>
              <w:left w:val="single" w:sz="4" w:space="0" w:color="auto"/>
              <w:bottom w:val="nil"/>
              <w:right w:val="single" w:sz="4" w:space="0" w:color="auto"/>
            </w:tcBorders>
            <w:hideMark/>
          </w:tcPr>
          <w:p w14:paraId="520A670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30" w:author="Ming Li L" w:date="2022-08-10T09:21:00Z"/>
                <w:rFonts w:ascii="Arial" w:hAnsi="Arial"/>
                <w:noProof/>
                <w:sz w:val="18"/>
                <w:lang w:eastAsia="en-GB"/>
              </w:rPr>
            </w:pPr>
            <w:ins w:id="4331" w:author="Ming Li L" w:date="2022-08-10T09:21:00Z">
              <w:r w:rsidRPr="0024556C">
                <w:rPr>
                  <w:rFonts w:ascii="Arial" w:hAnsi="Arial"/>
                  <w:iCs/>
                  <w:sz w:val="18"/>
                  <w:lang w:eastAsia="en-GB"/>
                </w:rPr>
                <w:t>-98</w:t>
              </w:r>
            </w:ins>
          </w:p>
        </w:tc>
        <w:tc>
          <w:tcPr>
            <w:tcW w:w="1125" w:type="pct"/>
            <w:vMerge w:val="restart"/>
            <w:tcBorders>
              <w:top w:val="single" w:sz="4" w:space="0" w:color="auto"/>
              <w:left w:val="single" w:sz="4" w:space="0" w:color="auto"/>
              <w:bottom w:val="single" w:sz="4" w:space="0" w:color="auto"/>
              <w:right w:val="single" w:sz="4" w:space="0" w:color="auto"/>
            </w:tcBorders>
            <w:hideMark/>
          </w:tcPr>
          <w:p w14:paraId="741F576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32" w:author="Ming Li L" w:date="2022-08-10T09:21:00Z"/>
                <w:rFonts w:ascii="Arial" w:hAnsi="Arial"/>
                <w:iCs/>
                <w:sz w:val="18"/>
                <w:lang w:eastAsia="en-GB"/>
              </w:rPr>
            </w:pPr>
            <w:ins w:id="4333" w:author="Ming Li L" w:date="2022-08-10T09:21:00Z">
              <w:r w:rsidRPr="0024556C">
                <w:rPr>
                  <w:rFonts w:ascii="Arial" w:hAnsi="Arial"/>
                  <w:noProof/>
                  <w:sz w:val="18"/>
                  <w:lang w:eastAsia="en-GB"/>
                </w:rPr>
                <w:t>Threshold used for Q</w:t>
              </w:r>
              <w:r w:rsidRPr="0024556C">
                <w:rPr>
                  <w:rFonts w:ascii="Arial" w:hAnsi="Arial"/>
                  <w:noProof/>
                  <w:sz w:val="18"/>
                  <w:vertAlign w:val="subscript"/>
                  <w:lang w:eastAsia="en-GB"/>
                </w:rPr>
                <w:t>in_LR_SSB</w:t>
              </w:r>
            </w:ins>
          </w:p>
        </w:tc>
      </w:tr>
      <w:tr w:rsidR="001F3FF5" w:rsidRPr="0024556C" w14:paraId="79F27F79" w14:textId="77777777" w:rsidTr="00D664AA">
        <w:trPr>
          <w:trHeight w:val="210"/>
          <w:jc w:val="center"/>
          <w:ins w:id="4334" w:author="Ming Li L" w:date="2022-08-10T09:2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9FE439" w14:textId="77777777" w:rsidR="001F3FF5" w:rsidRPr="0024556C" w:rsidRDefault="001F3FF5" w:rsidP="00D664AA">
            <w:pPr>
              <w:overflowPunct w:val="0"/>
              <w:autoSpaceDE w:val="0"/>
              <w:autoSpaceDN w:val="0"/>
              <w:adjustRightInd w:val="0"/>
              <w:spacing w:after="0" w:line="256" w:lineRule="auto"/>
              <w:textAlignment w:val="baseline"/>
              <w:rPr>
                <w:ins w:id="4335" w:author="Ming Li L" w:date="2022-08-10T09:21:00Z"/>
                <w:rFonts w:ascii="Arial" w:hAnsi="Arial"/>
                <w:noProof/>
                <w:sz w:val="18"/>
                <w:lang w:eastAsia="en-GB"/>
              </w:rPr>
            </w:pPr>
          </w:p>
        </w:tc>
        <w:tc>
          <w:tcPr>
            <w:tcW w:w="1009" w:type="pct"/>
            <w:tcBorders>
              <w:top w:val="nil"/>
              <w:left w:val="single" w:sz="4" w:space="0" w:color="auto"/>
              <w:bottom w:val="single" w:sz="4" w:space="0" w:color="auto"/>
              <w:right w:val="single" w:sz="4" w:space="0" w:color="auto"/>
            </w:tcBorders>
          </w:tcPr>
          <w:p w14:paraId="4603328D" w14:textId="77777777" w:rsidR="001F3FF5" w:rsidRPr="0024556C" w:rsidRDefault="001F3FF5" w:rsidP="00D664AA">
            <w:pPr>
              <w:keepNext/>
              <w:keepLines/>
              <w:overflowPunct w:val="0"/>
              <w:autoSpaceDE w:val="0"/>
              <w:autoSpaceDN w:val="0"/>
              <w:adjustRightInd w:val="0"/>
              <w:spacing w:after="0" w:line="256" w:lineRule="auto"/>
              <w:textAlignment w:val="baseline"/>
              <w:rPr>
                <w:ins w:id="4336" w:author="Ming Li L" w:date="2022-08-10T09:21:00Z"/>
                <w:rFonts w:ascii="Arial" w:hAnsi="Arial"/>
                <w:noProof/>
                <w:sz w:val="18"/>
                <w:lang w:eastAsia="en-GB"/>
              </w:rPr>
            </w:pPr>
          </w:p>
        </w:tc>
        <w:tc>
          <w:tcPr>
            <w:tcW w:w="0" w:type="auto"/>
            <w:vMerge/>
            <w:tcBorders>
              <w:top w:val="nil"/>
              <w:left w:val="single" w:sz="4" w:space="0" w:color="auto"/>
              <w:bottom w:val="single" w:sz="4" w:space="0" w:color="auto"/>
              <w:right w:val="single" w:sz="4" w:space="0" w:color="auto"/>
            </w:tcBorders>
            <w:vAlign w:val="center"/>
          </w:tcPr>
          <w:p w14:paraId="03B72EE2" w14:textId="77777777" w:rsidR="001F3FF5" w:rsidRPr="0024556C" w:rsidRDefault="001F3FF5" w:rsidP="00D664AA">
            <w:pPr>
              <w:overflowPunct w:val="0"/>
              <w:autoSpaceDE w:val="0"/>
              <w:autoSpaceDN w:val="0"/>
              <w:adjustRightInd w:val="0"/>
              <w:spacing w:after="0" w:line="256" w:lineRule="auto"/>
              <w:textAlignment w:val="baseline"/>
              <w:rPr>
                <w:ins w:id="4337" w:author="Ming Li L" w:date="2022-08-10T09:21:00Z"/>
                <w:rFonts w:ascii="Arial" w:hAnsi="Arial"/>
                <w:noProof/>
                <w:sz w:val="18"/>
                <w:lang w:eastAsia="en-GB"/>
              </w:rPr>
            </w:pPr>
          </w:p>
        </w:tc>
        <w:tc>
          <w:tcPr>
            <w:tcW w:w="1098" w:type="pct"/>
            <w:tcBorders>
              <w:top w:val="nil"/>
              <w:left w:val="single" w:sz="4" w:space="0" w:color="auto"/>
              <w:bottom w:val="single" w:sz="4" w:space="0" w:color="auto"/>
              <w:right w:val="single" w:sz="4" w:space="0" w:color="auto"/>
            </w:tcBorders>
          </w:tcPr>
          <w:p w14:paraId="258E378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38" w:author="Ming Li L" w:date="2022-08-10T09:21:00Z"/>
                <w:rFonts w:ascii="Arial" w:hAnsi="Arial"/>
                <w:i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5A61D" w14:textId="77777777" w:rsidR="001F3FF5" w:rsidRPr="0024556C" w:rsidRDefault="001F3FF5" w:rsidP="00D664AA">
            <w:pPr>
              <w:overflowPunct w:val="0"/>
              <w:autoSpaceDE w:val="0"/>
              <w:autoSpaceDN w:val="0"/>
              <w:adjustRightInd w:val="0"/>
              <w:spacing w:after="0" w:line="256" w:lineRule="auto"/>
              <w:textAlignment w:val="baseline"/>
              <w:rPr>
                <w:ins w:id="4339" w:author="Ming Li L" w:date="2022-08-10T09:21:00Z"/>
                <w:rFonts w:ascii="Arial" w:hAnsi="Arial"/>
                <w:iCs/>
                <w:sz w:val="18"/>
                <w:lang w:eastAsia="en-GB"/>
              </w:rPr>
            </w:pPr>
          </w:p>
        </w:tc>
      </w:tr>
      <w:tr w:rsidR="001F3FF5" w:rsidRPr="0024556C" w14:paraId="1C30CB69" w14:textId="77777777" w:rsidTr="00D664AA">
        <w:trPr>
          <w:trHeight w:val="340"/>
          <w:jc w:val="center"/>
          <w:ins w:id="4340" w:author="Ming Li L" w:date="2022-08-10T09:21:00Z"/>
        </w:trPr>
        <w:tc>
          <w:tcPr>
            <w:tcW w:w="2136" w:type="pct"/>
            <w:gridSpan w:val="3"/>
            <w:tcBorders>
              <w:top w:val="single" w:sz="4" w:space="0" w:color="auto"/>
              <w:left w:val="single" w:sz="4" w:space="0" w:color="auto"/>
              <w:bottom w:val="single" w:sz="4" w:space="0" w:color="auto"/>
              <w:right w:val="single" w:sz="4" w:space="0" w:color="auto"/>
            </w:tcBorders>
            <w:hideMark/>
          </w:tcPr>
          <w:p w14:paraId="67113619" w14:textId="77777777" w:rsidR="001F3FF5" w:rsidRPr="0024556C" w:rsidRDefault="001F3FF5" w:rsidP="00D664AA">
            <w:pPr>
              <w:keepNext/>
              <w:keepLines/>
              <w:overflowPunct w:val="0"/>
              <w:autoSpaceDE w:val="0"/>
              <w:autoSpaceDN w:val="0"/>
              <w:adjustRightInd w:val="0"/>
              <w:spacing w:after="0" w:line="256" w:lineRule="auto"/>
              <w:textAlignment w:val="baseline"/>
              <w:rPr>
                <w:ins w:id="4341" w:author="Ming Li L" w:date="2022-08-10T09:21:00Z"/>
                <w:rFonts w:ascii="Arial" w:hAnsi="Arial"/>
                <w:sz w:val="18"/>
                <w:lang w:eastAsia="en-GB"/>
              </w:rPr>
            </w:pPr>
            <w:ins w:id="4342" w:author="Ming Li L" w:date="2022-08-10T09:21:00Z">
              <w:r w:rsidRPr="0024556C">
                <w:rPr>
                  <w:rFonts w:ascii="Arial" w:hAnsi="Arial"/>
                  <w:sz w:val="18"/>
                  <w:lang w:eastAsia="en-GB"/>
                </w:rPr>
                <w:t>powerControlOffsetSS</w:t>
              </w:r>
            </w:ins>
          </w:p>
        </w:tc>
        <w:tc>
          <w:tcPr>
            <w:tcW w:w="641" w:type="pct"/>
            <w:tcBorders>
              <w:top w:val="single" w:sz="4" w:space="0" w:color="auto"/>
              <w:left w:val="single" w:sz="4" w:space="0" w:color="auto"/>
              <w:bottom w:val="single" w:sz="4" w:space="0" w:color="auto"/>
              <w:right w:val="single" w:sz="4" w:space="0" w:color="auto"/>
            </w:tcBorders>
          </w:tcPr>
          <w:p w14:paraId="1A5541B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43" w:author="Ming Li L" w:date="2022-08-10T09:21:00Z"/>
                <w:rFonts w:ascii="Arial" w:hAnsi="Arial"/>
                <w:noProof/>
                <w:sz w:val="18"/>
                <w:lang w:eastAsia="en-GB"/>
              </w:rPr>
            </w:pPr>
          </w:p>
        </w:tc>
        <w:tc>
          <w:tcPr>
            <w:tcW w:w="1098" w:type="pct"/>
            <w:tcBorders>
              <w:top w:val="single" w:sz="4" w:space="0" w:color="auto"/>
              <w:left w:val="single" w:sz="4" w:space="0" w:color="auto"/>
              <w:bottom w:val="single" w:sz="4" w:space="0" w:color="auto"/>
              <w:right w:val="single" w:sz="4" w:space="0" w:color="auto"/>
            </w:tcBorders>
            <w:hideMark/>
          </w:tcPr>
          <w:p w14:paraId="53C6BAC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44" w:author="Ming Li L" w:date="2022-08-10T09:21:00Z"/>
                <w:rFonts w:ascii="Arial" w:hAnsi="Arial"/>
                <w:iCs/>
                <w:sz w:val="18"/>
                <w:lang w:eastAsia="en-GB"/>
              </w:rPr>
            </w:pPr>
            <w:ins w:id="4345" w:author="Ming Li L" w:date="2022-08-10T09:21:00Z">
              <w:r w:rsidRPr="0024556C">
                <w:rPr>
                  <w:rFonts w:ascii="Arial" w:hAnsi="Arial"/>
                  <w:sz w:val="18"/>
                  <w:lang w:eastAsia="en-GB"/>
                </w:rPr>
                <w:t>db0</w:t>
              </w:r>
            </w:ins>
          </w:p>
        </w:tc>
        <w:tc>
          <w:tcPr>
            <w:tcW w:w="1125" w:type="pct"/>
            <w:tcBorders>
              <w:top w:val="single" w:sz="4" w:space="0" w:color="auto"/>
              <w:left w:val="single" w:sz="4" w:space="0" w:color="auto"/>
              <w:bottom w:val="single" w:sz="4" w:space="0" w:color="auto"/>
              <w:right w:val="single" w:sz="4" w:space="0" w:color="auto"/>
            </w:tcBorders>
            <w:hideMark/>
          </w:tcPr>
          <w:p w14:paraId="09F8786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46" w:author="Ming Li L" w:date="2022-08-10T09:21:00Z"/>
                <w:rFonts w:ascii="Arial" w:hAnsi="Arial"/>
                <w:noProof/>
                <w:sz w:val="18"/>
                <w:lang w:eastAsia="en-GB"/>
              </w:rPr>
            </w:pPr>
            <w:ins w:id="4347" w:author="Ming Li L" w:date="2022-08-10T09:21:00Z">
              <w:r w:rsidRPr="0024556C">
                <w:rPr>
                  <w:rFonts w:ascii="Arial" w:hAnsi="Arial"/>
                  <w:noProof/>
                  <w:sz w:val="18"/>
                  <w:lang w:eastAsia="en-GB"/>
                </w:rPr>
                <w:t>Used for deriving rsrp-ThresholdCSI-RS</w:t>
              </w:r>
            </w:ins>
          </w:p>
        </w:tc>
      </w:tr>
      <w:tr w:rsidR="001F3FF5" w:rsidRPr="0024556C" w14:paraId="4446B1BC" w14:textId="77777777" w:rsidTr="00D664AA">
        <w:trPr>
          <w:trHeight w:val="164"/>
          <w:jc w:val="center"/>
          <w:ins w:id="4348" w:author="Ming Li L" w:date="2022-08-10T09:21:00Z"/>
        </w:trPr>
        <w:tc>
          <w:tcPr>
            <w:tcW w:w="2136" w:type="pct"/>
            <w:gridSpan w:val="3"/>
            <w:tcBorders>
              <w:top w:val="single" w:sz="4" w:space="0" w:color="auto"/>
              <w:left w:val="single" w:sz="4" w:space="0" w:color="auto"/>
              <w:bottom w:val="single" w:sz="4" w:space="0" w:color="auto"/>
              <w:right w:val="single" w:sz="4" w:space="0" w:color="auto"/>
            </w:tcBorders>
            <w:hideMark/>
          </w:tcPr>
          <w:p w14:paraId="16F83E82" w14:textId="77777777" w:rsidR="001F3FF5" w:rsidRPr="0024556C" w:rsidRDefault="001F3FF5" w:rsidP="00D664AA">
            <w:pPr>
              <w:keepNext/>
              <w:keepLines/>
              <w:overflowPunct w:val="0"/>
              <w:autoSpaceDE w:val="0"/>
              <w:autoSpaceDN w:val="0"/>
              <w:adjustRightInd w:val="0"/>
              <w:spacing w:after="0" w:line="256" w:lineRule="auto"/>
              <w:textAlignment w:val="baseline"/>
              <w:rPr>
                <w:ins w:id="4349" w:author="Ming Li L" w:date="2022-08-10T09:21:00Z"/>
                <w:rFonts w:ascii="Arial" w:hAnsi="Arial"/>
                <w:noProof/>
                <w:sz w:val="18"/>
                <w:lang w:eastAsia="en-GB"/>
              </w:rPr>
            </w:pPr>
            <w:ins w:id="4350" w:author="Ming Li L" w:date="2022-08-10T09:21:00Z">
              <w:r w:rsidRPr="0024556C">
                <w:rPr>
                  <w:rFonts w:ascii="Arial" w:hAnsi="Arial"/>
                  <w:noProof/>
                  <w:sz w:val="18"/>
                  <w:lang w:eastAsia="en-GB"/>
                </w:rPr>
                <w:t>beamFailureInstanceMaxCount</w:t>
              </w:r>
            </w:ins>
          </w:p>
        </w:tc>
        <w:tc>
          <w:tcPr>
            <w:tcW w:w="641" w:type="pct"/>
            <w:tcBorders>
              <w:top w:val="single" w:sz="4" w:space="0" w:color="auto"/>
              <w:left w:val="single" w:sz="4" w:space="0" w:color="auto"/>
              <w:bottom w:val="single" w:sz="4" w:space="0" w:color="auto"/>
              <w:right w:val="single" w:sz="4" w:space="0" w:color="auto"/>
            </w:tcBorders>
          </w:tcPr>
          <w:p w14:paraId="4C82C00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51" w:author="Ming Li L" w:date="2022-08-10T09:21:00Z"/>
                <w:rFonts w:ascii="Arial" w:hAnsi="Arial"/>
                <w:iCs/>
                <w:sz w:val="18"/>
                <w:lang w:eastAsia="en-GB"/>
              </w:rPr>
            </w:pPr>
          </w:p>
        </w:tc>
        <w:tc>
          <w:tcPr>
            <w:tcW w:w="1098" w:type="pct"/>
            <w:tcBorders>
              <w:top w:val="single" w:sz="4" w:space="0" w:color="auto"/>
              <w:left w:val="single" w:sz="4" w:space="0" w:color="auto"/>
              <w:bottom w:val="single" w:sz="4" w:space="0" w:color="auto"/>
              <w:right w:val="single" w:sz="4" w:space="0" w:color="auto"/>
            </w:tcBorders>
            <w:hideMark/>
          </w:tcPr>
          <w:p w14:paraId="4F0D3B8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52" w:author="Ming Li L" w:date="2022-08-10T09:21:00Z"/>
                <w:rFonts w:ascii="Arial" w:hAnsi="Arial"/>
                <w:iCs/>
                <w:sz w:val="18"/>
                <w:lang w:eastAsia="en-GB"/>
              </w:rPr>
            </w:pPr>
            <w:ins w:id="4353" w:author="Ming Li L" w:date="2022-08-10T09:21:00Z">
              <w:r w:rsidRPr="0024556C">
                <w:rPr>
                  <w:rFonts w:ascii="Arial" w:hAnsi="Arial"/>
                  <w:iCs/>
                  <w:sz w:val="18"/>
                  <w:lang w:eastAsia="en-GB"/>
                </w:rPr>
                <w:t>n1</w:t>
              </w:r>
            </w:ins>
          </w:p>
        </w:tc>
        <w:tc>
          <w:tcPr>
            <w:tcW w:w="1125" w:type="pct"/>
            <w:tcBorders>
              <w:top w:val="single" w:sz="4" w:space="0" w:color="auto"/>
              <w:left w:val="single" w:sz="4" w:space="0" w:color="auto"/>
              <w:bottom w:val="single" w:sz="4" w:space="0" w:color="auto"/>
              <w:right w:val="single" w:sz="4" w:space="0" w:color="auto"/>
            </w:tcBorders>
            <w:hideMark/>
          </w:tcPr>
          <w:p w14:paraId="49B1C7B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54" w:author="Ming Li L" w:date="2022-08-10T09:21:00Z"/>
                <w:rFonts w:ascii="Arial" w:hAnsi="Arial"/>
                <w:iCs/>
                <w:sz w:val="18"/>
                <w:lang w:eastAsia="en-GB"/>
              </w:rPr>
            </w:pPr>
            <w:ins w:id="4355" w:author="Ming Li L" w:date="2022-08-10T09:21:00Z">
              <w:r w:rsidRPr="0024556C">
                <w:rPr>
                  <w:rFonts w:ascii="Arial" w:hAnsi="Arial"/>
                  <w:iCs/>
                  <w:sz w:val="18"/>
                  <w:lang w:eastAsia="en-GB"/>
                </w:rPr>
                <w:t>see clause 5.17 of TS 38.321 [7]</w:t>
              </w:r>
            </w:ins>
          </w:p>
        </w:tc>
      </w:tr>
      <w:tr w:rsidR="001F3FF5" w:rsidRPr="0024556C" w14:paraId="5215D519" w14:textId="77777777" w:rsidTr="00D664AA">
        <w:trPr>
          <w:trHeight w:val="164"/>
          <w:jc w:val="center"/>
          <w:ins w:id="4356" w:author="Ming Li L" w:date="2022-08-10T09:21:00Z"/>
        </w:trPr>
        <w:tc>
          <w:tcPr>
            <w:tcW w:w="2136" w:type="pct"/>
            <w:gridSpan w:val="3"/>
            <w:tcBorders>
              <w:top w:val="single" w:sz="4" w:space="0" w:color="auto"/>
              <w:left w:val="single" w:sz="4" w:space="0" w:color="auto"/>
              <w:bottom w:val="single" w:sz="4" w:space="0" w:color="auto"/>
              <w:right w:val="single" w:sz="4" w:space="0" w:color="auto"/>
            </w:tcBorders>
            <w:hideMark/>
          </w:tcPr>
          <w:p w14:paraId="671D4A5E" w14:textId="77777777" w:rsidR="001F3FF5" w:rsidRPr="0024556C" w:rsidRDefault="001F3FF5" w:rsidP="00D664AA">
            <w:pPr>
              <w:keepNext/>
              <w:keepLines/>
              <w:overflowPunct w:val="0"/>
              <w:autoSpaceDE w:val="0"/>
              <w:autoSpaceDN w:val="0"/>
              <w:adjustRightInd w:val="0"/>
              <w:spacing w:after="0" w:line="256" w:lineRule="auto"/>
              <w:textAlignment w:val="baseline"/>
              <w:rPr>
                <w:ins w:id="4357" w:author="Ming Li L" w:date="2022-08-10T09:21:00Z"/>
                <w:rFonts w:ascii="Arial" w:hAnsi="Arial"/>
                <w:noProof/>
                <w:sz w:val="18"/>
                <w:lang w:eastAsia="en-GB"/>
              </w:rPr>
            </w:pPr>
            <w:ins w:id="4358" w:author="Ming Li L" w:date="2022-08-10T09:21:00Z">
              <w:r w:rsidRPr="0024556C">
                <w:rPr>
                  <w:rFonts w:ascii="Arial" w:hAnsi="Arial"/>
                  <w:noProof/>
                  <w:sz w:val="18"/>
                  <w:lang w:eastAsia="en-GB"/>
                </w:rPr>
                <w:t>beamFailureDetectionTimer</w:t>
              </w:r>
            </w:ins>
          </w:p>
        </w:tc>
        <w:tc>
          <w:tcPr>
            <w:tcW w:w="641" w:type="pct"/>
            <w:tcBorders>
              <w:top w:val="single" w:sz="4" w:space="0" w:color="auto"/>
              <w:left w:val="single" w:sz="4" w:space="0" w:color="auto"/>
              <w:bottom w:val="single" w:sz="4" w:space="0" w:color="auto"/>
              <w:right w:val="single" w:sz="4" w:space="0" w:color="auto"/>
            </w:tcBorders>
          </w:tcPr>
          <w:p w14:paraId="69BAE68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59" w:author="Ming Li L" w:date="2022-08-10T09:21:00Z"/>
                <w:rFonts w:ascii="Arial" w:hAnsi="Arial"/>
                <w:iCs/>
                <w:sz w:val="18"/>
                <w:lang w:eastAsia="en-GB"/>
              </w:rPr>
            </w:pPr>
          </w:p>
        </w:tc>
        <w:tc>
          <w:tcPr>
            <w:tcW w:w="1098" w:type="pct"/>
            <w:tcBorders>
              <w:top w:val="single" w:sz="4" w:space="0" w:color="auto"/>
              <w:left w:val="single" w:sz="4" w:space="0" w:color="auto"/>
              <w:bottom w:val="single" w:sz="4" w:space="0" w:color="auto"/>
              <w:right w:val="single" w:sz="4" w:space="0" w:color="auto"/>
            </w:tcBorders>
            <w:hideMark/>
          </w:tcPr>
          <w:p w14:paraId="422A452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60" w:author="Ming Li L" w:date="2022-08-10T09:21:00Z"/>
                <w:rFonts w:ascii="Arial" w:hAnsi="Arial"/>
                <w:i/>
                <w:iCs/>
                <w:sz w:val="18"/>
                <w:lang w:eastAsia="en-GB"/>
              </w:rPr>
            </w:pPr>
            <w:ins w:id="4361" w:author="Ming Li L" w:date="2022-08-10T09:21:00Z">
              <w:r w:rsidRPr="0024556C">
                <w:rPr>
                  <w:rFonts w:ascii="Arial" w:hAnsi="Arial"/>
                  <w:noProof/>
                  <w:sz w:val="18"/>
                  <w:lang w:eastAsia="en-GB"/>
                </w:rPr>
                <w:t>pbfd4</w:t>
              </w:r>
            </w:ins>
          </w:p>
        </w:tc>
        <w:tc>
          <w:tcPr>
            <w:tcW w:w="1125" w:type="pct"/>
            <w:tcBorders>
              <w:top w:val="single" w:sz="4" w:space="0" w:color="auto"/>
              <w:left w:val="single" w:sz="4" w:space="0" w:color="auto"/>
              <w:bottom w:val="single" w:sz="4" w:space="0" w:color="auto"/>
              <w:right w:val="single" w:sz="4" w:space="0" w:color="auto"/>
            </w:tcBorders>
            <w:hideMark/>
          </w:tcPr>
          <w:p w14:paraId="6AAB8B8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62" w:author="Ming Li L" w:date="2022-08-10T09:21:00Z"/>
                <w:rFonts w:ascii="Arial" w:hAnsi="Arial"/>
                <w:noProof/>
                <w:sz w:val="18"/>
                <w:lang w:eastAsia="en-GB"/>
              </w:rPr>
            </w:pPr>
            <w:ins w:id="4363" w:author="Ming Li L" w:date="2022-08-10T09:21:00Z">
              <w:r w:rsidRPr="0024556C">
                <w:rPr>
                  <w:rFonts w:ascii="Arial" w:hAnsi="Arial"/>
                  <w:iCs/>
                  <w:sz w:val="18"/>
                  <w:lang w:eastAsia="en-GB"/>
                </w:rPr>
                <w:t>see clause 5.17 of TS 38.321 [7]</w:t>
              </w:r>
            </w:ins>
          </w:p>
        </w:tc>
      </w:tr>
      <w:tr w:rsidR="001F3FF5" w:rsidRPr="0024556C" w14:paraId="74E4EF78" w14:textId="77777777" w:rsidTr="00D664AA">
        <w:trPr>
          <w:trHeight w:val="186"/>
          <w:jc w:val="center"/>
          <w:ins w:id="4364" w:author="Ming Li L" w:date="2022-08-10T09:21:00Z"/>
        </w:trPr>
        <w:tc>
          <w:tcPr>
            <w:tcW w:w="978" w:type="pct"/>
            <w:vMerge w:val="restart"/>
            <w:tcBorders>
              <w:top w:val="single" w:sz="4" w:space="0" w:color="auto"/>
              <w:left w:val="single" w:sz="4" w:space="0" w:color="auto"/>
              <w:bottom w:val="single" w:sz="4" w:space="0" w:color="auto"/>
              <w:right w:val="single" w:sz="4" w:space="0" w:color="auto"/>
            </w:tcBorders>
            <w:hideMark/>
          </w:tcPr>
          <w:p w14:paraId="2A9D0C5B" w14:textId="77777777" w:rsidR="001F3FF5" w:rsidRPr="0024556C" w:rsidRDefault="001F3FF5" w:rsidP="00D664AA">
            <w:pPr>
              <w:keepNext/>
              <w:keepLines/>
              <w:overflowPunct w:val="0"/>
              <w:autoSpaceDE w:val="0"/>
              <w:autoSpaceDN w:val="0"/>
              <w:adjustRightInd w:val="0"/>
              <w:spacing w:after="0" w:line="256" w:lineRule="auto"/>
              <w:textAlignment w:val="baseline"/>
              <w:rPr>
                <w:ins w:id="4365" w:author="Ming Li L" w:date="2022-08-10T09:21:00Z"/>
                <w:rFonts w:ascii="Arial" w:hAnsi="Arial"/>
                <w:noProof/>
                <w:sz w:val="18"/>
                <w:lang w:eastAsia="en-GB"/>
              </w:rPr>
            </w:pPr>
            <w:ins w:id="4366" w:author="Ming Li L" w:date="2022-08-10T09:21:00Z">
              <w:r w:rsidRPr="0024556C">
                <w:rPr>
                  <w:rFonts w:ascii="Arial" w:hAnsi="Arial"/>
                  <w:noProof/>
                  <w:sz w:val="18"/>
                  <w:lang w:eastAsia="en-GB"/>
                </w:rPr>
                <w:t>CSI-RS configuration for q</w:t>
              </w:r>
              <w:r w:rsidRPr="0024556C">
                <w:rPr>
                  <w:rFonts w:ascii="Arial" w:hAnsi="Arial"/>
                  <w:noProof/>
                  <w:sz w:val="18"/>
                  <w:vertAlign w:val="subscript"/>
                  <w:lang w:eastAsia="en-GB"/>
                </w:rPr>
                <w:t>0</w:t>
              </w:r>
              <w:r w:rsidRPr="0024556C">
                <w:rPr>
                  <w:rFonts w:ascii="Arial" w:hAnsi="Arial"/>
                  <w:sz w:val="18"/>
                  <w:lang w:eastAsia="en-GB"/>
                </w:rPr>
                <w:t>in activated SCell</w:t>
              </w:r>
              <w:r w:rsidRPr="0024556C" w:rsidDel="00844F45">
                <w:rPr>
                  <w:rFonts w:ascii="Arial" w:hAnsi="Arial"/>
                  <w:noProof/>
                  <w:sz w:val="18"/>
                  <w:lang w:eastAsia="en-GB"/>
                </w:rPr>
                <w:t xml:space="preserve"> </w:t>
              </w:r>
            </w:ins>
          </w:p>
        </w:tc>
        <w:tc>
          <w:tcPr>
            <w:tcW w:w="1157" w:type="pct"/>
            <w:gridSpan w:val="2"/>
            <w:tcBorders>
              <w:top w:val="single" w:sz="4" w:space="0" w:color="auto"/>
              <w:left w:val="single" w:sz="4" w:space="0" w:color="auto"/>
              <w:bottom w:val="nil"/>
              <w:right w:val="single" w:sz="4" w:space="0" w:color="auto"/>
            </w:tcBorders>
            <w:hideMark/>
          </w:tcPr>
          <w:p w14:paraId="65EFC497" w14:textId="77777777" w:rsidR="001F3FF5" w:rsidRPr="0024556C" w:rsidRDefault="001F3FF5" w:rsidP="00D664AA">
            <w:pPr>
              <w:keepNext/>
              <w:keepLines/>
              <w:overflowPunct w:val="0"/>
              <w:autoSpaceDE w:val="0"/>
              <w:autoSpaceDN w:val="0"/>
              <w:adjustRightInd w:val="0"/>
              <w:spacing w:after="0" w:line="256" w:lineRule="auto"/>
              <w:textAlignment w:val="baseline"/>
              <w:rPr>
                <w:ins w:id="4367" w:author="Ming Li L" w:date="2022-08-10T09:21:00Z"/>
                <w:rFonts w:ascii="Arial" w:hAnsi="Arial"/>
                <w:noProof/>
                <w:sz w:val="18"/>
                <w:lang w:eastAsia="en-GB"/>
              </w:rPr>
            </w:pPr>
            <w:ins w:id="4368" w:author="Ming Li L" w:date="2022-08-10T09:21:00Z">
              <w:r w:rsidRPr="0024556C">
                <w:rPr>
                  <w:rFonts w:ascii="Arial" w:hAnsi="Arial"/>
                  <w:noProof/>
                  <w:sz w:val="18"/>
                  <w:lang w:eastAsia="en-GB"/>
                </w:rPr>
                <w:t>Config 1</w:t>
              </w:r>
            </w:ins>
          </w:p>
        </w:tc>
        <w:tc>
          <w:tcPr>
            <w:tcW w:w="641" w:type="pct"/>
            <w:vMerge w:val="restart"/>
            <w:tcBorders>
              <w:top w:val="single" w:sz="4" w:space="0" w:color="auto"/>
              <w:left w:val="single" w:sz="4" w:space="0" w:color="auto"/>
              <w:bottom w:val="nil"/>
              <w:right w:val="single" w:sz="4" w:space="0" w:color="auto"/>
            </w:tcBorders>
          </w:tcPr>
          <w:p w14:paraId="3A55C44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69" w:author="Ming Li L" w:date="2022-08-10T09:21:00Z"/>
                <w:rFonts w:ascii="Arial" w:hAnsi="Arial"/>
                <w:noProof/>
                <w:sz w:val="18"/>
                <w:lang w:eastAsia="en-GB"/>
              </w:rPr>
            </w:pPr>
          </w:p>
        </w:tc>
        <w:tc>
          <w:tcPr>
            <w:tcW w:w="1098" w:type="pct"/>
            <w:tcBorders>
              <w:top w:val="single" w:sz="4" w:space="0" w:color="auto"/>
              <w:left w:val="single" w:sz="4" w:space="0" w:color="auto"/>
              <w:bottom w:val="nil"/>
              <w:right w:val="single" w:sz="4" w:space="0" w:color="auto"/>
            </w:tcBorders>
            <w:hideMark/>
          </w:tcPr>
          <w:p w14:paraId="07578F1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70" w:author="Ming Li L" w:date="2022-08-10T09:21:00Z"/>
                <w:rFonts w:ascii="Arial" w:hAnsi="Arial"/>
                <w:noProof/>
                <w:sz w:val="18"/>
                <w:lang w:eastAsia="en-GB"/>
              </w:rPr>
            </w:pPr>
            <w:ins w:id="4371" w:author="Ming Li L" w:date="2022-08-10T09:21:00Z">
              <w:r w:rsidRPr="0024556C">
                <w:rPr>
                  <w:rFonts w:ascii="Arial" w:hAnsi="Arial"/>
                  <w:sz w:val="18"/>
                  <w:lang w:eastAsia="en-GB"/>
                </w:rPr>
                <w:t xml:space="preserve">CSI-RS.1.2 FDD </w:t>
              </w:r>
            </w:ins>
          </w:p>
        </w:tc>
        <w:tc>
          <w:tcPr>
            <w:tcW w:w="1125" w:type="pct"/>
            <w:vMerge w:val="restart"/>
            <w:tcBorders>
              <w:top w:val="single" w:sz="4" w:space="0" w:color="auto"/>
              <w:left w:val="single" w:sz="4" w:space="0" w:color="auto"/>
              <w:bottom w:val="single" w:sz="4" w:space="0" w:color="auto"/>
              <w:right w:val="single" w:sz="4" w:space="0" w:color="auto"/>
            </w:tcBorders>
            <w:hideMark/>
          </w:tcPr>
          <w:p w14:paraId="45194125"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72" w:author="Ming Li L" w:date="2022-08-10T09:21:00Z"/>
                <w:rFonts w:ascii="Arial" w:hAnsi="Arial"/>
                <w:noProof/>
                <w:sz w:val="18"/>
                <w:lang w:eastAsia="en-GB"/>
              </w:rPr>
            </w:pPr>
            <w:ins w:id="4373" w:author="Ming Li L" w:date="2022-08-10T09:21:00Z">
              <w:r w:rsidRPr="0024556C">
                <w:rPr>
                  <w:rFonts w:ascii="Arial" w:hAnsi="Arial"/>
                  <w:noProof/>
                  <w:sz w:val="18"/>
                  <w:lang w:eastAsia="en-GB"/>
                </w:rPr>
                <w:t>A.3.14</w:t>
              </w:r>
              <w:r w:rsidRPr="0024556C">
                <w:rPr>
                  <w:rFonts w:ascii="Arial" w:hAnsi="Arial"/>
                  <w:sz w:val="18"/>
                  <w:lang w:eastAsia="en-GB"/>
                </w:rPr>
                <w:t>.1</w:t>
              </w:r>
            </w:ins>
          </w:p>
        </w:tc>
      </w:tr>
      <w:tr w:rsidR="001F3FF5" w:rsidRPr="0024556C" w14:paraId="10BB31E1" w14:textId="77777777" w:rsidTr="00D664AA">
        <w:trPr>
          <w:trHeight w:val="185"/>
          <w:jc w:val="center"/>
          <w:ins w:id="4374"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3D64B" w14:textId="77777777" w:rsidR="001F3FF5" w:rsidRPr="0024556C" w:rsidRDefault="001F3FF5" w:rsidP="00D664AA">
            <w:pPr>
              <w:overflowPunct w:val="0"/>
              <w:autoSpaceDE w:val="0"/>
              <w:autoSpaceDN w:val="0"/>
              <w:adjustRightInd w:val="0"/>
              <w:spacing w:after="0" w:line="256" w:lineRule="auto"/>
              <w:textAlignment w:val="baseline"/>
              <w:rPr>
                <w:ins w:id="4375" w:author="Ming Li L" w:date="2022-08-10T09:21:00Z"/>
                <w:rFonts w:ascii="Arial" w:hAnsi="Arial"/>
                <w:noProof/>
                <w:sz w:val="18"/>
                <w:lang w:eastAsia="en-GB"/>
              </w:rPr>
            </w:pPr>
          </w:p>
        </w:tc>
        <w:tc>
          <w:tcPr>
            <w:tcW w:w="1157" w:type="pct"/>
            <w:gridSpan w:val="2"/>
            <w:tcBorders>
              <w:top w:val="nil"/>
              <w:left w:val="single" w:sz="4" w:space="0" w:color="auto"/>
              <w:bottom w:val="nil"/>
              <w:right w:val="single" w:sz="4" w:space="0" w:color="auto"/>
            </w:tcBorders>
          </w:tcPr>
          <w:p w14:paraId="2D00ACED" w14:textId="77777777" w:rsidR="001F3FF5" w:rsidRPr="0024556C" w:rsidRDefault="001F3FF5" w:rsidP="00D664AA">
            <w:pPr>
              <w:keepNext/>
              <w:keepLines/>
              <w:overflowPunct w:val="0"/>
              <w:autoSpaceDE w:val="0"/>
              <w:autoSpaceDN w:val="0"/>
              <w:adjustRightInd w:val="0"/>
              <w:spacing w:after="0" w:line="256" w:lineRule="auto"/>
              <w:textAlignment w:val="baseline"/>
              <w:rPr>
                <w:ins w:id="4376" w:author="Ming Li L" w:date="2022-08-10T09:21:00Z"/>
                <w:rFonts w:ascii="Arial" w:hAnsi="Arial"/>
                <w:noProof/>
                <w:sz w:val="18"/>
                <w:lang w:eastAsia="en-GB"/>
              </w:rPr>
            </w:pPr>
          </w:p>
        </w:tc>
        <w:tc>
          <w:tcPr>
            <w:tcW w:w="0" w:type="auto"/>
            <w:vMerge/>
            <w:tcBorders>
              <w:top w:val="nil"/>
              <w:left w:val="single" w:sz="4" w:space="0" w:color="auto"/>
              <w:bottom w:val="nil"/>
              <w:right w:val="single" w:sz="4" w:space="0" w:color="auto"/>
            </w:tcBorders>
            <w:vAlign w:val="center"/>
          </w:tcPr>
          <w:p w14:paraId="0DF6C3FC" w14:textId="77777777" w:rsidR="001F3FF5" w:rsidRPr="0024556C" w:rsidRDefault="001F3FF5" w:rsidP="00D664AA">
            <w:pPr>
              <w:overflowPunct w:val="0"/>
              <w:autoSpaceDE w:val="0"/>
              <w:autoSpaceDN w:val="0"/>
              <w:adjustRightInd w:val="0"/>
              <w:spacing w:after="0" w:line="256" w:lineRule="auto"/>
              <w:textAlignment w:val="baseline"/>
              <w:rPr>
                <w:ins w:id="4377" w:author="Ming Li L" w:date="2022-08-10T09:21:00Z"/>
                <w:rFonts w:ascii="Arial" w:hAnsi="Arial"/>
                <w:noProof/>
                <w:sz w:val="18"/>
                <w:lang w:eastAsia="en-GB"/>
              </w:rPr>
            </w:pPr>
          </w:p>
        </w:tc>
        <w:tc>
          <w:tcPr>
            <w:tcW w:w="1098" w:type="pct"/>
            <w:tcBorders>
              <w:top w:val="nil"/>
              <w:left w:val="single" w:sz="4" w:space="0" w:color="auto"/>
              <w:bottom w:val="nil"/>
              <w:right w:val="single" w:sz="4" w:space="0" w:color="auto"/>
            </w:tcBorders>
          </w:tcPr>
          <w:p w14:paraId="4EC963C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78" w:author="Ming Li L" w:date="2022-08-10T09:21:00Z"/>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4A859" w14:textId="77777777" w:rsidR="001F3FF5" w:rsidRPr="0024556C" w:rsidRDefault="001F3FF5" w:rsidP="00D664AA">
            <w:pPr>
              <w:overflowPunct w:val="0"/>
              <w:autoSpaceDE w:val="0"/>
              <w:autoSpaceDN w:val="0"/>
              <w:adjustRightInd w:val="0"/>
              <w:spacing w:after="0" w:line="256" w:lineRule="auto"/>
              <w:textAlignment w:val="baseline"/>
              <w:rPr>
                <w:ins w:id="4379" w:author="Ming Li L" w:date="2022-08-10T09:21:00Z"/>
                <w:rFonts w:ascii="Arial" w:hAnsi="Arial"/>
                <w:sz w:val="18"/>
                <w:lang w:eastAsia="en-GB"/>
              </w:rPr>
            </w:pPr>
          </w:p>
        </w:tc>
      </w:tr>
      <w:tr w:rsidR="001F3FF5" w:rsidRPr="0024556C" w14:paraId="4B1887C5" w14:textId="77777777" w:rsidTr="00D664AA">
        <w:trPr>
          <w:trHeight w:val="185"/>
          <w:jc w:val="center"/>
          <w:ins w:id="4380"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54C84" w14:textId="77777777" w:rsidR="001F3FF5" w:rsidRPr="0024556C" w:rsidRDefault="001F3FF5" w:rsidP="00D664AA">
            <w:pPr>
              <w:overflowPunct w:val="0"/>
              <w:autoSpaceDE w:val="0"/>
              <w:autoSpaceDN w:val="0"/>
              <w:adjustRightInd w:val="0"/>
              <w:spacing w:after="0" w:line="256" w:lineRule="auto"/>
              <w:textAlignment w:val="baseline"/>
              <w:rPr>
                <w:ins w:id="4381" w:author="Ming Li L" w:date="2022-08-10T09:21:00Z"/>
                <w:rFonts w:ascii="Arial" w:hAnsi="Arial"/>
                <w:noProof/>
                <w:sz w:val="18"/>
                <w:lang w:eastAsia="en-GB"/>
              </w:rPr>
            </w:pPr>
          </w:p>
        </w:tc>
        <w:tc>
          <w:tcPr>
            <w:tcW w:w="1157" w:type="pct"/>
            <w:gridSpan w:val="2"/>
            <w:tcBorders>
              <w:top w:val="nil"/>
              <w:left w:val="single" w:sz="4" w:space="0" w:color="auto"/>
              <w:bottom w:val="single" w:sz="4" w:space="0" w:color="auto"/>
              <w:right w:val="single" w:sz="4" w:space="0" w:color="auto"/>
            </w:tcBorders>
          </w:tcPr>
          <w:p w14:paraId="4705649B" w14:textId="77777777" w:rsidR="001F3FF5" w:rsidRPr="0024556C" w:rsidRDefault="001F3FF5" w:rsidP="00D664AA">
            <w:pPr>
              <w:keepNext/>
              <w:keepLines/>
              <w:overflowPunct w:val="0"/>
              <w:autoSpaceDE w:val="0"/>
              <w:autoSpaceDN w:val="0"/>
              <w:adjustRightInd w:val="0"/>
              <w:spacing w:after="0" w:line="256" w:lineRule="auto"/>
              <w:textAlignment w:val="baseline"/>
              <w:rPr>
                <w:ins w:id="4382" w:author="Ming Li L" w:date="2022-08-10T09:21:00Z"/>
                <w:rFonts w:ascii="Arial" w:hAnsi="Arial"/>
                <w:noProof/>
                <w:sz w:val="18"/>
                <w:lang w:eastAsia="en-GB"/>
              </w:rPr>
            </w:pPr>
          </w:p>
        </w:tc>
        <w:tc>
          <w:tcPr>
            <w:tcW w:w="0" w:type="auto"/>
            <w:vMerge/>
            <w:tcBorders>
              <w:top w:val="nil"/>
              <w:left w:val="single" w:sz="4" w:space="0" w:color="auto"/>
              <w:bottom w:val="single" w:sz="4" w:space="0" w:color="auto"/>
              <w:right w:val="single" w:sz="4" w:space="0" w:color="auto"/>
            </w:tcBorders>
            <w:vAlign w:val="center"/>
          </w:tcPr>
          <w:p w14:paraId="34F16381" w14:textId="77777777" w:rsidR="001F3FF5" w:rsidRPr="0024556C" w:rsidRDefault="001F3FF5" w:rsidP="00D664AA">
            <w:pPr>
              <w:overflowPunct w:val="0"/>
              <w:autoSpaceDE w:val="0"/>
              <w:autoSpaceDN w:val="0"/>
              <w:adjustRightInd w:val="0"/>
              <w:spacing w:after="0" w:line="256" w:lineRule="auto"/>
              <w:textAlignment w:val="baseline"/>
              <w:rPr>
                <w:ins w:id="4383" w:author="Ming Li L" w:date="2022-08-10T09:21:00Z"/>
                <w:rFonts w:ascii="Arial" w:hAnsi="Arial"/>
                <w:noProof/>
                <w:sz w:val="18"/>
                <w:lang w:eastAsia="en-GB"/>
              </w:rPr>
            </w:pPr>
          </w:p>
        </w:tc>
        <w:tc>
          <w:tcPr>
            <w:tcW w:w="1098" w:type="pct"/>
            <w:tcBorders>
              <w:top w:val="nil"/>
              <w:left w:val="single" w:sz="4" w:space="0" w:color="auto"/>
              <w:bottom w:val="single" w:sz="4" w:space="0" w:color="auto"/>
              <w:right w:val="single" w:sz="4" w:space="0" w:color="auto"/>
            </w:tcBorders>
          </w:tcPr>
          <w:p w14:paraId="2B83137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84" w:author="Ming Li L" w:date="2022-08-10T09:21:00Z"/>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FBB7D" w14:textId="77777777" w:rsidR="001F3FF5" w:rsidRPr="0024556C" w:rsidRDefault="001F3FF5" w:rsidP="00D664AA">
            <w:pPr>
              <w:overflowPunct w:val="0"/>
              <w:autoSpaceDE w:val="0"/>
              <w:autoSpaceDN w:val="0"/>
              <w:adjustRightInd w:val="0"/>
              <w:spacing w:after="0" w:line="256" w:lineRule="auto"/>
              <w:textAlignment w:val="baseline"/>
              <w:rPr>
                <w:ins w:id="4385" w:author="Ming Li L" w:date="2022-08-10T09:21:00Z"/>
                <w:rFonts w:ascii="Arial" w:hAnsi="Arial"/>
                <w:sz w:val="18"/>
                <w:lang w:eastAsia="en-GB"/>
              </w:rPr>
            </w:pPr>
          </w:p>
        </w:tc>
      </w:tr>
      <w:tr w:rsidR="001F3FF5" w:rsidRPr="0024556C" w14:paraId="3ABB39C1" w14:textId="77777777" w:rsidTr="00D664AA">
        <w:trPr>
          <w:trHeight w:val="185"/>
          <w:jc w:val="center"/>
          <w:ins w:id="4386" w:author="Ming Li L" w:date="2022-08-10T09:21:00Z"/>
        </w:trPr>
        <w:tc>
          <w:tcPr>
            <w:tcW w:w="978" w:type="pct"/>
            <w:vMerge w:val="restart"/>
            <w:tcBorders>
              <w:top w:val="single" w:sz="4" w:space="0" w:color="auto"/>
              <w:left w:val="single" w:sz="4" w:space="0" w:color="auto"/>
              <w:bottom w:val="single" w:sz="4" w:space="0" w:color="auto"/>
              <w:right w:val="single" w:sz="4" w:space="0" w:color="auto"/>
            </w:tcBorders>
            <w:hideMark/>
          </w:tcPr>
          <w:p w14:paraId="071D76D9" w14:textId="77777777" w:rsidR="001F3FF5" w:rsidRPr="0024556C" w:rsidRDefault="001F3FF5" w:rsidP="00D664AA">
            <w:pPr>
              <w:keepNext/>
              <w:keepLines/>
              <w:overflowPunct w:val="0"/>
              <w:autoSpaceDE w:val="0"/>
              <w:autoSpaceDN w:val="0"/>
              <w:adjustRightInd w:val="0"/>
              <w:spacing w:after="0" w:line="256" w:lineRule="auto"/>
              <w:textAlignment w:val="baseline"/>
              <w:rPr>
                <w:ins w:id="4387" w:author="Ming Li L" w:date="2022-08-10T09:21:00Z"/>
                <w:rFonts w:ascii="Arial" w:hAnsi="Arial"/>
                <w:noProof/>
                <w:sz w:val="18"/>
                <w:lang w:eastAsia="en-GB"/>
              </w:rPr>
            </w:pPr>
            <w:ins w:id="4388" w:author="Ming Li L" w:date="2022-08-10T09:21:00Z">
              <w:r w:rsidRPr="0024556C">
                <w:rPr>
                  <w:rFonts w:ascii="Arial" w:hAnsi="Arial"/>
                  <w:noProof/>
                  <w:sz w:val="18"/>
                  <w:lang w:eastAsia="en-GB"/>
                </w:rPr>
                <w:t>CSI-RS configuration for CSI reporting</w:t>
              </w:r>
            </w:ins>
          </w:p>
        </w:tc>
        <w:tc>
          <w:tcPr>
            <w:tcW w:w="1157" w:type="pct"/>
            <w:gridSpan w:val="2"/>
            <w:tcBorders>
              <w:top w:val="single" w:sz="4" w:space="0" w:color="auto"/>
              <w:left w:val="single" w:sz="4" w:space="0" w:color="auto"/>
              <w:bottom w:val="nil"/>
              <w:right w:val="single" w:sz="4" w:space="0" w:color="auto"/>
            </w:tcBorders>
            <w:hideMark/>
          </w:tcPr>
          <w:p w14:paraId="106513FD" w14:textId="77777777" w:rsidR="001F3FF5" w:rsidRPr="0024556C" w:rsidRDefault="001F3FF5" w:rsidP="00D664AA">
            <w:pPr>
              <w:keepNext/>
              <w:keepLines/>
              <w:overflowPunct w:val="0"/>
              <w:autoSpaceDE w:val="0"/>
              <w:autoSpaceDN w:val="0"/>
              <w:adjustRightInd w:val="0"/>
              <w:spacing w:after="0" w:line="256" w:lineRule="auto"/>
              <w:textAlignment w:val="baseline"/>
              <w:rPr>
                <w:ins w:id="4389" w:author="Ming Li L" w:date="2022-08-10T09:21:00Z"/>
                <w:rFonts w:ascii="Arial" w:hAnsi="Arial"/>
                <w:noProof/>
                <w:sz w:val="18"/>
                <w:lang w:eastAsia="en-GB"/>
              </w:rPr>
            </w:pPr>
            <w:ins w:id="4390" w:author="Ming Li L" w:date="2022-08-10T09:21:00Z">
              <w:r w:rsidRPr="0024556C">
                <w:rPr>
                  <w:rFonts w:ascii="Arial" w:hAnsi="Arial"/>
                  <w:noProof/>
                  <w:sz w:val="18"/>
                  <w:lang w:eastAsia="en-GB"/>
                </w:rPr>
                <w:t>Config 1</w:t>
              </w:r>
            </w:ins>
          </w:p>
        </w:tc>
        <w:tc>
          <w:tcPr>
            <w:tcW w:w="641" w:type="pct"/>
            <w:vMerge w:val="restart"/>
            <w:tcBorders>
              <w:top w:val="single" w:sz="4" w:space="0" w:color="auto"/>
              <w:left w:val="single" w:sz="4" w:space="0" w:color="auto"/>
              <w:bottom w:val="nil"/>
              <w:right w:val="single" w:sz="4" w:space="0" w:color="auto"/>
            </w:tcBorders>
          </w:tcPr>
          <w:p w14:paraId="10BC8A6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91" w:author="Ming Li L" w:date="2022-08-10T09:21:00Z"/>
                <w:rFonts w:ascii="Arial" w:hAnsi="Arial"/>
                <w:noProof/>
                <w:sz w:val="18"/>
                <w:lang w:eastAsia="en-GB"/>
              </w:rPr>
            </w:pPr>
          </w:p>
        </w:tc>
        <w:tc>
          <w:tcPr>
            <w:tcW w:w="1098" w:type="pct"/>
            <w:tcBorders>
              <w:top w:val="single" w:sz="4" w:space="0" w:color="auto"/>
              <w:left w:val="single" w:sz="4" w:space="0" w:color="auto"/>
              <w:bottom w:val="nil"/>
              <w:right w:val="single" w:sz="4" w:space="0" w:color="auto"/>
            </w:tcBorders>
            <w:hideMark/>
          </w:tcPr>
          <w:p w14:paraId="2C15914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92" w:author="Ming Li L" w:date="2022-08-10T09:21:00Z"/>
                <w:rFonts w:ascii="Arial" w:hAnsi="Arial"/>
                <w:sz w:val="18"/>
                <w:lang w:eastAsia="en-GB"/>
              </w:rPr>
            </w:pPr>
            <w:ins w:id="4393" w:author="Ming Li L" w:date="2022-08-10T09:21:00Z">
              <w:r w:rsidRPr="0024556C">
                <w:rPr>
                  <w:rFonts w:ascii="Arial" w:hAnsi="Arial"/>
                  <w:noProof/>
                  <w:sz w:val="18"/>
                  <w:lang w:eastAsia="en-GB"/>
                </w:rPr>
                <w:t>CSI-RS.1.1 FDD</w:t>
              </w:r>
            </w:ins>
          </w:p>
        </w:tc>
        <w:tc>
          <w:tcPr>
            <w:tcW w:w="1125" w:type="pct"/>
            <w:vMerge w:val="restart"/>
            <w:tcBorders>
              <w:top w:val="single" w:sz="4" w:space="0" w:color="auto"/>
              <w:left w:val="single" w:sz="4" w:space="0" w:color="auto"/>
              <w:bottom w:val="single" w:sz="4" w:space="0" w:color="auto"/>
              <w:right w:val="single" w:sz="4" w:space="0" w:color="auto"/>
            </w:tcBorders>
            <w:hideMark/>
          </w:tcPr>
          <w:p w14:paraId="5273ACD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394" w:author="Ming Li L" w:date="2022-08-10T09:21:00Z"/>
                <w:rFonts w:ascii="Arial" w:hAnsi="Arial"/>
                <w:noProof/>
                <w:sz w:val="18"/>
                <w:lang w:eastAsia="en-GB"/>
              </w:rPr>
            </w:pPr>
            <w:ins w:id="4395" w:author="Ming Li L" w:date="2022-08-10T09:21:00Z">
              <w:r w:rsidRPr="0024556C">
                <w:rPr>
                  <w:rFonts w:ascii="Arial" w:hAnsi="Arial"/>
                  <w:noProof/>
                  <w:sz w:val="18"/>
                  <w:lang w:eastAsia="en-GB"/>
                </w:rPr>
                <w:t>A.3.14.1</w:t>
              </w:r>
            </w:ins>
          </w:p>
        </w:tc>
      </w:tr>
      <w:tr w:rsidR="001F3FF5" w:rsidRPr="0024556C" w14:paraId="02F6A70D" w14:textId="77777777" w:rsidTr="00D664AA">
        <w:trPr>
          <w:trHeight w:val="185"/>
          <w:jc w:val="center"/>
          <w:ins w:id="4396"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3860B" w14:textId="77777777" w:rsidR="001F3FF5" w:rsidRPr="0024556C" w:rsidRDefault="001F3FF5" w:rsidP="00D664AA">
            <w:pPr>
              <w:overflowPunct w:val="0"/>
              <w:autoSpaceDE w:val="0"/>
              <w:autoSpaceDN w:val="0"/>
              <w:adjustRightInd w:val="0"/>
              <w:spacing w:after="0" w:line="256" w:lineRule="auto"/>
              <w:textAlignment w:val="baseline"/>
              <w:rPr>
                <w:ins w:id="4397" w:author="Ming Li L" w:date="2022-08-10T09:21:00Z"/>
                <w:rFonts w:ascii="Arial" w:hAnsi="Arial"/>
                <w:noProof/>
                <w:sz w:val="18"/>
                <w:lang w:eastAsia="en-GB"/>
              </w:rPr>
            </w:pPr>
          </w:p>
        </w:tc>
        <w:tc>
          <w:tcPr>
            <w:tcW w:w="1157" w:type="pct"/>
            <w:gridSpan w:val="2"/>
            <w:tcBorders>
              <w:top w:val="nil"/>
              <w:left w:val="single" w:sz="4" w:space="0" w:color="auto"/>
              <w:bottom w:val="nil"/>
              <w:right w:val="single" w:sz="4" w:space="0" w:color="auto"/>
            </w:tcBorders>
          </w:tcPr>
          <w:p w14:paraId="0B5A212D" w14:textId="77777777" w:rsidR="001F3FF5" w:rsidRPr="0024556C" w:rsidRDefault="001F3FF5" w:rsidP="00D664AA">
            <w:pPr>
              <w:keepNext/>
              <w:keepLines/>
              <w:overflowPunct w:val="0"/>
              <w:autoSpaceDE w:val="0"/>
              <w:autoSpaceDN w:val="0"/>
              <w:adjustRightInd w:val="0"/>
              <w:spacing w:after="0" w:line="256" w:lineRule="auto"/>
              <w:textAlignment w:val="baseline"/>
              <w:rPr>
                <w:ins w:id="4398" w:author="Ming Li L" w:date="2022-08-10T09:21:00Z"/>
                <w:rFonts w:ascii="Arial" w:hAnsi="Arial"/>
                <w:noProof/>
                <w:sz w:val="18"/>
                <w:lang w:eastAsia="en-GB"/>
              </w:rPr>
            </w:pPr>
          </w:p>
        </w:tc>
        <w:tc>
          <w:tcPr>
            <w:tcW w:w="0" w:type="auto"/>
            <w:vMerge/>
            <w:tcBorders>
              <w:top w:val="nil"/>
              <w:left w:val="single" w:sz="4" w:space="0" w:color="auto"/>
              <w:bottom w:val="nil"/>
              <w:right w:val="single" w:sz="4" w:space="0" w:color="auto"/>
            </w:tcBorders>
            <w:vAlign w:val="center"/>
          </w:tcPr>
          <w:p w14:paraId="1BB77246" w14:textId="77777777" w:rsidR="001F3FF5" w:rsidRPr="0024556C" w:rsidRDefault="001F3FF5" w:rsidP="00D664AA">
            <w:pPr>
              <w:overflowPunct w:val="0"/>
              <w:autoSpaceDE w:val="0"/>
              <w:autoSpaceDN w:val="0"/>
              <w:adjustRightInd w:val="0"/>
              <w:spacing w:after="0" w:line="256" w:lineRule="auto"/>
              <w:textAlignment w:val="baseline"/>
              <w:rPr>
                <w:ins w:id="4399" w:author="Ming Li L" w:date="2022-08-10T09:21:00Z"/>
                <w:rFonts w:ascii="Arial" w:hAnsi="Arial"/>
                <w:noProof/>
                <w:sz w:val="18"/>
                <w:lang w:eastAsia="en-GB"/>
              </w:rPr>
            </w:pPr>
          </w:p>
        </w:tc>
        <w:tc>
          <w:tcPr>
            <w:tcW w:w="1098" w:type="pct"/>
            <w:tcBorders>
              <w:top w:val="nil"/>
              <w:left w:val="single" w:sz="4" w:space="0" w:color="auto"/>
              <w:bottom w:val="nil"/>
              <w:right w:val="single" w:sz="4" w:space="0" w:color="auto"/>
            </w:tcBorders>
          </w:tcPr>
          <w:p w14:paraId="67A7A06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00" w:author="Ming Li L" w:date="2022-08-10T09:21:00Z"/>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05E84" w14:textId="77777777" w:rsidR="001F3FF5" w:rsidRPr="0024556C" w:rsidRDefault="001F3FF5" w:rsidP="00D664AA">
            <w:pPr>
              <w:overflowPunct w:val="0"/>
              <w:autoSpaceDE w:val="0"/>
              <w:autoSpaceDN w:val="0"/>
              <w:adjustRightInd w:val="0"/>
              <w:spacing w:after="0" w:line="256" w:lineRule="auto"/>
              <w:textAlignment w:val="baseline"/>
              <w:rPr>
                <w:ins w:id="4401" w:author="Ming Li L" w:date="2022-08-10T09:21:00Z"/>
                <w:rFonts w:ascii="Arial" w:hAnsi="Arial"/>
                <w:noProof/>
                <w:sz w:val="18"/>
                <w:lang w:eastAsia="en-GB"/>
              </w:rPr>
            </w:pPr>
          </w:p>
        </w:tc>
      </w:tr>
      <w:tr w:rsidR="001F3FF5" w:rsidRPr="0024556C" w14:paraId="62D0A5D2" w14:textId="77777777" w:rsidTr="00D664AA">
        <w:trPr>
          <w:trHeight w:val="185"/>
          <w:jc w:val="center"/>
          <w:ins w:id="4402"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360EF" w14:textId="77777777" w:rsidR="001F3FF5" w:rsidRPr="0024556C" w:rsidRDefault="001F3FF5" w:rsidP="00D664AA">
            <w:pPr>
              <w:overflowPunct w:val="0"/>
              <w:autoSpaceDE w:val="0"/>
              <w:autoSpaceDN w:val="0"/>
              <w:adjustRightInd w:val="0"/>
              <w:spacing w:after="0" w:line="256" w:lineRule="auto"/>
              <w:textAlignment w:val="baseline"/>
              <w:rPr>
                <w:ins w:id="4403" w:author="Ming Li L" w:date="2022-08-10T09:21:00Z"/>
                <w:rFonts w:ascii="Arial" w:hAnsi="Arial"/>
                <w:noProof/>
                <w:sz w:val="18"/>
                <w:lang w:eastAsia="en-GB"/>
              </w:rPr>
            </w:pPr>
          </w:p>
        </w:tc>
        <w:tc>
          <w:tcPr>
            <w:tcW w:w="1157" w:type="pct"/>
            <w:gridSpan w:val="2"/>
            <w:tcBorders>
              <w:top w:val="nil"/>
              <w:left w:val="single" w:sz="4" w:space="0" w:color="auto"/>
              <w:bottom w:val="single" w:sz="4" w:space="0" w:color="auto"/>
              <w:right w:val="single" w:sz="4" w:space="0" w:color="auto"/>
            </w:tcBorders>
          </w:tcPr>
          <w:p w14:paraId="245A880C" w14:textId="77777777" w:rsidR="001F3FF5" w:rsidRPr="0024556C" w:rsidRDefault="001F3FF5" w:rsidP="00D664AA">
            <w:pPr>
              <w:keepNext/>
              <w:keepLines/>
              <w:overflowPunct w:val="0"/>
              <w:autoSpaceDE w:val="0"/>
              <w:autoSpaceDN w:val="0"/>
              <w:adjustRightInd w:val="0"/>
              <w:spacing w:after="0" w:line="256" w:lineRule="auto"/>
              <w:textAlignment w:val="baseline"/>
              <w:rPr>
                <w:ins w:id="4404" w:author="Ming Li L" w:date="2022-08-10T09:21:00Z"/>
                <w:rFonts w:ascii="Arial" w:hAnsi="Arial"/>
                <w:noProof/>
                <w:sz w:val="18"/>
                <w:lang w:eastAsia="en-GB"/>
              </w:rPr>
            </w:pPr>
          </w:p>
        </w:tc>
        <w:tc>
          <w:tcPr>
            <w:tcW w:w="0" w:type="auto"/>
            <w:vMerge/>
            <w:tcBorders>
              <w:top w:val="nil"/>
              <w:left w:val="single" w:sz="4" w:space="0" w:color="auto"/>
              <w:bottom w:val="single" w:sz="4" w:space="0" w:color="auto"/>
              <w:right w:val="single" w:sz="4" w:space="0" w:color="auto"/>
            </w:tcBorders>
            <w:vAlign w:val="center"/>
          </w:tcPr>
          <w:p w14:paraId="4021E8F6" w14:textId="77777777" w:rsidR="001F3FF5" w:rsidRPr="0024556C" w:rsidRDefault="001F3FF5" w:rsidP="00D664AA">
            <w:pPr>
              <w:overflowPunct w:val="0"/>
              <w:autoSpaceDE w:val="0"/>
              <w:autoSpaceDN w:val="0"/>
              <w:adjustRightInd w:val="0"/>
              <w:spacing w:after="0" w:line="256" w:lineRule="auto"/>
              <w:textAlignment w:val="baseline"/>
              <w:rPr>
                <w:ins w:id="4405" w:author="Ming Li L" w:date="2022-08-10T09:21:00Z"/>
                <w:rFonts w:ascii="Arial" w:hAnsi="Arial"/>
                <w:noProof/>
                <w:sz w:val="18"/>
                <w:lang w:eastAsia="en-GB"/>
              </w:rPr>
            </w:pPr>
          </w:p>
        </w:tc>
        <w:tc>
          <w:tcPr>
            <w:tcW w:w="1098" w:type="pct"/>
            <w:tcBorders>
              <w:top w:val="nil"/>
              <w:left w:val="single" w:sz="4" w:space="0" w:color="auto"/>
              <w:bottom w:val="single" w:sz="4" w:space="0" w:color="auto"/>
              <w:right w:val="single" w:sz="4" w:space="0" w:color="auto"/>
            </w:tcBorders>
          </w:tcPr>
          <w:p w14:paraId="6FF2EC7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06" w:author="Ming Li L" w:date="2022-08-10T09:21:00Z"/>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6C642" w14:textId="77777777" w:rsidR="001F3FF5" w:rsidRPr="0024556C" w:rsidRDefault="001F3FF5" w:rsidP="00D664AA">
            <w:pPr>
              <w:overflowPunct w:val="0"/>
              <w:autoSpaceDE w:val="0"/>
              <w:autoSpaceDN w:val="0"/>
              <w:adjustRightInd w:val="0"/>
              <w:spacing w:after="0" w:line="256" w:lineRule="auto"/>
              <w:textAlignment w:val="baseline"/>
              <w:rPr>
                <w:ins w:id="4407" w:author="Ming Li L" w:date="2022-08-10T09:21:00Z"/>
                <w:rFonts w:ascii="Arial" w:hAnsi="Arial"/>
                <w:noProof/>
                <w:sz w:val="18"/>
                <w:lang w:eastAsia="en-GB"/>
              </w:rPr>
            </w:pPr>
          </w:p>
        </w:tc>
      </w:tr>
      <w:tr w:rsidR="001F3FF5" w:rsidRPr="0024556C" w14:paraId="3A32E381" w14:textId="77777777" w:rsidTr="00D664AA">
        <w:trPr>
          <w:trHeight w:val="185"/>
          <w:jc w:val="center"/>
          <w:ins w:id="4408" w:author="Ming Li L" w:date="2022-08-10T09:21:00Z"/>
        </w:trPr>
        <w:tc>
          <w:tcPr>
            <w:tcW w:w="978" w:type="pct"/>
            <w:vMerge w:val="restart"/>
            <w:tcBorders>
              <w:top w:val="single" w:sz="4" w:space="0" w:color="auto"/>
              <w:left w:val="single" w:sz="4" w:space="0" w:color="auto"/>
              <w:bottom w:val="single" w:sz="4" w:space="0" w:color="auto"/>
              <w:right w:val="single" w:sz="4" w:space="0" w:color="auto"/>
            </w:tcBorders>
            <w:hideMark/>
          </w:tcPr>
          <w:p w14:paraId="79764CF1" w14:textId="77777777" w:rsidR="001F3FF5" w:rsidRPr="0024556C" w:rsidRDefault="001F3FF5" w:rsidP="00D664AA">
            <w:pPr>
              <w:keepNext/>
              <w:keepLines/>
              <w:overflowPunct w:val="0"/>
              <w:autoSpaceDE w:val="0"/>
              <w:autoSpaceDN w:val="0"/>
              <w:adjustRightInd w:val="0"/>
              <w:spacing w:after="0" w:line="256" w:lineRule="auto"/>
              <w:textAlignment w:val="baseline"/>
              <w:rPr>
                <w:ins w:id="4409" w:author="Ming Li L" w:date="2022-08-10T09:21:00Z"/>
                <w:rFonts w:ascii="Arial" w:hAnsi="Arial"/>
                <w:noProof/>
                <w:sz w:val="18"/>
                <w:lang w:eastAsia="en-GB"/>
              </w:rPr>
            </w:pPr>
            <w:ins w:id="4410" w:author="Ming Li L" w:date="2022-08-10T09:21:00Z">
              <w:r w:rsidRPr="0024556C">
                <w:rPr>
                  <w:rFonts w:ascii="Arial" w:hAnsi="Arial"/>
                  <w:noProof/>
                  <w:sz w:val="18"/>
                  <w:lang w:eastAsia="en-GB"/>
                </w:rPr>
                <w:t>TRS configuration</w:t>
              </w:r>
            </w:ins>
          </w:p>
        </w:tc>
        <w:tc>
          <w:tcPr>
            <w:tcW w:w="1157" w:type="pct"/>
            <w:gridSpan w:val="2"/>
            <w:tcBorders>
              <w:top w:val="single" w:sz="4" w:space="0" w:color="auto"/>
              <w:left w:val="single" w:sz="4" w:space="0" w:color="auto"/>
              <w:bottom w:val="nil"/>
              <w:right w:val="single" w:sz="4" w:space="0" w:color="auto"/>
            </w:tcBorders>
            <w:hideMark/>
          </w:tcPr>
          <w:p w14:paraId="4A72A9B8" w14:textId="77777777" w:rsidR="001F3FF5" w:rsidRPr="0024556C" w:rsidRDefault="001F3FF5" w:rsidP="00D664AA">
            <w:pPr>
              <w:keepNext/>
              <w:keepLines/>
              <w:overflowPunct w:val="0"/>
              <w:autoSpaceDE w:val="0"/>
              <w:autoSpaceDN w:val="0"/>
              <w:adjustRightInd w:val="0"/>
              <w:spacing w:after="0" w:line="256" w:lineRule="auto"/>
              <w:textAlignment w:val="baseline"/>
              <w:rPr>
                <w:ins w:id="4411" w:author="Ming Li L" w:date="2022-08-10T09:21:00Z"/>
                <w:rFonts w:ascii="Arial" w:hAnsi="Arial"/>
                <w:noProof/>
                <w:sz w:val="18"/>
                <w:lang w:eastAsia="en-GB"/>
              </w:rPr>
            </w:pPr>
            <w:ins w:id="4412" w:author="Ming Li L" w:date="2022-08-10T09:21:00Z">
              <w:r w:rsidRPr="0024556C">
                <w:rPr>
                  <w:rFonts w:ascii="Arial" w:hAnsi="Arial"/>
                  <w:noProof/>
                  <w:sz w:val="18"/>
                  <w:lang w:eastAsia="en-GB"/>
                </w:rPr>
                <w:t>Config 1</w:t>
              </w:r>
            </w:ins>
          </w:p>
        </w:tc>
        <w:tc>
          <w:tcPr>
            <w:tcW w:w="641" w:type="pct"/>
            <w:tcBorders>
              <w:top w:val="single" w:sz="4" w:space="0" w:color="auto"/>
              <w:left w:val="single" w:sz="4" w:space="0" w:color="auto"/>
              <w:bottom w:val="nil"/>
              <w:right w:val="single" w:sz="4" w:space="0" w:color="auto"/>
            </w:tcBorders>
          </w:tcPr>
          <w:p w14:paraId="2BE5CE8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13" w:author="Ming Li L" w:date="2022-08-10T09:21:00Z"/>
                <w:rFonts w:ascii="Arial" w:hAnsi="Arial"/>
                <w:noProof/>
                <w:sz w:val="18"/>
                <w:lang w:eastAsia="en-GB"/>
              </w:rPr>
            </w:pPr>
          </w:p>
        </w:tc>
        <w:tc>
          <w:tcPr>
            <w:tcW w:w="1098" w:type="pct"/>
            <w:tcBorders>
              <w:top w:val="single" w:sz="4" w:space="0" w:color="auto"/>
              <w:left w:val="single" w:sz="4" w:space="0" w:color="auto"/>
              <w:bottom w:val="nil"/>
              <w:right w:val="single" w:sz="4" w:space="0" w:color="auto"/>
            </w:tcBorders>
            <w:hideMark/>
          </w:tcPr>
          <w:p w14:paraId="2A313DA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14" w:author="Ming Li L" w:date="2022-08-10T09:21:00Z"/>
                <w:rFonts w:ascii="Arial" w:hAnsi="Arial"/>
                <w:sz w:val="18"/>
                <w:lang w:eastAsia="en-GB"/>
              </w:rPr>
            </w:pPr>
            <w:ins w:id="4415" w:author="Ming Li L" w:date="2022-08-10T09:21:00Z">
              <w:r w:rsidRPr="0024556C">
                <w:rPr>
                  <w:rFonts w:ascii="Arial" w:hAnsi="Arial"/>
                  <w:noProof/>
                  <w:sz w:val="18"/>
                  <w:lang w:eastAsia="en-GB"/>
                </w:rPr>
                <w:t>TRS.1.1 FDD</w:t>
              </w:r>
            </w:ins>
          </w:p>
        </w:tc>
        <w:tc>
          <w:tcPr>
            <w:tcW w:w="1125" w:type="pct"/>
            <w:tcBorders>
              <w:top w:val="single" w:sz="4" w:space="0" w:color="auto"/>
              <w:left w:val="single" w:sz="4" w:space="0" w:color="auto"/>
              <w:bottom w:val="single" w:sz="4" w:space="0" w:color="auto"/>
              <w:right w:val="single" w:sz="4" w:space="0" w:color="auto"/>
            </w:tcBorders>
          </w:tcPr>
          <w:p w14:paraId="3E1802D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16" w:author="Ming Li L" w:date="2022-08-10T09:21:00Z"/>
                <w:rFonts w:ascii="Arial" w:hAnsi="Arial"/>
                <w:noProof/>
                <w:sz w:val="18"/>
                <w:lang w:eastAsia="en-GB"/>
              </w:rPr>
            </w:pPr>
          </w:p>
        </w:tc>
      </w:tr>
      <w:tr w:rsidR="001F3FF5" w:rsidRPr="0024556C" w14:paraId="6C8B133B" w14:textId="77777777" w:rsidTr="00D664AA">
        <w:trPr>
          <w:trHeight w:val="185"/>
          <w:jc w:val="center"/>
          <w:ins w:id="4417"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E9212" w14:textId="77777777" w:rsidR="001F3FF5" w:rsidRPr="0024556C" w:rsidRDefault="001F3FF5" w:rsidP="00D664AA">
            <w:pPr>
              <w:overflowPunct w:val="0"/>
              <w:autoSpaceDE w:val="0"/>
              <w:autoSpaceDN w:val="0"/>
              <w:adjustRightInd w:val="0"/>
              <w:spacing w:after="0" w:line="256" w:lineRule="auto"/>
              <w:textAlignment w:val="baseline"/>
              <w:rPr>
                <w:ins w:id="4418" w:author="Ming Li L" w:date="2022-08-10T09:21:00Z"/>
                <w:rFonts w:ascii="Arial" w:hAnsi="Arial"/>
                <w:noProof/>
                <w:sz w:val="18"/>
                <w:lang w:eastAsia="en-GB"/>
              </w:rPr>
            </w:pPr>
          </w:p>
        </w:tc>
        <w:tc>
          <w:tcPr>
            <w:tcW w:w="1157" w:type="pct"/>
            <w:gridSpan w:val="2"/>
            <w:tcBorders>
              <w:top w:val="nil"/>
              <w:left w:val="single" w:sz="4" w:space="0" w:color="auto"/>
              <w:bottom w:val="nil"/>
              <w:right w:val="single" w:sz="4" w:space="0" w:color="auto"/>
            </w:tcBorders>
          </w:tcPr>
          <w:p w14:paraId="5A469DF2" w14:textId="77777777" w:rsidR="001F3FF5" w:rsidRPr="0024556C" w:rsidRDefault="001F3FF5" w:rsidP="00D664AA">
            <w:pPr>
              <w:keepNext/>
              <w:keepLines/>
              <w:overflowPunct w:val="0"/>
              <w:autoSpaceDE w:val="0"/>
              <w:autoSpaceDN w:val="0"/>
              <w:adjustRightInd w:val="0"/>
              <w:spacing w:after="0" w:line="256" w:lineRule="auto"/>
              <w:textAlignment w:val="baseline"/>
              <w:rPr>
                <w:ins w:id="4419" w:author="Ming Li L" w:date="2022-08-10T09:21:00Z"/>
                <w:rFonts w:ascii="Arial" w:hAnsi="Arial"/>
                <w:noProof/>
                <w:sz w:val="18"/>
                <w:lang w:eastAsia="en-GB"/>
              </w:rPr>
            </w:pPr>
          </w:p>
        </w:tc>
        <w:tc>
          <w:tcPr>
            <w:tcW w:w="641" w:type="pct"/>
            <w:tcBorders>
              <w:top w:val="nil"/>
              <w:left w:val="single" w:sz="4" w:space="0" w:color="auto"/>
              <w:bottom w:val="nil"/>
              <w:right w:val="single" w:sz="4" w:space="0" w:color="auto"/>
            </w:tcBorders>
          </w:tcPr>
          <w:p w14:paraId="62262BD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20" w:author="Ming Li L" w:date="2022-08-10T09:21:00Z"/>
                <w:rFonts w:ascii="Arial" w:hAnsi="Arial"/>
                <w:noProof/>
                <w:sz w:val="18"/>
                <w:lang w:eastAsia="en-GB"/>
              </w:rPr>
            </w:pPr>
          </w:p>
        </w:tc>
        <w:tc>
          <w:tcPr>
            <w:tcW w:w="1098" w:type="pct"/>
            <w:tcBorders>
              <w:top w:val="nil"/>
              <w:left w:val="single" w:sz="4" w:space="0" w:color="auto"/>
              <w:bottom w:val="nil"/>
              <w:right w:val="single" w:sz="4" w:space="0" w:color="auto"/>
            </w:tcBorders>
          </w:tcPr>
          <w:p w14:paraId="6D6D02F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21" w:author="Ming Li L" w:date="2022-08-10T09:21:00Z"/>
                <w:rFonts w:ascii="Arial" w:hAnsi="Arial"/>
                <w:sz w:val="18"/>
                <w:lang w:eastAsia="en-GB"/>
              </w:rPr>
            </w:pPr>
          </w:p>
        </w:tc>
        <w:tc>
          <w:tcPr>
            <w:tcW w:w="1125" w:type="pct"/>
            <w:tcBorders>
              <w:top w:val="single" w:sz="4" w:space="0" w:color="auto"/>
              <w:left w:val="single" w:sz="4" w:space="0" w:color="auto"/>
              <w:bottom w:val="single" w:sz="4" w:space="0" w:color="auto"/>
              <w:right w:val="single" w:sz="4" w:space="0" w:color="auto"/>
            </w:tcBorders>
          </w:tcPr>
          <w:p w14:paraId="0A1897F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22" w:author="Ming Li L" w:date="2022-08-10T09:21:00Z"/>
                <w:rFonts w:ascii="Arial" w:hAnsi="Arial"/>
                <w:noProof/>
                <w:sz w:val="18"/>
                <w:lang w:eastAsia="en-GB"/>
              </w:rPr>
            </w:pPr>
          </w:p>
        </w:tc>
      </w:tr>
      <w:tr w:rsidR="001F3FF5" w:rsidRPr="0024556C" w14:paraId="7743E965" w14:textId="77777777" w:rsidTr="00D664AA">
        <w:trPr>
          <w:trHeight w:val="185"/>
          <w:jc w:val="center"/>
          <w:ins w:id="4423"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DAE3A" w14:textId="77777777" w:rsidR="001F3FF5" w:rsidRPr="0024556C" w:rsidRDefault="001F3FF5" w:rsidP="00D664AA">
            <w:pPr>
              <w:overflowPunct w:val="0"/>
              <w:autoSpaceDE w:val="0"/>
              <w:autoSpaceDN w:val="0"/>
              <w:adjustRightInd w:val="0"/>
              <w:spacing w:after="0" w:line="256" w:lineRule="auto"/>
              <w:textAlignment w:val="baseline"/>
              <w:rPr>
                <w:ins w:id="4424" w:author="Ming Li L" w:date="2022-08-10T09:21:00Z"/>
                <w:rFonts w:ascii="Arial" w:hAnsi="Arial"/>
                <w:noProof/>
                <w:sz w:val="18"/>
                <w:lang w:eastAsia="en-GB"/>
              </w:rPr>
            </w:pPr>
          </w:p>
        </w:tc>
        <w:tc>
          <w:tcPr>
            <w:tcW w:w="1157" w:type="pct"/>
            <w:gridSpan w:val="2"/>
            <w:tcBorders>
              <w:top w:val="nil"/>
              <w:left w:val="single" w:sz="4" w:space="0" w:color="auto"/>
              <w:bottom w:val="single" w:sz="4" w:space="0" w:color="auto"/>
              <w:right w:val="single" w:sz="4" w:space="0" w:color="auto"/>
            </w:tcBorders>
          </w:tcPr>
          <w:p w14:paraId="40C1C136" w14:textId="77777777" w:rsidR="001F3FF5" w:rsidRPr="0024556C" w:rsidRDefault="001F3FF5" w:rsidP="00D664AA">
            <w:pPr>
              <w:keepNext/>
              <w:keepLines/>
              <w:overflowPunct w:val="0"/>
              <w:autoSpaceDE w:val="0"/>
              <w:autoSpaceDN w:val="0"/>
              <w:adjustRightInd w:val="0"/>
              <w:spacing w:after="0" w:line="256" w:lineRule="auto"/>
              <w:textAlignment w:val="baseline"/>
              <w:rPr>
                <w:ins w:id="4425" w:author="Ming Li L" w:date="2022-08-10T09:21:00Z"/>
                <w:rFonts w:ascii="Arial" w:hAnsi="Arial"/>
                <w:noProof/>
                <w:sz w:val="18"/>
                <w:lang w:eastAsia="en-GB"/>
              </w:rPr>
            </w:pPr>
          </w:p>
        </w:tc>
        <w:tc>
          <w:tcPr>
            <w:tcW w:w="641" w:type="pct"/>
            <w:tcBorders>
              <w:top w:val="nil"/>
              <w:left w:val="single" w:sz="4" w:space="0" w:color="auto"/>
              <w:bottom w:val="single" w:sz="4" w:space="0" w:color="auto"/>
              <w:right w:val="single" w:sz="4" w:space="0" w:color="auto"/>
            </w:tcBorders>
          </w:tcPr>
          <w:p w14:paraId="641DFBC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26" w:author="Ming Li L" w:date="2022-08-10T09:21:00Z"/>
                <w:rFonts w:ascii="Arial" w:hAnsi="Arial"/>
                <w:noProof/>
                <w:sz w:val="18"/>
                <w:lang w:eastAsia="en-GB"/>
              </w:rPr>
            </w:pPr>
          </w:p>
        </w:tc>
        <w:tc>
          <w:tcPr>
            <w:tcW w:w="1098" w:type="pct"/>
            <w:tcBorders>
              <w:top w:val="nil"/>
              <w:left w:val="single" w:sz="4" w:space="0" w:color="auto"/>
              <w:bottom w:val="single" w:sz="4" w:space="0" w:color="auto"/>
              <w:right w:val="single" w:sz="4" w:space="0" w:color="auto"/>
            </w:tcBorders>
          </w:tcPr>
          <w:p w14:paraId="6D51B06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27" w:author="Ming Li L" w:date="2022-08-10T09:21:00Z"/>
                <w:rFonts w:ascii="Arial" w:hAnsi="Arial"/>
                <w:sz w:val="18"/>
                <w:lang w:eastAsia="en-GB"/>
              </w:rPr>
            </w:pPr>
          </w:p>
        </w:tc>
        <w:tc>
          <w:tcPr>
            <w:tcW w:w="1125" w:type="pct"/>
            <w:tcBorders>
              <w:top w:val="single" w:sz="4" w:space="0" w:color="auto"/>
              <w:left w:val="single" w:sz="4" w:space="0" w:color="auto"/>
              <w:bottom w:val="single" w:sz="4" w:space="0" w:color="auto"/>
              <w:right w:val="single" w:sz="4" w:space="0" w:color="auto"/>
            </w:tcBorders>
          </w:tcPr>
          <w:p w14:paraId="71E848F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28" w:author="Ming Li L" w:date="2022-08-10T09:21:00Z"/>
                <w:rFonts w:ascii="Arial" w:hAnsi="Arial"/>
                <w:noProof/>
                <w:sz w:val="18"/>
                <w:lang w:eastAsia="en-GB"/>
              </w:rPr>
            </w:pPr>
          </w:p>
        </w:tc>
      </w:tr>
      <w:tr w:rsidR="001F3FF5" w:rsidRPr="0024556C" w14:paraId="5B6513B4" w14:textId="77777777" w:rsidTr="00D664AA">
        <w:trPr>
          <w:trHeight w:val="185"/>
          <w:jc w:val="center"/>
          <w:ins w:id="4429" w:author="Ming Li L" w:date="2022-08-10T09:21:00Z"/>
        </w:trPr>
        <w:tc>
          <w:tcPr>
            <w:tcW w:w="978" w:type="pct"/>
            <w:vMerge w:val="restart"/>
            <w:tcBorders>
              <w:top w:val="single" w:sz="4" w:space="0" w:color="auto"/>
              <w:left w:val="single" w:sz="4" w:space="0" w:color="auto"/>
              <w:bottom w:val="single" w:sz="4" w:space="0" w:color="auto"/>
              <w:right w:val="single" w:sz="4" w:space="0" w:color="auto"/>
            </w:tcBorders>
            <w:hideMark/>
          </w:tcPr>
          <w:p w14:paraId="035DB46B" w14:textId="77777777" w:rsidR="001F3FF5" w:rsidRPr="0024556C" w:rsidRDefault="001F3FF5" w:rsidP="00D664AA">
            <w:pPr>
              <w:keepNext/>
              <w:keepLines/>
              <w:overflowPunct w:val="0"/>
              <w:autoSpaceDE w:val="0"/>
              <w:autoSpaceDN w:val="0"/>
              <w:adjustRightInd w:val="0"/>
              <w:spacing w:after="0" w:line="256" w:lineRule="auto"/>
              <w:textAlignment w:val="baseline"/>
              <w:rPr>
                <w:ins w:id="4430" w:author="Ming Li L" w:date="2022-08-10T09:21:00Z"/>
                <w:rFonts w:ascii="Arial" w:hAnsi="Arial"/>
                <w:noProof/>
                <w:sz w:val="18"/>
                <w:lang w:eastAsia="en-GB"/>
              </w:rPr>
            </w:pPr>
            <w:ins w:id="4431" w:author="Ming Li L" w:date="2022-08-10T09:21:00Z">
              <w:r w:rsidRPr="0024556C">
                <w:rPr>
                  <w:rFonts w:ascii="Arial" w:hAnsi="Arial"/>
                  <w:sz w:val="18"/>
                  <w:lang w:eastAsia="en-GB"/>
                </w:rPr>
                <w:t xml:space="preserve">CSI-RS-Index </w:t>
              </w:r>
              <w:r w:rsidRPr="0024556C">
                <w:rPr>
                  <w:rFonts w:ascii="Arial" w:hAnsi="Arial"/>
                  <w:noProof/>
                  <w:sz w:val="18"/>
                  <w:lang w:eastAsia="en-GB"/>
                </w:rPr>
                <w:t>assigned as RLM RS in PCell</w:t>
              </w:r>
            </w:ins>
          </w:p>
        </w:tc>
        <w:tc>
          <w:tcPr>
            <w:tcW w:w="1157" w:type="pct"/>
            <w:gridSpan w:val="2"/>
            <w:tcBorders>
              <w:top w:val="single" w:sz="4" w:space="0" w:color="auto"/>
              <w:left w:val="single" w:sz="4" w:space="0" w:color="auto"/>
              <w:bottom w:val="nil"/>
              <w:right w:val="single" w:sz="4" w:space="0" w:color="auto"/>
            </w:tcBorders>
            <w:hideMark/>
          </w:tcPr>
          <w:p w14:paraId="3CDF0F90" w14:textId="77777777" w:rsidR="001F3FF5" w:rsidRPr="0024556C" w:rsidRDefault="001F3FF5" w:rsidP="00D664AA">
            <w:pPr>
              <w:keepNext/>
              <w:keepLines/>
              <w:overflowPunct w:val="0"/>
              <w:autoSpaceDE w:val="0"/>
              <w:autoSpaceDN w:val="0"/>
              <w:adjustRightInd w:val="0"/>
              <w:spacing w:after="0" w:line="256" w:lineRule="auto"/>
              <w:textAlignment w:val="baseline"/>
              <w:rPr>
                <w:ins w:id="4432" w:author="Ming Li L" w:date="2022-08-10T09:21:00Z"/>
                <w:rFonts w:ascii="Arial" w:hAnsi="Arial"/>
                <w:noProof/>
                <w:sz w:val="18"/>
                <w:lang w:eastAsia="en-GB"/>
              </w:rPr>
            </w:pPr>
            <w:ins w:id="4433" w:author="Ming Li L" w:date="2022-08-10T09:21:00Z">
              <w:r w:rsidRPr="0024556C">
                <w:rPr>
                  <w:rFonts w:ascii="Arial" w:hAnsi="Arial"/>
                  <w:noProof/>
                  <w:sz w:val="18"/>
                  <w:lang w:eastAsia="en-GB"/>
                </w:rPr>
                <w:t>Config 1</w:t>
              </w:r>
            </w:ins>
          </w:p>
        </w:tc>
        <w:tc>
          <w:tcPr>
            <w:tcW w:w="641" w:type="pct"/>
            <w:vMerge w:val="restart"/>
            <w:tcBorders>
              <w:top w:val="single" w:sz="4" w:space="0" w:color="auto"/>
              <w:left w:val="single" w:sz="4" w:space="0" w:color="auto"/>
              <w:bottom w:val="nil"/>
              <w:right w:val="single" w:sz="4" w:space="0" w:color="auto"/>
            </w:tcBorders>
          </w:tcPr>
          <w:p w14:paraId="5464E4F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34" w:author="Ming Li L" w:date="2022-08-10T09:21:00Z"/>
                <w:rFonts w:ascii="Arial" w:hAnsi="Arial"/>
                <w:noProof/>
                <w:sz w:val="18"/>
                <w:lang w:eastAsia="en-GB"/>
              </w:rPr>
            </w:pPr>
          </w:p>
        </w:tc>
        <w:tc>
          <w:tcPr>
            <w:tcW w:w="1098" w:type="pct"/>
            <w:tcBorders>
              <w:top w:val="single" w:sz="4" w:space="0" w:color="auto"/>
              <w:left w:val="single" w:sz="4" w:space="0" w:color="auto"/>
              <w:bottom w:val="nil"/>
              <w:right w:val="single" w:sz="4" w:space="0" w:color="auto"/>
            </w:tcBorders>
            <w:hideMark/>
          </w:tcPr>
          <w:p w14:paraId="3DB1003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35" w:author="Ming Li L" w:date="2022-08-10T09:21:00Z"/>
                <w:rFonts w:ascii="Arial" w:hAnsi="Arial"/>
                <w:noProof/>
                <w:sz w:val="18"/>
                <w:lang w:eastAsia="en-GB"/>
              </w:rPr>
            </w:pPr>
            <w:ins w:id="4436" w:author="Ming Li L" w:date="2022-08-10T09:21:00Z">
              <w:r w:rsidRPr="0024556C">
                <w:rPr>
                  <w:rFonts w:ascii="Arial" w:hAnsi="Arial"/>
                  <w:sz w:val="18"/>
                  <w:lang w:eastAsia="en-GB"/>
                </w:rPr>
                <w:t xml:space="preserve">CSI-RS.1.2 FDD </w:t>
              </w:r>
            </w:ins>
          </w:p>
        </w:tc>
        <w:tc>
          <w:tcPr>
            <w:tcW w:w="1125" w:type="pct"/>
            <w:vMerge w:val="restart"/>
            <w:tcBorders>
              <w:top w:val="single" w:sz="4" w:space="0" w:color="auto"/>
              <w:left w:val="single" w:sz="4" w:space="0" w:color="auto"/>
              <w:bottom w:val="single" w:sz="4" w:space="0" w:color="auto"/>
              <w:right w:val="single" w:sz="4" w:space="0" w:color="auto"/>
            </w:tcBorders>
          </w:tcPr>
          <w:p w14:paraId="4A6337E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37" w:author="Ming Li L" w:date="2022-08-10T09:21:00Z"/>
                <w:rFonts w:ascii="Arial" w:hAnsi="Arial"/>
                <w:noProof/>
                <w:sz w:val="18"/>
                <w:lang w:eastAsia="en-GB"/>
              </w:rPr>
            </w:pPr>
          </w:p>
        </w:tc>
      </w:tr>
      <w:tr w:rsidR="001F3FF5" w:rsidRPr="0024556C" w14:paraId="26C908D6" w14:textId="77777777" w:rsidTr="00D664AA">
        <w:trPr>
          <w:trHeight w:val="185"/>
          <w:jc w:val="center"/>
          <w:ins w:id="4438"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1B85B" w14:textId="77777777" w:rsidR="001F3FF5" w:rsidRPr="0024556C" w:rsidRDefault="001F3FF5" w:rsidP="00D664AA">
            <w:pPr>
              <w:overflowPunct w:val="0"/>
              <w:autoSpaceDE w:val="0"/>
              <w:autoSpaceDN w:val="0"/>
              <w:adjustRightInd w:val="0"/>
              <w:spacing w:after="0" w:line="256" w:lineRule="auto"/>
              <w:textAlignment w:val="baseline"/>
              <w:rPr>
                <w:ins w:id="4439" w:author="Ming Li L" w:date="2022-08-10T09:21:00Z"/>
                <w:rFonts w:ascii="Arial" w:hAnsi="Arial"/>
                <w:noProof/>
                <w:sz w:val="18"/>
                <w:lang w:eastAsia="en-GB"/>
              </w:rPr>
            </w:pPr>
          </w:p>
        </w:tc>
        <w:tc>
          <w:tcPr>
            <w:tcW w:w="1157" w:type="pct"/>
            <w:gridSpan w:val="2"/>
            <w:tcBorders>
              <w:top w:val="nil"/>
              <w:left w:val="single" w:sz="4" w:space="0" w:color="auto"/>
              <w:bottom w:val="single" w:sz="4" w:space="0" w:color="auto"/>
              <w:right w:val="single" w:sz="4" w:space="0" w:color="auto"/>
            </w:tcBorders>
          </w:tcPr>
          <w:p w14:paraId="6FFA5E56" w14:textId="77777777" w:rsidR="001F3FF5" w:rsidRPr="0024556C" w:rsidRDefault="001F3FF5" w:rsidP="00D664AA">
            <w:pPr>
              <w:keepNext/>
              <w:keepLines/>
              <w:overflowPunct w:val="0"/>
              <w:autoSpaceDE w:val="0"/>
              <w:autoSpaceDN w:val="0"/>
              <w:adjustRightInd w:val="0"/>
              <w:spacing w:after="0" w:line="256" w:lineRule="auto"/>
              <w:textAlignment w:val="baseline"/>
              <w:rPr>
                <w:ins w:id="4440" w:author="Ming Li L" w:date="2022-08-10T09:21:00Z"/>
                <w:rFonts w:ascii="Arial" w:hAnsi="Arial"/>
                <w:noProof/>
                <w:sz w:val="18"/>
                <w:lang w:eastAsia="en-GB"/>
              </w:rPr>
            </w:pPr>
          </w:p>
        </w:tc>
        <w:tc>
          <w:tcPr>
            <w:tcW w:w="0" w:type="auto"/>
            <w:vMerge/>
            <w:tcBorders>
              <w:top w:val="nil"/>
              <w:left w:val="single" w:sz="4" w:space="0" w:color="auto"/>
              <w:bottom w:val="single" w:sz="4" w:space="0" w:color="auto"/>
              <w:right w:val="single" w:sz="4" w:space="0" w:color="auto"/>
            </w:tcBorders>
            <w:vAlign w:val="center"/>
          </w:tcPr>
          <w:p w14:paraId="7301FCEE" w14:textId="77777777" w:rsidR="001F3FF5" w:rsidRPr="0024556C" w:rsidRDefault="001F3FF5" w:rsidP="00D664AA">
            <w:pPr>
              <w:overflowPunct w:val="0"/>
              <w:autoSpaceDE w:val="0"/>
              <w:autoSpaceDN w:val="0"/>
              <w:adjustRightInd w:val="0"/>
              <w:spacing w:after="0" w:line="256" w:lineRule="auto"/>
              <w:textAlignment w:val="baseline"/>
              <w:rPr>
                <w:ins w:id="4441" w:author="Ming Li L" w:date="2022-08-10T09:21:00Z"/>
                <w:rFonts w:ascii="Arial" w:hAnsi="Arial"/>
                <w:noProof/>
                <w:sz w:val="18"/>
                <w:lang w:eastAsia="en-GB"/>
              </w:rPr>
            </w:pPr>
          </w:p>
        </w:tc>
        <w:tc>
          <w:tcPr>
            <w:tcW w:w="1098" w:type="pct"/>
            <w:tcBorders>
              <w:top w:val="nil"/>
              <w:left w:val="single" w:sz="4" w:space="0" w:color="auto"/>
              <w:bottom w:val="single" w:sz="4" w:space="0" w:color="auto"/>
              <w:right w:val="single" w:sz="4" w:space="0" w:color="auto"/>
            </w:tcBorders>
          </w:tcPr>
          <w:p w14:paraId="2E5121A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42" w:author="Ming Li L" w:date="2022-08-10T09:21:00Z"/>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60DB6" w14:textId="77777777" w:rsidR="001F3FF5" w:rsidRPr="0024556C" w:rsidRDefault="001F3FF5" w:rsidP="00D664AA">
            <w:pPr>
              <w:overflowPunct w:val="0"/>
              <w:autoSpaceDE w:val="0"/>
              <w:autoSpaceDN w:val="0"/>
              <w:adjustRightInd w:val="0"/>
              <w:spacing w:after="0" w:line="256" w:lineRule="auto"/>
              <w:textAlignment w:val="baseline"/>
              <w:rPr>
                <w:ins w:id="4443" w:author="Ming Li L" w:date="2022-08-10T09:21:00Z"/>
                <w:rFonts w:ascii="Arial" w:hAnsi="Arial"/>
                <w:noProof/>
                <w:sz w:val="18"/>
                <w:lang w:eastAsia="en-GB"/>
              </w:rPr>
            </w:pPr>
          </w:p>
        </w:tc>
      </w:tr>
      <w:tr w:rsidR="001F3FF5" w:rsidRPr="0024556C" w14:paraId="50DEDA93" w14:textId="77777777" w:rsidTr="00D664AA">
        <w:trPr>
          <w:trHeight w:val="185"/>
          <w:jc w:val="center"/>
          <w:ins w:id="4444" w:author="Ming Li L" w:date="2022-08-10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4CE31" w14:textId="77777777" w:rsidR="001F3FF5" w:rsidRPr="0024556C" w:rsidRDefault="001F3FF5" w:rsidP="00D664AA">
            <w:pPr>
              <w:overflowPunct w:val="0"/>
              <w:autoSpaceDE w:val="0"/>
              <w:autoSpaceDN w:val="0"/>
              <w:adjustRightInd w:val="0"/>
              <w:spacing w:after="0" w:line="256" w:lineRule="auto"/>
              <w:textAlignment w:val="baseline"/>
              <w:rPr>
                <w:ins w:id="4445" w:author="Ming Li L" w:date="2022-08-10T09:21:00Z"/>
                <w:rFonts w:ascii="Arial" w:hAnsi="Arial"/>
                <w:noProof/>
                <w:sz w:val="18"/>
                <w:lang w:eastAsia="en-GB"/>
              </w:rPr>
            </w:pPr>
          </w:p>
        </w:tc>
        <w:tc>
          <w:tcPr>
            <w:tcW w:w="1157" w:type="pct"/>
            <w:gridSpan w:val="2"/>
            <w:tcBorders>
              <w:top w:val="single" w:sz="4" w:space="0" w:color="auto"/>
              <w:left w:val="single" w:sz="4" w:space="0" w:color="auto"/>
              <w:bottom w:val="single" w:sz="4" w:space="0" w:color="auto"/>
              <w:right w:val="single" w:sz="4" w:space="0" w:color="auto"/>
            </w:tcBorders>
          </w:tcPr>
          <w:p w14:paraId="7B46D61C" w14:textId="77777777" w:rsidR="001F3FF5" w:rsidRPr="0024556C" w:rsidRDefault="001F3FF5" w:rsidP="00D664AA">
            <w:pPr>
              <w:keepNext/>
              <w:keepLines/>
              <w:overflowPunct w:val="0"/>
              <w:autoSpaceDE w:val="0"/>
              <w:autoSpaceDN w:val="0"/>
              <w:adjustRightInd w:val="0"/>
              <w:spacing w:after="0" w:line="256" w:lineRule="auto"/>
              <w:textAlignment w:val="baseline"/>
              <w:rPr>
                <w:ins w:id="4446" w:author="Ming Li L" w:date="2022-08-10T09:21:00Z"/>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0E5BB" w14:textId="77777777" w:rsidR="001F3FF5" w:rsidRPr="0024556C" w:rsidRDefault="001F3FF5" w:rsidP="00D664AA">
            <w:pPr>
              <w:overflowPunct w:val="0"/>
              <w:autoSpaceDE w:val="0"/>
              <w:autoSpaceDN w:val="0"/>
              <w:adjustRightInd w:val="0"/>
              <w:spacing w:after="0" w:line="256" w:lineRule="auto"/>
              <w:textAlignment w:val="baseline"/>
              <w:rPr>
                <w:ins w:id="4447" w:author="Ming Li L" w:date="2022-08-10T09:21:00Z"/>
                <w:rFonts w:ascii="Arial" w:hAnsi="Arial"/>
                <w:noProof/>
                <w:sz w:val="18"/>
                <w:lang w:eastAsia="en-GB"/>
              </w:rPr>
            </w:pPr>
          </w:p>
        </w:tc>
        <w:tc>
          <w:tcPr>
            <w:tcW w:w="1098" w:type="pct"/>
            <w:tcBorders>
              <w:top w:val="single" w:sz="4" w:space="0" w:color="auto"/>
              <w:left w:val="single" w:sz="4" w:space="0" w:color="auto"/>
              <w:bottom w:val="single" w:sz="4" w:space="0" w:color="auto"/>
              <w:right w:val="single" w:sz="4" w:space="0" w:color="auto"/>
            </w:tcBorders>
          </w:tcPr>
          <w:p w14:paraId="3CCA36F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48" w:author="Ming Li L" w:date="2022-08-10T09:21:00Z"/>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4BA5" w14:textId="77777777" w:rsidR="001F3FF5" w:rsidRPr="0024556C" w:rsidRDefault="001F3FF5" w:rsidP="00D664AA">
            <w:pPr>
              <w:overflowPunct w:val="0"/>
              <w:autoSpaceDE w:val="0"/>
              <w:autoSpaceDN w:val="0"/>
              <w:adjustRightInd w:val="0"/>
              <w:spacing w:after="0" w:line="256" w:lineRule="auto"/>
              <w:textAlignment w:val="baseline"/>
              <w:rPr>
                <w:ins w:id="4449" w:author="Ming Li L" w:date="2022-08-10T09:21:00Z"/>
                <w:rFonts w:ascii="Arial" w:hAnsi="Arial"/>
                <w:noProof/>
                <w:sz w:val="18"/>
                <w:lang w:eastAsia="en-GB"/>
              </w:rPr>
            </w:pPr>
          </w:p>
        </w:tc>
      </w:tr>
      <w:tr w:rsidR="001F3FF5" w:rsidRPr="0024556C" w14:paraId="53EB2681" w14:textId="77777777" w:rsidTr="00D664AA">
        <w:trPr>
          <w:trHeight w:val="185"/>
          <w:jc w:val="center"/>
          <w:ins w:id="4450" w:author="Ming Li L" w:date="2022-08-10T09:21:00Z"/>
        </w:trPr>
        <w:tc>
          <w:tcPr>
            <w:tcW w:w="2136" w:type="pct"/>
            <w:gridSpan w:val="3"/>
            <w:tcBorders>
              <w:top w:val="single" w:sz="4" w:space="0" w:color="auto"/>
              <w:left w:val="single" w:sz="4" w:space="0" w:color="auto"/>
              <w:bottom w:val="single" w:sz="4" w:space="0" w:color="auto"/>
              <w:right w:val="single" w:sz="4" w:space="0" w:color="auto"/>
            </w:tcBorders>
            <w:hideMark/>
          </w:tcPr>
          <w:p w14:paraId="107406E2" w14:textId="77777777" w:rsidR="001F3FF5" w:rsidRPr="0024556C" w:rsidRDefault="001F3FF5" w:rsidP="00D664AA">
            <w:pPr>
              <w:keepNext/>
              <w:keepLines/>
              <w:overflowPunct w:val="0"/>
              <w:autoSpaceDE w:val="0"/>
              <w:autoSpaceDN w:val="0"/>
              <w:adjustRightInd w:val="0"/>
              <w:spacing w:after="0" w:line="256" w:lineRule="auto"/>
              <w:textAlignment w:val="baseline"/>
              <w:rPr>
                <w:ins w:id="4451" w:author="Ming Li L" w:date="2022-08-10T09:21:00Z"/>
                <w:rFonts w:ascii="Arial" w:hAnsi="Arial"/>
                <w:noProof/>
                <w:sz w:val="18"/>
                <w:lang w:eastAsia="en-GB"/>
              </w:rPr>
            </w:pPr>
            <w:ins w:id="4452" w:author="Ming Li L" w:date="2022-08-10T09:21:00Z">
              <w:r w:rsidRPr="0024556C">
                <w:rPr>
                  <w:rFonts w:ascii="Arial" w:hAnsi="Arial"/>
                  <w:noProof/>
                  <w:sz w:val="18"/>
                  <w:lang w:eastAsia="zh-CN"/>
                </w:rPr>
                <w:t>T310 Timer</w:t>
              </w:r>
            </w:ins>
          </w:p>
        </w:tc>
        <w:tc>
          <w:tcPr>
            <w:tcW w:w="641" w:type="pct"/>
            <w:tcBorders>
              <w:top w:val="single" w:sz="4" w:space="0" w:color="auto"/>
              <w:left w:val="single" w:sz="4" w:space="0" w:color="auto"/>
              <w:bottom w:val="single" w:sz="4" w:space="0" w:color="auto"/>
              <w:right w:val="single" w:sz="4" w:space="0" w:color="auto"/>
            </w:tcBorders>
            <w:hideMark/>
          </w:tcPr>
          <w:p w14:paraId="4E38B88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53" w:author="Ming Li L" w:date="2022-08-10T09:21:00Z"/>
                <w:rFonts w:ascii="Arial" w:hAnsi="Arial"/>
                <w:noProof/>
                <w:sz w:val="18"/>
                <w:lang w:eastAsia="en-GB"/>
              </w:rPr>
            </w:pPr>
            <w:ins w:id="4454" w:author="Ming Li L" w:date="2022-08-10T09:21:00Z">
              <w:r w:rsidRPr="0024556C">
                <w:rPr>
                  <w:rFonts w:ascii="Arial" w:hAnsi="Arial"/>
                  <w:noProof/>
                  <w:sz w:val="18"/>
                  <w:lang w:eastAsia="zh-CN"/>
                </w:rPr>
                <w:t>ms</w:t>
              </w:r>
            </w:ins>
          </w:p>
        </w:tc>
        <w:tc>
          <w:tcPr>
            <w:tcW w:w="1098" w:type="pct"/>
            <w:tcBorders>
              <w:top w:val="single" w:sz="4" w:space="0" w:color="auto"/>
              <w:left w:val="single" w:sz="4" w:space="0" w:color="auto"/>
              <w:bottom w:val="single" w:sz="4" w:space="0" w:color="auto"/>
              <w:right w:val="single" w:sz="4" w:space="0" w:color="auto"/>
            </w:tcBorders>
            <w:hideMark/>
          </w:tcPr>
          <w:p w14:paraId="710C2E9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55" w:author="Ming Li L" w:date="2022-08-10T09:21:00Z"/>
                <w:rFonts w:ascii="Arial" w:hAnsi="Arial"/>
                <w:noProof/>
                <w:sz w:val="18"/>
                <w:lang w:eastAsia="en-GB"/>
              </w:rPr>
            </w:pPr>
            <w:ins w:id="4456" w:author="Ming Li L" w:date="2022-08-10T09:21:00Z">
              <w:r w:rsidRPr="0024556C">
                <w:rPr>
                  <w:rFonts w:ascii="Arial" w:hAnsi="Arial" w:cs="Arial"/>
                  <w:sz w:val="18"/>
                  <w:szCs w:val="18"/>
                  <w:lang w:eastAsia="zh-CN"/>
                </w:rPr>
                <w:t>1000</w:t>
              </w:r>
            </w:ins>
          </w:p>
        </w:tc>
        <w:tc>
          <w:tcPr>
            <w:tcW w:w="1125" w:type="pct"/>
            <w:tcBorders>
              <w:top w:val="single" w:sz="4" w:space="0" w:color="auto"/>
              <w:left w:val="single" w:sz="4" w:space="0" w:color="auto"/>
              <w:bottom w:val="single" w:sz="4" w:space="0" w:color="auto"/>
              <w:right w:val="single" w:sz="4" w:space="0" w:color="auto"/>
            </w:tcBorders>
          </w:tcPr>
          <w:p w14:paraId="7B645A5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57" w:author="Ming Li L" w:date="2022-08-10T09:21:00Z"/>
                <w:rFonts w:ascii="Arial" w:hAnsi="Arial"/>
                <w:noProof/>
                <w:sz w:val="18"/>
                <w:lang w:eastAsia="en-GB"/>
              </w:rPr>
            </w:pPr>
          </w:p>
        </w:tc>
      </w:tr>
      <w:tr w:rsidR="001F3FF5" w:rsidRPr="0024556C" w14:paraId="414BAD90" w14:textId="77777777" w:rsidTr="00D664AA">
        <w:trPr>
          <w:trHeight w:val="185"/>
          <w:jc w:val="center"/>
          <w:ins w:id="4458" w:author="Ming Li L" w:date="2022-08-10T09:21:00Z"/>
        </w:trPr>
        <w:tc>
          <w:tcPr>
            <w:tcW w:w="2136" w:type="pct"/>
            <w:gridSpan w:val="3"/>
            <w:tcBorders>
              <w:top w:val="single" w:sz="4" w:space="0" w:color="auto"/>
              <w:left w:val="single" w:sz="4" w:space="0" w:color="auto"/>
              <w:bottom w:val="single" w:sz="4" w:space="0" w:color="auto"/>
              <w:right w:val="single" w:sz="4" w:space="0" w:color="auto"/>
            </w:tcBorders>
            <w:hideMark/>
          </w:tcPr>
          <w:p w14:paraId="7F310DC8" w14:textId="77777777" w:rsidR="001F3FF5" w:rsidRPr="0024556C" w:rsidRDefault="001F3FF5" w:rsidP="00D664AA">
            <w:pPr>
              <w:keepNext/>
              <w:keepLines/>
              <w:overflowPunct w:val="0"/>
              <w:autoSpaceDE w:val="0"/>
              <w:autoSpaceDN w:val="0"/>
              <w:adjustRightInd w:val="0"/>
              <w:spacing w:after="0" w:line="256" w:lineRule="auto"/>
              <w:textAlignment w:val="baseline"/>
              <w:rPr>
                <w:ins w:id="4459" w:author="Ming Li L" w:date="2022-08-10T09:21:00Z"/>
                <w:rFonts w:ascii="Arial" w:hAnsi="Arial"/>
                <w:noProof/>
                <w:sz w:val="18"/>
                <w:lang w:eastAsia="en-GB"/>
              </w:rPr>
            </w:pPr>
            <w:ins w:id="4460" w:author="Ming Li L" w:date="2022-08-10T09:21:00Z">
              <w:r w:rsidRPr="0024556C">
                <w:rPr>
                  <w:rFonts w:ascii="Arial" w:hAnsi="Arial"/>
                  <w:noProof/>
                  <w:sz w:val="18"/>
                  <w:lang w:eastAsia="zh-CN"/>
                </w:rPr>
                <w:t>N310</w:t>
              </w:r>
            </w:ins>
          </w:p>
        </w:tc>
        <w:tc>
          <w:tcPr>
            <w:tcW w:w="641" w:type="pct"/>
            <w:tcBorders>
              <w:top w:val="single" w:sz="4" w:space="0" w:color="auto"/>
              <w:left w:val="single" w:sz="4" w:space="0" w:color="auto"/>
              <w:bottom w:val="single" w:sz="4" w:space="0" w:color="auto"/>
              <w:right w:val="single" w:sz="4" w:space="0" w:color="auto"/>
            </w:tcBorders>
          </w:tcPr>
          <w:p w14:paraId="17EAB99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61" w:author="Ming Li L" w:date="2022-08-10T09:21:00Z"/>
                <w:rFonts w:ascii="Arial" w:hAnsi="Arial"/>
                <w:noProof/>
                <w:sz w:val="18"/>
                <w:lang w:eastAsia="en-GB"/>
              </w:rPr>
            </w:pPr>
          </w:p>
        </w:tc>
        <w:tc>
          <w:tcPr>
            <w:tcW w:w="1098" w:type="pct"/>
            <w:tcBorders>
              <w:top w:val="single" w:sz="4" w:space="0" w:color="auto"/>
              <w:left w:val="single" w:sz="4" w:space="0" w:color="auto"/>
              <w:bottom w:val="single" w:sz="4" w:space="0" w:color="auto"/>
              <w:right w:val="single" w:sz="4" w:space="0" w:color="auto"/>
            </w:tcBorders>
            <w:hideMark/>
          </w:tcPr>
          <w:p w14:paraId="22DE296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62" w:author="Ming Li L" w:date="2022-08-10T09:21:00Z"/>
                <w:rFonts w:ascii="Arial" w:hAnsi="Arial"/>
                <w:noProof/>
                <w:sz w:val="18"/>
                <w:lang w:eastAsia="en-GB"/>
              </w:rPr>
            </w:pPr>
            <w:ins w:id="4463" w:author="Ming Li L" w:date="2022-08-10T09:21:00Z">
              <w:r w:rsidRPr="0024556C">
                <w:rPr>
                  <w:rFonts w:ascii="Arial" w:hAnsi="Arial" w:cs="Arial"/>
                  <w:sz w:val="18"/>
                  <w:szCs w:val="18"/>
                  <w:lang w:eastAsia="zh-CN"/>
                </w:rPr>
                <w:t>2</w:t>
              </w:r>
            </w:ins>
          </w:p>
        </w:tc>
        <w:tc>
          <w:tcPr>
            <w:tcW w:w="1125" w:type="pct"/>
            <w:tcBorders>
              <w:top w:val="single" w:sz="4" w:space="0" w:color="auto"/>
              <w:left w:val="single" w:sz="4" w:space="0" w:color="auto"/>
              <w:bottom w:val="single" w:sz="4" w:space="0" w:color="auto"/>
              <w:right w:val="single" w:sz="4" w:space="0" w:color="auto"/>
            </w:tcBorders>
          </w:tcPr>
          <w:p w14:paraId="3FE7F91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64" w:author="Ming Li L" w:date="2022-08-10T09:21:00Z"/>
                <w:rFonts w:ascii="Arial" w:hAnsi="Arial"/>
                <w:noProof/>
                <w:sz w:val="18"/>
                <w:lang w:eastAsia="en-GB"/>
              </w:rPr>
            </w:pPr>
          </w:p>
        </w:tc>
      </w:tr>
      <w:tr w:rsidR="001F3FF5" w:rsidRPr="0024556C" w14:paraId="5BB20EE1" w14:textId="77777777" w:rsidTr="00D664AA">
        <w:trPr>
          <w:trHeight w:val="164"/>
          <w:jc w:val="center"/>
          <w:ins w:id="4465" w:author="Ming Li L" w:date="2022-08-10T09:21:00Z"/>
        </w:trPr>
        <w:tc>
          <w:tcPr>
            <w:tcW w:w="2136" w:type="pct"/>
            <w:gridSpan w:val="3"/>
            <w:tcBorders>
              <w:top w:val="single" w:sz="4" w:space="0" w:color="auto"/>
              <w:left w:val="single" w:sz="4" w:space="0" w:color="auto"/>
              <w:bottom w:val="single" w:sz="4" w:space="0" w:color="auto"/>
              <w:right w:val="single" w:sz="4" w:space="0" w:color="auto"/>
            </w:tcBorders>
            <w:hideMark/>
          </w:tcPr>
          <w:p w14:paraId="0F4E4EB9" w14:textId="77777777" w:rsidR="001F3FF5" w:rsidRPr="0024556C" w:rsidRDefault="001F3FF5" w:rsidP="00D664AA">
            <w:pPr>
              <w:keepNext/>
              <w:keepLines/>
              <w:overflowPunct w:val="0"/>
              <w:autoSpaceDE w:val="0"/>
              <w:autoSpaceDN w:val="0"/>
              <w:adjustRightInd w:val="0"/>
              <w:spacing w:after="0" w:line="256" w:lineRule="auto"/>
              <w:textAlignment w:val="baseline"/>
              <w:rPr>
                <w:ins w:id="4466" w:author="Ming Li L" w:date="2022-08-10T09:21:00Z"/>
                <w:rFonts w:ascii="Arial" w:hAnsi="Arial"/>
                <w:noProof/>
                <w:sz w:val="18"/>
                <w:lang w:eastAsia="en-GB"/>
              </w:rPr>
            </w:pPr>
            <w:ins w:id="4467" w:author="Ming Li L" w:date="2022-08-10T09:21:00Z">
              <w:r w:rsidRPr="0024556C">
                <w:rPr>
                  <w:rFonts w:ascii="Arial" w:hAnsi="Arial"/>
                  <w:noProof/>
                  <w:sz w:val="18"/>
                  <w:lang w:eastAsia="en-GB"/>
                </w:rPr>
                <w:t>T1</w:t>
              </w:r>
            </w:ins>
          </w:p>
        </w:tc>
        <w:tc>
          <w:tcPr>
            <w:tcW w:w="641" w:type="pct"/>
            <w:tcBorders>
              <w:top w:val="single" w:sz="4" w:space="0" w:color="auto"/>
              <w:left w:val="single" w:sz="4" w:space="0" w:color="auto"/>
              <w:bottom w:val="single" w:sz="4" w:space="0" w:color="auto"/>
              <w:right w:val="single" w:sz="4" w:space="0" w:color="auto"/>
            </w:tcBorders>
            <w:hideMark/>
          </w:tcPr>
          <w:p w14:paraId="4A2EC7C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68" w:author="Ming Li L" w:date="2022-08-10T09:21:00Z"/>
                <w:rFonts w:ascii="Arial" w:hAnsi="Arial"/>
                <w:noProof/>
                <w:sz w:val="18"/>
                <w:lang w:eastAsia="en-GB"/>
              </w:rPr>
            </w:pPr>
            <w:ins w:id="4469" w:author="Ming Li L" w:date="2022-08-10T09:21:00Z">
              <w:r w:rsidRPr="0024556C">
                <w:rPr>
                  <w:rFonts w:ascii="Arial" w:hAnsi="Arial"/>
                  <w:noProof/>
                  <w:sz w:val="18"/>
                  <w:lang w:eastAsia="en-GB"/>
                </w:rPr>
                <w:t>s</w:t>
              </w:r>
            </w:ins>
          </w:p>
        </w:tc>
        <w:tc>
          <w:tcPr>
            <w:tcW w:w="1098" w:type="pct"/>
            <w:tcBorders>
              <w:top w:val="single" w:sz="4" w:space="0" w:color="auto"/>
              <w:left w:val="single" w:sz="4" w:space="0" w:color="auto"/>
              <w:bottom w:val="single" w:sz="4" w:space="0" w:color="auto"/>
              <w:right w:val="single" w:sz="4" w:space="0" w:color="auto"/>
            </w:tcBorders>
            <w:hideMark/>
          </w:tcPr>
          <w:p w14:paraId="7FB2FC7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70" w:author="Ming Li L" w:date="2022-08-10T09:21:00Z"/>
                <w:rFonts w:ascii="Arial" w:hAnsi="Arial"/>
                <w:noProof/>
                <w:sz w:val="18"/>
                <w:lang w:eastAsia="en-GB"/>
              </w:rPr>
            </w:pPr>
            <w:ins w:id="4471" w:author="Ming Li L" w:date="2022-08-10T09:21:00Z">
              <w:r w:rsidRPr="0024556C">
                <w:rPr>
                  <w:rFonts w:ascii="Arial" w:hAnsi="Arial"/>
                  <w:noProof/>
                  <w:sz w:val="18"/>
                  <w:lang w:eastAsia="en-GB"/>
                </w:rPr>
                <w:t>1</w:t>
              </w:r>
            </w:ins>
          </w:p>
        </w:tc>
        <w:tc>
          <w:tcPr>
            <w:tcW w:w="1125" w:type="pct"/>
            <w:tcBorders>
              <w:top w:val="single" w:sz="4" w:space="0" w:color="auto"/>
              <w:left w:val="single" w:sz="4" w:space="0" w:color="auto"/>
              <w:bottom w:val="single" w:sz="4" w:space="0" w:color="auto"/>
              <w:right w:val="single" w:sz="4" w:space="0" w:color="auto"/>
            </w:tcBorders>
            <w:hideMark/>
          </w:tcPr>
          <w:p w14:paraId="108BBBD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72" w:author="Ming Li L" w:date="2022-08-10T09:21:00Z"/>
                <w:rFonts w:ascii="Arial" w:hAnsi="Arial"/>
                <w:noProof/>
                <w:sz w:val="18"/>
                <w:lang w:eastAsia="en-GB"/>
              </w:rPr>
            </w:pPr>
            <w:ins w:id="4473" w:author="Ming Li L" w:date="2022-08-10T09:21:00Z">
              <w:r w:rsidRPr="0024556C">
                <w:rPr>
                  <w:rFonts w:ascii="Arial" w:hAnsi="Arial"/>
                  <w:noProof/>
                  <w:sz w:val="18"/>
                  <w:lang w:eastAsia="en-GB"/>
                </w:rPr>
                <w:t>During this time the the UE shall be fully synchronized to cell 1</w:t>
              </w:r>
            </w:ins>
          </w:p>
        </w:tc>
      </w:tr>
      <w:tr w:rsidR="001F3FF5" w:rsidRPr="0024556C" w14:paraId="2AA129A5" w14:textId="77777777" w:rsidTr="00D664AA">
        <w:trPr>
          <w:trHeight w:val="176"/>
          <w:jc w:val="center"/>
          <w:ins w:id="4474" w:author="Ming Li L" w:date="2022-08-10T09:21:00Z"/>
        </w:trPr>
        <w:tc>
          <w:tcPr>
            <w:tcW w:w="2136" w:type="pct"/>
            <w:gridSpan w:val="3"/>
            <w:tcBorders>
              <w:top w:val="single" w:sz="4" w:space="0" w:color="auto"/>
              <w:left w:val="single" w:sz="4" w:space="0" w:color="auto"/>
              <w:bottom w:val="single" w:sz="4" w:space="0" w:color="auto"/>
              <w:right w:val="single" w:sz="4" w:space="0" w:color="auto"/>
            </w:tcBorders>
            <w:hideMark/>
          </w:tcPr>
          <w:p w14:paraId="58F1BD88" w14:textId="77777777" w:rsidR="001F3FF5" w:rsidRPr="0024556C" w:rsidRDefault="001F3FF5" w:rsidP="00D664AA">
            <w:pPr>
              <w:keepNext/>
              <w:keepLines/>
              <w:overflowPunct w:val="0"/>
              <w:autoSpaceDE w:val="0"/>
              <w:autoSpaceDN w:val="0"/>
              <w:adjustRightInd w:val="0"/>
              <w:spacing w:after="0" w:line="256" w:lineRule="auto"/>
              <w:textAlignment w:val="baseline"/>
              <w:rPr>
                <w:ins w:id="4475" w:author="Ming Li L" w:date="2022-08-10T09:21:00Z"/>
                <w:rFonts w:ascii="Arial" w:hAnsi="Arial"/>
                <w:noProof/>
                <w:sz w:val="18"/>
                <w:lang w:eastAsia="en-GB"/>
              </w:rPr>
            </w:pPr>
            <w:ins w:id="4476" w:author="Ming Li L" w:date="2022-08-10T09:21:00Z">
              <w:r w:rsidRPr="0024556C">
                <w:rPr>
                  <w:rFonts w:ascii="Arial" w:hAnsi="Arial"/>
                  <w:noProof/>
                  <w:sz w:val="18"/>
                  <w:lang w:eastAsia="en-GB"/>
                </w:rPr>
                <w:t>T2</w:t>
              </w:r>
            </w:ins>
          </w:p>
        </w:tc>
        <w:tc>
          <w:tcPr>
            <w:tcW w:w="641" w:type="pct"/>
            <w:tcBorders>
              <w:top w:val="single" w:sz="4" w:space="0" w:color="auto"/>
              <w:left w:val="single" w:sz="4" w:space="0" w:color="auto"/>
              <w:bottom w:val="single" w:sz="4" w:space="0" w:color="auto"/>
              <w:right w:val="single" w:sz="4" w:space="0" w:color="auto"/>
            </w:tcBorders>
            <w:hideMark/>
          </w:tcPr>
          <w:p w14:paraId="4D00E48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77" w:author="Ming Li L" w:date="2022-08-10T09:21:00Z"/>
                <w:rFonts w:ascii="Arial" w:hAnsi="Arial"/>
                <w:noProof/>
                <w:sz w:val="18"/>
                <w:lang w:eastAsia="en-GB"/>
              </w:rPr>
            </w:pPr>
            <w:ins w:id="4478" w:author="Ming Li L" w:date="2022-08-10T09:21:00Z">
              <w:r w:rsidRPr="0024556C">
                <w:rPr>
                  <w:rFonts w:ascii="Arial" w:hAnsi="Arial"/>
                  <w:noProof/>
                  <w:sz w:val="18"/>
                  <w:lang w:eastAsia="en-GB"/>
                </w:rPr>
                <w:t>s</w:t>
              </w:r>
            </w:ins>
          </w:p>
        </w:tc>
        <w:tc>
          <w:tcPr>
            <w:tcW w:w="1098" w:type="pct"/>
            <w:tcBorders>
              <w:top w:val="single" w:sz="4" w:space="0" w:color="auto"/>
              <w:left w:val="single" w:sz="4" w:space="0" w:color="auto"/>
              <w:bottom w:val="single" w:sz="4" w:space="0" w:color="auto"/>
              <w:right w:val="single" w:sz="4" w:space="0" w:color="auto"/>
            </w:tcBorders>
            <w:hideMark/>
          </w:tcPr>
          <w:p w14:paraId="364C960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79" w:author="Ming Li L" w:date="2022-08-10T09:21:00Z"/>
                <w:rFonts w:ascii="Arial" w:hAnsi="Arial"/>
                <w:noProof/>
                <w:sz w:val="18"/>
                <w:lang w:eastAsia="en-GB"/>
              </w:rPr>
            </w:pPr>
            <w:ins w:id="4480" w:author="Ming Li L" w:date="2022-08-10T09:21:00Z">
              <w:r w:rsidRPr="0024556C">
                <w:rPr>
                  <w:rFonts w:ascii="Arial" w:hAnsi="Arial"/>
                  <w:noProof/>
                  <w:sz w:val="18"/>
                  <w:lang w:eastAsia="en-GB"/>
                </w:rPr>
                <w:t>8.37</w:t>
              </w:r>
            </w:ins>
          </w:p>
        </w:tc>
        <w:tc>
          <w:tcPr>
            <w:tcW w:w="1125" w:type="pct"/>
            <w:tcBorders>
              <w:top w:val="single" w:sz="4" w:space="0" w:color="auto"/>
              <w:left w:val="single" w:sz="4" w:space="0" w:color="auto"/>
              <w:bottom w:val="single" w:sz="4" w:space="0" w:color="auto"/>
              <w:right w:val="single" w:sz="4" w:space="0" w:color="auto"/>
            </w:tcBorders>
          </w:tcPr>
          <w:p w14:paraId="3324ECE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81" w:author="Ming Li L" w:date="2022-08-10T09:21:00Z"/>
                <w:rFonts w:ascii="Arial" w:hAnsi="Arial"/>
                <w:noProof/>
                <w:sz w:val="18"/>
                <w:lang w:eastAsia="en-GB"/>
              </w:rPr>
            </w:pPr>
          </w:p>
        </w:tc>
      </w:tr>
      <w:tr w:rsidR="001F3FF5" w:rsidRPr="0024556C" w14:paraId="788A0F3C" w14:textId="77777777" w:rsidTr="00D664AA">
        <w:trPr>
          <w:trHeight w:val="164"/>
          <w:jc w:val="center"/>
          <w:ins w:id="4482" w:author="Ming Li L" w:date="2022-08-10T09:21:00Z"/>
        </w:trPr>
        <w:tc>
          <w:tcPr>
            <w:tcW w:w="2136" w:type="pct"/>
            <w:gridSpan w:val="3"/>
            <w:tcBorders>
              <w:top w:val="single" w:sz="4" w:space="0" w:color="auto"/>
              <w:left w:val="single" w:sz="4" w:space="0" w:color="auto"/>
              <w:bottom w:val="single" w:sz="4" w:space="0" w:color="auto"/>
              <w:right w:val="single" w:sz="4" w:space="0" w:color="auto"/>
            </w:tcBorders>
            <w:hideMark/>
          </w:tcPr>
          <w:p w14:paraId="03C75C9D" w14:textId="77777777" w:rsidR="001F3FF5" w:rsidRPr="0024556C" w:rsidRDefault="001F3FF5" w:rsidP="00D664AA">
            <w:pPr>
              <w:keepNext/>
              <w:keepLines/>
              <w:overflowPunct w:val="0"/>
              <w:autoSpaceDE w:val="0"/>
              <w:autoSpaceDN w:val="0"/>
              <w:adjustRightInd w:val="0"/>
              <w:spacing w:after="0" w:line="256" w:lineRule="auto"/>
              <w:textAlignment w:val="baseline"/>
              <w:rPr>
                <w:ins w:id="4483" w:author="Ming Li L" w:date="2022-08-10T09:21:00Z"/>
                <w:rFonts w:ascii="Arial" w:hAnsi="Arial"/>
                <w:noProof/>
                <w:sz w:val="18"/>
                <w:lang w:eastAsia="en-GB"/>
              </w:rPr>
            </w:pPr>
            <w:ins w:id="4484" w:author="Ming Li L" w:date="2022-08-10T09:21:00Z">
              <w:r w:rsidRPr="0024556C">
                <w:rPr>
                  <w:rFonts w:ascii="Arial" w:hAnsi="Arial"/>
                  <w:noProof/>
                  <w:sz w:val="18"/>
                  <w:lang w:eastAsia="en-GB"/>
                </w:rPr>
                <w:t>T3</w:t>
              </w:r>
            </w:ins>
          </w:p>
        </w:tc>
        <w:tc>
          <w:tcPr>
            <w:tcW w:w="641" w:type="pct"/>
            <w:tcBorders>
              <w:top w:val="single" w:sz="4" w:space="0" w:color="auto"/>
              <w:left w:val="single" w:sz="4" w:space="0" w:color="auto"/>
              <w:bottom w:val="single" w:sz="4" w:space="0" w:color="auto"/>
              <w:right w:val="single" w:sz="4" w:space="0" w:color="auto"/>
            </w:tcBorders>
            <w:hideMark/>
          </w:tcPr>
          <w:p w14:paraId="123892F5"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85" w:author="Ming Li L" w:date="2022-08-10T09:21:00Z"/>
                <w:rFonts w:ascii="Arial" w:hAnsi="Arial"/>
                <w:noProof/>
                <w:sz w:val="18"/>
                <w:lang w:eastAsia="en-GB"/>
              </w:rPr>
            </w:pPr>
            <w:ins w:id="4486" w:author="Ming Li L" w:date="2022-08-10T09:21:00Z">
              <w:r w:rsidRPr="0024556C">
                <w:rPr>
                  <w:rFonts w:ascii="Arial" w:hAnsi="Arial"/>
                  <w:noProof/>
                  <w:sz w:val="18"/>
                  <w:lang w:eastAsia="en-GB"/>
                </w:rPr>
                <w:t>s</w:t>
              </w:r>
            </w:ins>
          </w:p>
        </w:tc>
        <w:tc>
          <w:tcPr>
            <w:tcW w:w="1098" w:type="pct"/>
            <w:tcBorders>
              <w:top w:val="single" w:sz="4" w:space="0" w:color="auto"/>
              <w:left w:val="single" w:sz="4" w:space="0" w:color="auto"/>
              <w:bottom w:val="single" w:sz="4" w:space="0" w:color="auto"/>
              <w:right w:val="single" w:sz="4" w:space="0" w:color="auto"/>
            </w:tcBorders>
            <w:hideMark/>
          </w:tcPr>
          <w:p w14:paraId="1F6A8305"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87" w:author="Ming Li L" w:date="2022-08-10T09:21:00Z"/>
                <w:rFonts w:ascii="Arial" w:hAnsi="Arial"/>
                <w:noProof/>
                <w:sz w:val="18"/>
                <w:lang w:eastAsia="en-GB"/>
              </w:rPr>
            </w:pPr>
            <w:ins w:id="4488" w:author="Ming Li L" w:date="2022-08-10T09:21:00Z">
              <w:r w:rsidRPr="0024556C">
                <w:rPr>
                  <w:rFonts w:ascii="Arial" w:hAnsi="Arial"/>
                  <w:noProof/>
                  <w:sz w:val="18"/>
                  <w:lang w:eastAsia="en-GB"/>
                </w:rPr>
                <w:t>6.44</w:t>
              </w:r>
            </w:ins>
          </w:p>
        </w:tc>
        <w:tc>
          <w:tcPr>
            <w:tcW w:w="1125" w:type="pct"/>
            <w:tcBorders>
              <w:top w:val="single" w:sz="4" w:space="0" w:color="auto"/>
              <w:left w:val="single" w:sz="4" w:space="0" w:color="auto"/>
              <w:bottom w:val="single" w:sz="4" w:space="0" w:color="auto"/>
              <w:right w:val="single" w:sz="4" w:space="0" w:color="auto"/>
            </w:tcBorders>
          </w:tcPr>
          <w:p w14:paraId="54310B4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89" w:author="Ming Li L" w:date="2022-08-10T09:21:00Z"/>
                <w:rFonts w:ascii="Arial" w:hAnsi="Arial"/>
                <w:noProof/>
                <w:sz w:val="18"/>
                <w:lang w:eastAsia="en-GB"/>
              </w:rPr>
            </w:pPr>
          </w:p>
        </w:tc>
      </w:tr>
      <w:tr w:rsidR="001F3FF5" w:rsidRPr="0024556C" w14:paraId="209D1BBA" w14:textId="77777777" w:rsidTr="00D664AA">
        <w:trPr>
          <w:trHeight w:val="164"/>
          <w:jc w:val="center"/>
          <w:ins w:id="4490" w:author="Ming Li L" w:date="2022-08-10T09:21:00Z"/>
        </w:trPr>
        <w:tc>
          <w:tcPr>
            <w:tcW w:w="2136" w:type="pct"/>
            <w:gridSpan w:val="3"/>
            <w:tcBorders>
              <w:top w:val="single" w:sz="4" w:space="0" w:color="auto"/>
              <w:left w:val="single" w:sz="4" w:space="0" w:color="auto"/>
              <w:bottom w:val="single" w:sz="4" w:space="0" w:color="auto"/>
              <w:right w:val="single" w:sz="4" w:space="0" w:color="auto"/>
            </w:tcBorders>
            <w:hideMark/>
          </w:tcPr>
          <w:p w14:paraId="63776156" w14:textId="77777777" w:rsidR="001F3FF5" w:rsidRPr="0024556C" w:rsidRDefault="001F3FF5" w:rsidP="00D664AA">
            <w:pPr>
              <w:keepNext/>
              <w:keepLines/>
              <w:overflowPunct w:val="0"/>
              <w:autoSpaceDE w:val="0"/>
              <w:autoSpaceDN w:val="0"/>
              <w:adjustRightInd w:val="0"/>
              <w:spacing w:after="0" w:line="256" w:lineRule="auto"/>
              <w:textAlignment w:val="baseline"/>
              <w:rPr>
                <w:ins w:id="4491" w:author="Ming Li L" w:date="2022-08-10T09:21:00Z"/>
                <w:rFonts w:ascii="Arial" w:hAnsi="Arial"/>
                <w:noProof/>
                <w:sz w:val="18"/>
                <w:lang w:eastAsia="en-GB"/>
              </w:rPr>
            </w:pPr>
            <w:ins w:id="4492" w:author="Ming Li L" w:date="2022-08-10T09:21:00Z">
              <w:r w:rsidRPr="0024556C">
                <w:rPr>
                  <w:rFonts w:ascii="Arial" w:hAnsi="Arial"/>
                  <w:noProof/>
                  <w:sz w:val="18"/>
                  <w:lang w:eastAsia="en-GB"/>
                </w:rPr>
                <w:t>T4</w:t>
              </w:r>
            </w:ins>
          </w:p>
        </w:tc>
        <w:tc>
          <w:tcPr>
            <w:tcW w:w="641" w:type="pct"/>
            <w:tcBorders>
              <w:top w:val="single" w:sz="4" w:space="0" w:color="auto"/>
              <w:left w:val="single" w:sz="4" w:space="0" w:color="auto"/>
              <w:bottom w:val="single" w:sz="4" w:space="0" w:color="auto"/>
              <w:right w:val="single" w:sz="4" w:space="0" w:color="auto"/>
            </w:tcBorders>
            <w:hideMark/>
          </w:tcPr>
          <w:p w14:paraId="75DE19D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93" w:author="Ming Li L" w:date="2022-08-10T09:21:00Z"/>
                <w:rFonts w:ascii="Arial" w:hAnsi="Arial"/>
                <w:noProof/>
                <w:sz w:val="18"/>
                <w:lang w:eastAsia="en-GB"/>
              </w:rPr>
            </w:pPr>
            <w:ins w:id="4494" w:author="Ming Li L" w:date="2022-08-10T09:21:00Z">
              <w:r w:rsidRPr="0024556C">
                <w:rPr>
                  <w:rFonts w:ascii="Arial" w:hAnsi="Arial"/>
                  <w:noProof/>
                  <w:sz w:val="18"/>
                  <w:lang w:eastAsia="en-GB"/>
                </w:rPr>
                <w:t>s</w:t>
              </w:r>
            </w:ins>
          </w:p>
        </w:tc>
        <w:tc>
          <w:tcPr>
            <w:tcW w:w="1098" w:type="pct"/>
            <w:tcBorders>
              <w:top w:val="single" w:sz="4" w:space="0" w:color="auto"/>
              <w:left w:val="single" w:sz="4" w:space="0" w:color="auto"/>
              <w:bottom w:val="single" w:sz="4" w:space="0" w:color="auto"/>
              <w:right w:val="single" w:sz="4" w:space="0" w:color="auto"/>
            </w:tcBorders>
            <w:hideMark/>
          </w:tcPr>
          <w:p w14:paraId="6492927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95" w:author="Ming Li L" w:date="2022-08-10T09:21:00Z"/>
                <w:rFonts w:ascii="Arial" w:hAnsi="Arial"/>
                <w:noProof/>
                <w:sz w:val="18"/>
                <w:lang w:eastAsia="en-GB"/>
              </w:rPr>
            </w:pPr>
            <w:ins w:id="4496" w:author="Ming Li L" w:date="2022-08-10T09:21:00Z">
              <w:r w:rsidRPr="0024556C">
                <w:rPr>
                  <w:rFonts w:ascii="Arial" w:hAnsi="Arial"/>
                  <w:noProof/>
                  <w:sz w:val="18"/>
                  <w:lang w:eastAsia="en-GB"/>
                </w:rPr>
                <w:t>0</w:t>
              </w:r>
            </w:ins>
          </w:p>
        </w:tc>
        <w:tc>
          <w:tcPr>
            <w:tcW w:w="1125" w:type="pct"/>
            <w:tcBorders>
              <w:top w:val="single" w:sz="4" w:space="0" w:color="auto"/>
              <w:left w:val="single" w:sz="4" w:space="0" w:color="auto"/>
              <w:bottom w:val="single" w:sz="4" w:space="0" w:color="auto"/>
              <w:right w:val="single" w:sz="4" w:space="0" w:color="auto"/>
            </w:tcBorders>
          </w:tcPr>
          <w:p w14:paraId="6609CA2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497" w:author="Ming Li L" w:date="2022-08-10T09:21:00Z"/>
                <w:rFonts w:ascii="Arial" w:hAnsi="Arial"/>
                <w:noProof/>
                <w:sz w:val="18"/>
                <w:lang w:eastAsia="en-GB"/>
              </w:rPr>
            </w:pPr>
          </w:p>
        </w:tc>
      </w:tr>
      <w:tr w:rsidR="001F3FF5" w:rsidRPr="0024556C" w14:paraId="25F9DE39" w14:textId="77777777" w:rsidTr="00D664AA">
        <w:trPr>
          <w:trHeight w:val="164"/>
          <w:jc w:val="center"/>
          <w:ins w:id="4498" w:author="Ming Li L" w:date="2022-08-10T09:21:00Z"/>
        </w:trPr>
        <w:tc>
          <w:tcPr>
            <w:tcW w:w="2136" w:type="pct"/>
            <w:gridSpan w:val="3"/>
            <w:tcBorders>
              <w:top w:val="single" w:sz="4" w:space="0" w:color="auto"/>
              <w:left w:val="single" w:sz="4" w:space="0" w:color="auto"/>
              <w:bottom w:val="single" w:sz="4" w:space="0" w:color="auto"/>
              <w:right w:val="single" w:sz="4" w:space="0" w:color="auto"/>
            </w:tcBorders>
            <w:hideMark/>
          </w:tcPr>
          <w:p w14:paraId="463D7514" w14:textId="77777777" w:rsidR="001F3FF5" w:rsidRPr="0024556C" w:rsidRDefault="001F3FF5" w:rsidP="00D664AA">
            <w:pPr>
              <w:keepNext/>
              <w:keepLines/>
              <w:overflowPunct w:val="0"/>
              <w:autoSpaceDE w:val="0"/>
              <w:autoSpaceDN w:val="0"/>
              <w:adjustRightInd w:val="0"/>
              <w:spacing w:after="0" w:line="256" w:lineRule="auto"/>
              <w:textAlignment w:val="baseline"/>
              <w:rPr>
                <w:ins w:id="4499" w:author="Ming Li L" w:date="2022-08-10T09:21:00Z"/>
                <w:rFonts w:ascii="Arial" w:hAnsi="Arial"/>
                <w:noProof/>
                <w:sz w:val="18"/>
                <w:lang w:eastAsia="en-GB"/>
              </w:rPr>
            </w:pPr>
            <w:ins w:id="4500" w:author="Ming Li L" w:date="2022-08-10T09:21:00Z">
              <w:r w:rsidRPr="0024556C">
                <w:rPr>
                  <w:rFonts w:ascii="Arial" w:hAnsi="Arial"/>
                  <w:noProof/>
                  <w:sz w:val="18"/>
                  <w:lang w:eastAsia="en-GB"/>
                </w:rPr>
                <w:t>T5</w:t>
              </w:r>
            </w:ins>
          </w:p>
        </w:tc>
        <w:tc>
          <w:tcPr>
            <w:tcW w:w="641" w:type="pct"/>
            <w:tcBorders>
              <w:top w:val="single" w:sz="4" w:space="0" w:color="auto"/>
              <w:left w:val="single" w:sz="4" w:space="0" w:color="auto"/>
              <w:bottom w:val="single" w:sz="4" w:space="0" w:color="auto"/>
              <w:right w:val="single" w:sz="4" w:space="0" w:color="auto"/>
            </w:tcBorders>
            <w:hideMark/>
          </w:tcPr>
          <w:p w14:paraId="3EC1572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01" w:author="Ming Li L" w:date="2022-08-10T09:21:00Z"/>
                <w:rFonts w:ascii="Arial" w:hAnsi="Arial"/>
                <w:noProof/>
                <w:sz w:val="18"/>
                <w:lang w:eastAsia="en-GB"/>
              </w:rPr>
            </w:pPr>
            <w:ins w:id="4502" w:author="Ming Li L" w:date="2022-08-10T09:21:00Z">
              <w:r w:rsidRPr="0024556C">
                <w:rPr>
                  <w:rFonts w:ascii="Arial" w:hAnsi="Arial"/>
                  <w:noProof/>
                  <w:sz w:val="18"/>
                  <w:lang w:eastAsia="en-GB"/>
                </w:rPr>
                <w:t>s</w:t>
              </w:r>
            </w:ins>
          </w:p>
        </w:tc>
        <w:tc>
          <w:tcPr>
            <w:tcW w:w="1098" w:type="pct"/>
            <w:tcBorders>
              <w:top w:val="single" w:sz="4" w:space="0" w:color="auto"/>
              <w:left w:val="single" w:sz="4" w:space="0" w:color="auto"/>
              <w:bottom w:val="single" w:sz="4" w:space="0" w:color="auto"/>
              <w:right w:val="single" w:sz="4" w:space="0" w:color="auto"/>
            </w:tcBorders>
            <w:hideMark/>
          </w:tcPr>
          <w:p w14:paraId="1A3A748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03" w:author="Ming Li L" w:date="2022-08-10T09:21:00Z"/>
                <w:rFonts w:ascii="Arial" w:hAnsi="Arial"/>
                <w:noProof/>
                <w:sz w:val="18"/>
                <w:lang w:eastAsia="en-GB"/>
              </w:rPr>
            </w:pPr>
            <w:ins w:id="4504" w:author="Ming Li L" w:date="2022-08-10T09:21:00Z">
              <w:r w:rsidRPr="0024556C">
                <w:rPr>
                  <w:rFonts w:ascii="Arial" w:hAnsi="Arial"/>
                  <w:noProof/>
                  <w:sz w:val="18"/>
                  <w:lang w:eastAsia="en-GB"/>
                </w:rPr>
                <w:t>1.97</w:t>
              </w:r>
            </w:ins>
          </w:p>
        </w:tc>
        <w:tc>
          <w:tcPr>
            <w:tcW w:w="1125" w:type="pct"/>
            <w:tcBorders>
              <w:top w:val="single" w:sz="4" w:space="0" w:color="auto"/>
              <w:left w:val="single" w:sz="4" w:space="0" w:color="auto"/>
              <w:bottom w:val="single" w:sz="4" w:space="0" w:color="auto"/>
              <w:right w:val="single" w:sz="4" w:space="0" w:color="auto"/>
            </w:tcBorders>
          </w:tcPr>
          <w:p w14:paraId="4F95195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05" w:author="Ming Li L" w:date="2022-08-10T09:21:00Z"/>
                <w:rFonts w:ascii="Arial" w:hAnsi="Arial"/>
                <w:noProof/>
                <w:sz w:val="18"/>
                <w:lang w:eastAsia="en-GB"/>
              </w:rPr>
            </w:pPr>
          </w:p>
        </w:tc>
      </w:tr>
      <w:tr w:rsidR="001F3FF5" w:rsidRPr="0024556C" w14:paraId="5A2D9F54" w14:textId="77777777" w:rsidTr="00D664AA">
        <w:trPr>
          <w:trHeight w:val="164"/>
          <w:jc w:val="center"/>
          <w:ins w:id="4506" w:author="Ming Li L" w:date="2022-08-10T09:21:00Z"/>
        </w:trPr>
        <w:tc>
          <w:tcPr>
            <w:tcW w:w="2136" w:type="pct"/>
            <w:gridSpan w:val="3"/>
            <w:tcBorders>
              <w:top w:val="single" w:sz="4" w:space="0" w:color="auto"/>
              <w:left w:val="single" w:sz="4" w:space="0" w:color="auto"/>
              <w:bottom w:val="single" w:sz="4" w:space="0" w:color="auto"/>
              <w:right w:val="single" w:sz="4" w:space="0" w:color="auto"/>
            </w:tcBorders>
            <w:hideMark/>
          </w:tcPr>
          <w:p w14:paraId="7DCEEC59" w14:textId="77777777" w:rsidR="001F3FF5" w:rsidRPr="0024556C" w:rsidRDefault="001F3FF5" w:rsidP="00D664AA">
            <w:pPr>
              <w:keepNext/>
              <w:keepLines/>
              <w:overflowPunct w:val="0"/>
              <w:autoSpaceDE w:val="0"/>
              <w:autoSpaceDN w:val="0"/>
              <w:adjustRightInd w:val="0"/>
              <w:spacing w:after="0" w:line="256" w:lineRule="auto"/>
              <w:textAlignment w:val="baseline"/>
              <w:rPr>
                <w:ins w:id="4507" w:author="Ming Li L" w:date="2022-08-10T09:21:00Z"/>
                <w:rFonts w:ascii="Arial" w:hAnsi="Arial"/>
                <w:noProof/>
                <w:sz w:val="18"/>
                <w:lang w:eastAsia="en-GB"/>
              </w:rPr>
            </w:pPr>
            <w:ins w:id="4508" w:author="Ming Li L" w:date="2022-08-10T09:21:00Z">
              <w:r w:rsidRPr="0024556C">
                <w:rPr>
                  <w:rFonts w:ascii="Arial" w:hAnsi="Arial"/>
                  <w:noProof/>
                  <w:sz w:val="18"/>
                  <w:lang w:eastAsia="en-GB"/>
                </w:rPr>
                <w:t>D1</w:t>
              </w:r>
            </w:ins>
          </w:p>
        </w:tc>
        <w:tc>
          <w:tcPr>
            <w:tcW w:w="641" w:type="pct"/>
            <w:tcBorders>
              <w:top w:val="single" w:sz="4" w:space="0" w:color="auto"/>
              <w:left w:val="single" w:sz="4" w:space="0" w:color="auto"/>
              <w:bottom w:val="single" w:sz="4" w:space="0" w:color="auto"/>
              <w:right w:val="single" w:sz="4" w:space="0" w:color="auto"/>
            </w:tcBorders>
            <w:hideMark/>
          </w:tcPr>
          <w:p w14:paraId="064E02A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09" w:author="Ming Li L" w:date="2022-08-10T09:21:00Z"/>
                <w:rFonts w:ascii="Arial" w:hAnsi="Arial"/>
                <w:noProof/>
                <w:sz w:val="18"/>
                <w:lang w:eastAsia="en-GB"/>
              </w:rPr>
            </w:pPr>
            <w:ins w:id="4510" w:author="Ming Li L" w:date="2022-08-10T09:21:00Z">
              <w:r w:rsidRPr="0024556C">
                <w:rPr>
                  <w:rFonts w:ascii="Arial" w:hAnsi="Arial"/>
                  <w:noProof/>
                  <w:sz w:val="18"/>
                  <w:lang w:eastAsia="en-GB"/>
                </w:rPr>
                <w:t>s</w:t>
              </w:r>
            </w:ins>
          </w:p>
        </w:tc>
        <w:tc>
          <w:tcPr>
            <w:tcW w:w="1098" w:type="pct"/>
            <w:tcBorders>
              <w:top w:val="single" w:sz="4" w:space="0" w:color="auto"/>
              <w:left w:val="single" w:sz="4" w:space="0" w:color="auto"/>
              <w:bottom w:val="single" w:sz="4" w:space="0" w:color="auto"/>
              <w:right w:val="single" w:sz="4" w:space="0" w:color="auto"/>
            </w:tcBorders>
            <w:hideMark/>
          </w:tcPr>
          <w:p w14:paraId="79C87EE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11" w:author="Ming Li L" w:date="2022-08-10T09:21:00Z"/>
                <w:rFonts w:ascii="Arial" w:hAnsi="Arial"/>
                <w:noProof/>
                <w:sz w:val="18"/>
                <w:lang w:eastAsia="en-GB"/>
              </w:rPr>
            </w:pPr>
            <w:ins w:id="4512" w:author="Ming Li L" w:date="2022-08-10T09:21:00Z">
              <w:r w:rsidRPr="0024556C">
                <w:rPr>
                  <w:rFonts w:ascii="Arial" w:hAnsi="Arial"/>
                  <w:noProof/>
                  <w:sz w:val="18"/>
                  <w:lang w:eastAsia="en-GB"/>
                </w:rPr>
                <w:t>1.93</w:t>
              </w:r>
            </w:ins>
          </w:p>
        </w:tc>
        <w:tc>
          <w:tcPr>
            <w:tcW w:w="1125" w:type="pct"/>
            <w:tcBorders>
              <w:top w:val="single" w:sz="4" w:space="0" w:color="auto"/>
              <w:left w:val="single" w:sz="4" w:space="0" w:color="auto"/>
              <w:bottom w:val="single" w:sz="4" w:space="0" w:color="auto"/>
              <w:right w:val="single" w:sz="4" w:space="0" w:color="auto"/>
            </w:tcBorders>
          </w:tcPr>
          <w:p w14:paraId="1BBA6E7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13" w:author="Ming Li L" w:date="2022-08-10T09:21:00Z"/>
                <w:rFonts w:ascii="Arial" w:hAnsi="Arial"/>
                <w:noProof/>
                <w:sz w:val="18"/>
                <w:lang w:eastAsia="en-GB"/>
              </w:rPr>
            </w:pPr>
          </w:p>
        </w:tc>
      </w:tr>
      <w:tr w:rsidR="001F3FF5" w:rsidRPr="0024556C" w14:paraId="59DBFCD2" w14:textId="77777777" w:rsidTr="00D664AA">
        <w:trPr>
          <w:trHeight w:val="217"/>
          <w:jc w:val="center"/>
          <w:ins w:id="4514" w:author="Ming Li L" w:date="2022-08-10T09:21:00Z"/>
        </w:trPr>
        <w:tc>
          <w:tcPr>
            <w:tcW w:w="5000" w:type="pct"/>
            <w:gridSpan w:val="6"/>
            <w:tcBorders>
              <w:top w:val="single" w:sz="4" w:space="0" w:color="auto"/>
              <w:left w:val="single" w:sz="4" w:space="0" w:color="auto"/>
              <w:bottom w:val="single" w:sz="4" w:space="0" w:color="auto"/>
              <w:right w:val="single" w:sz="4" w:space="0" w:color="auto"/>
            </w:tcBorders>
            <w:hideMark/>
          </w:tcPr>
          <w:p w14:paraId="23464544" w14:textId="77777777" w:rsidR="001F3FF5" w:rsidRPr="0024556C" w:rsidRDefault="001F3FF5" w:rsidP="00D664AA">
            <w:pPr>
              <w:keepLines/>
              <w:overflowPunct w:val="0"/>
              <w:autoSpaceDE w:val="0"/>
              <w:autoSpaceDN w:val="0"/>
              <w:adjustRightInd w:val="0"/>
              <w:spacing w:after="0" w:line="256" w:lineRule="auto"/>
              <w:ind w:left="851" w:hanging="851"/>
              <w:textAlignment w:val="baseline"/>
              <w:rPr>
                <w:ins w:id="4515" w:author="Ming Li L" w:date="2022-08-10T09:21:00Z"/>
                <w:rFonts w:ascii="Arial" w:hAnsi="Arial"/>
                <w:sz w:val="18"/>
                <w:lang w:eastAsia="en-GB"/>
              </w:rPr>
            </w:pPr>
            <w:ins w:id="4516" w:author="Ming Li L" w:date="2022-08-10T09:21:00Z">
              <w:r w:rsidRPr="0024556C">
                <w:rPr>
                  <w:rFonts w:ascii="Arial" w:hAnsi="Arial"/>
                  <w:sz w:val="18"/>
                  <w:lang w:eastAsia="en-GB"/>
                </w:rPr>
                <w:t>Note 1:</w:t>
              </w:r>
              <w:r w:rsidRPr="0024556C">
                <w:rPr>
                  <w:rFonts w:ascii="Arial" w:hAnsi="Arial"/>
                  <w:sz w:val="18"/>
                  <w:lang w:eastAsia="en-GB"/>
                </w:rPr>
                <w:tab/>
                <w:t>UE-specific PDCCH is not transmitted after T1 starts.</w:t>
              </w:r>
            </w:ins>
          </w:p>
        </w:tc>
      </w:tr>
    </w:tbl>
    <w:p w14:paraId="677EEA31" w14:textId="77777777" w:rsidR="001F3FF5" w:rsidRPr="0024556C" w:rsidRDefault="001F3FF5" w:rsidP="001F3FF5">
      <w:pPr>
        <w:overflowPunct w:val="0"/>
        <w:autoSpaceDE w:val="0"/>
        <w:autoSpaceDN w:val="0"/>
        <w:adjustRightInd w:val="0"/>
        <w:spacing w:after="120"/>
        <w:textAlignment w:val="baseline"/>
        <w:rPr>
          <w:ins w:id="4517" w:author="Ming Li L" w:date="2022-08-10T09:21:00Z"/>
          <w:rFonts w:eastAsia="MS Mincho"/>
          <w:lang w:val="en-US" w:eastAsia="en-GB"/>
        </w:rPr>
      </w:pPr>
    </w:p>
    <w:p w14:paraId="0AEB34D8" w14:textId="77777777" w:rsidR="001F3FF5" w:rsidRPr="0024556C" w:rsidRDefault="001F3FF5" w:rsidP="001F3FF5">
      <w:pPr>
        <w:keepNext/>
        <w:keepLines/>
        <w:overflowPunct w:val="0"/>
        <w:autoSpaceDE w:val="0"/>
        <w:autoSpaceDN w:val="0"/>
        <w:adjustRightInd w:val="0"/>
        <w:spacing w:before="60"/>
        <w:jc w:val="center"/>
        <w:textAlignment w:val="baseline"/>
        <w:rPr>
          <w:ins w:id="4518" w:author="Ming Li L" w:date="2022-08-10T09:21:00Z"/>
          <w:rFonts w:ascii="Arial" w:hAnsi="Arial"/>
          <w:b/>
          <w:lang w:eastAsia="en-GB"/>
        </w:rPr>
      </w:pPr>
      <w:ins w:id="4519" w:author="Ming Li L" w:date="2022-08-10T09:21:00Z">
        <w:r w:rsidRPr="0024556C">
          <w:rPr>
            <w:rFonts w:ascii="Arial" w:hAnsi="Arial"/>
            <w:b/>
            <w:lang w:eastAsia="en-GB"/>
          </w:rPr>
          <w:t xml:space="preserve">Table </w:t>
        </w:r>
        <w:r>
          <w:rPr>
            <w:rFonts w:ascii="Arial" w:hAnsi="Arial"/>
            <w:b/>
            <w:lang w:eastAsia="en-GB"/>
          </w:rPr>
          <w:t>A.X.X.X</w:t>
        </w:r>
        <w:r w:rsidRPr="0024556C">
          <w:rPr>
            <w:rFonts w:ascii="Arial" w:hAnsi="Arial"/>
            <w:b/>
            <w:lang w:eastAsia="en-GB"/>
          </w:rPr>
          <w:t xml:space="preserve">.6.1-3: Cell specific test parameters </w:t>
        </w:r>
        <w:r w:rsidRPr="0024556C">
          <w:rPr>
            <w:rFonts w:ascii="Arial" w:hAnsi="Arial"/>
            <w:b/>
            <w:lang w:val="en-US" w:eastAsia="en-GB"/>
          </w:rPr>
          <w:t>for FR1 SCell for beam failure detection and link recovery testing in DRX mode</w:t>
        </w:r>
      </w:ins>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1F3FF5" w:rsidRPr="0024556C" w14:paraId="6529CC39" w14:textId="77777777" w:rsidTr="00D664AA">
        <w:trPr>
          <w:cantSplit/>
          <w:trHeight w:val="407"/>
          <w:jc w:val="center"/>
          <w:ins w:id="4520" w:author="Ming Li L" w:date="2022-08-10T09:21:00Z"/>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7C56EA2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21" w:author="Ming Li L" w:date="2022-08-10T09:21:00Z"/>
                <w:rFonts w:ascii="Arial" w:hAnsi="Arial"/>
                <w:b/>
                <w:sz w:val="18"/>
                <w:lang w:eastAsia="en-GB"/>
              </w:rPr>
            </w:pPr>
            <w:ins w:id="4522" w:author="Ming Li L" w:date="2022-08-10T09:21:00Z">
              <w:r w:rsidRPr="0024556C">
                <w:rPr>
                  <w:rFonts w:ascii="Arial" w:hAnsi="Arial"/>
                  <w:b/>
                  <w:sz w:val="18"/>
                  <w:lang w:eastAsia="en-GB"/>
                </w:rPr>
                <w:t>Parameter</w:t>
              </w:r>
            </w:ins>
          </w:p>
        </w:tc>
        <w:tc>
          <w:tcPr>
            <w:tcW w:w="992" w:type="dxa"/>
            <w:tcBorders>
              <w:top w:val="single" w:sz="4" w:space="0" w:color="auto"/>
              <w:left w:val="single" w:sz="4" w:space="0" w:color="auto"/>
              <w:bottom w:val="nil"/>
              <w:right w:val="single" w:sz="4" w:space="0" w:color="auto"/>
            </w:tcBorders>
            <w:hideMark/>
          </w:tcPr>
          <w:p w14:paraId="2D62CAE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23" w:author="Ming Li L" w:date="2022-08-10T09:21:00Z"/>
                <w:rFonts w:ascii="Arial" w:hAnsi="Arial"/>
                <w:b/>
                <w:sz w:val="18"/>
                <w:lang w:eastAsia="en-GB"/>
              </w:rPr>
            </w:pPr>
            <w:ins w:id="4524" w:author="Ming Li L" w:date="2022-08-10T09:21:00Z">
              <w:r w:rsidRPr="0024556C">
                <w:rPr>
                  <w:rFonts w:ascii="Arial" w:hAnsi="Arial"/>
                  <w:b/>
                  <w:sz w:val="18"/>
                  <w:lang w:eastAsia="en-GB"/>
                </w:rPr>
                <w:t>Unit</w:t>
              </w:r>
            </w:ins>
          </w:p>
        </w:tc>
        <w:tc>
          <w:tcPr>
            <w:tcW w:w="998" w:type="dxa"/>
            <w:tcBorders>
              <w:top w:val="single" w:sz="4" w:space="0" w:color="auto"/>
              <w:left w:val="single" w:sz="4" w:space="0" w:color="auto"/>
              <w:bottom w:val="nil"/>
              <w:right w:val="single" w:sz="4" w:space="0" w:color="auto"/>
            </w:tcBorders>
          </w:tcPr>
          <w:p w14:paraId="420E611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25" w:author="Ming Li L" w:date="2022-08-10T09:21:00Z"/>
                <w:rFonts w:ascii="Arial" w:hAnsi="Arial"/>
                <w:sz w:val="18"/>
                <w:lang w:eastAsia="en-GB"/>
              </w:rPr>
            </w:pPr>
            <w:ins w:id="4526" w:author="Ming Li L" w:date="2022-08-10T09:21:00Z">
              <w:r w:rsidRPr="0024556C">
                <w:rPr>
                  <w:rFonts w:ascii="Arial" w:hAnsi="Arial"/>
                  <w:sz w:val="18"/>
                  <w:lang w:eastAsia="en-GB"/>
                </w:rPr>
                <w:t>Cell 1</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CB0C95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27" w:author="Ming Li L" w:date="2022-08-10T09:21:00Z"/>
                <w:rFonts w:ascii="Arial" w:hAnsi="Arial"/>
                <w:b/>
                <w:sz w:val="18"/>
                <w:lang w:eastAsia="en-GB"/>
              </w:rPr>
            </w:pPr>
            <w:ins w:id="4528" w:author="Ming Li L" w:date="2022-08-10T09:21:00Z">
              <w:r w:rsidRPr="0024556C">
                <w:rPr>
                  <w:rFonts w:ascii="Arial" w:hAnsi="Arial"/>
                  <w:b/>
                  <w:sz w:val="18"/>
                  <w:lang w:eastAsia="en-GB"/>
                </w:rPr>
                <w:t>Test 1 Cell2</w:t>
              </w:r>
            </w:ins>
          </w:p>
        </w:tc>
      </w:tr>
      <w:tr w:rsidR="001F3FF5" w:rsidRPr="0024556C" w14:paraId="639DA996" w14:textId="77777777" w:rsidTr="00D664AA">
        <w:trPr>
          <w:cantSplit/>
          <w:trHeight w:val="184"/>
          <w:jc w:val="center"/>
          <w:ins w:id="4529" w:author="Ming Li L" w:date="2022-08-10T09:21:00Z"/>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0F8CA5F0" w14:textId="77777777" w:rsidR="001F3FF5" w:rsidRPr="0024556C" w:rsidRDefault="001F3FF5" w:rsidP="00D664AA">
            <w:pPr>
              <w:overflowPunct w:val="0"/>
              <w:autoSpaceDE w:val="0"/>
              <w:autoSpaceDN w:val="0"/>
              <w:adjustRightInd w:val="0"/>
              <w:spacing w:after="0" w:line="256" w:lineRule="auto"/>
              <w:textAlignment w:val="baseline"/>
              <w:rPr>
                <w:ins w:id="4530" w:author="Ming Li L" w:date="2022-08-10T09:21:00Z"/>
                <w:rFonts w:ascii="Arial" w:hAnsi="Arial"/>
                <w:b/>
                <w:sz w:val="18"/>
                <w:lang w:eastAsia="en-GB"/>
              </w:rPr>
            </w:pPr>
          </w:p>
        </w:tc>
        <w:tc>
          <w:tcPr>
            <w:tcW w:w="992" w:type="dxa"/>
            <w:tcBorders>
              <w:top w:val="nil"/>
              <w:left w:val="single" w:sz="4" w:space="0" w:color="auto"/>
              <w:right w:val="single" w:sz="4" w:space="0" w:color="auto"/>
            </w:tcBorders>
            <w:vAlign w:val="center"/>
            <w:hideMark/>
          </w:tcPr>
          <w:p w14:paraId="21C6AC0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31" w:author="Ming Li L" w:date="2022-08-10T09:21:00Z"/>
                <w:rFonts w:ascii="Arial" w:hAnsi="Arial"/>
                <w:b/>
                <w:sz w:val="18"/>
                <w:lang w:eastAsia="en-GB"/>
              </w:rPr>
            </w:pPr>
          </w:p>
        </w:tc>
        <w:tc>
          <w:tcPr>
            <w:tcW w:w="998" w:type="dxa"/>
            <w:tcBorders>
              <w:top w:val="nil"/>
              <w:left w:val="single" w:sz="4" w:space="0" w:color="auto"/>
              <w:bottom w:val="single" w:sz="4" w:space="0" w:color="auto"/>
              <w:right w:val="single" w:sz="4" w:space="0" w:color="auto"/>
            </w:tcBorders>
            <w:vAlign w:val="center"/>
          </w:tcPr>
          <w:p w14:paraId="5DC13E3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32" w:author="Ming Li L" w:date="2022-08-10T09:21:00Z"/>
                <w:rFonts w:ascii="Arial" w:hAnsi="Arial"/>
                <w:b/>
                <w:sz w:val="18"/>
                <w:lang w:eastAsia="en-GB"/>
              </w:rPr>
            </w:pPr>
            <w:ins w:id="4533" w:author="Ming Li L" w:date="2022-08-10T09:21:00Z">
              <w:r w:rsidRPr="0024556C">
                <w:rPr>
                  <w:rFonts w:ascii="Arial" w:hAnsi="Arial"/>
                  <w:b/>
                  <w:sz w:val="18"/>
                  <w:lang w:eastAsia="en-GB"/>
                </w:rPr>
                <w:t>T1 to T5</w:t>
              </w:r>
            </w:ins>
          </w:p>
        </w:tc>
        <w:tc>
          <w:tcPr>
            <w:tcW w:w="879" w:type="dxa"/>
            <w:tcBorders>
              <w:top w:val="single" w:sz="4" w:space="0" w:color="auto"/>
              <w:left w:val="single" w:sz="4" w:space="0" w:color="auto"/>
              <w:bottom w:val="single" w:sz="4" w:space="0" w:color="auto"/>
              <w:right w:val="single" w:sz="4" w:space="0" w:color="auto"/>
            </w:tcBorders>
            <w:hideMark/>
          </w:tcPr>
          <w:p w14:paraId="597D738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34" w:author="Ming Li L" w:date="2022-08-10T09:21:00Z"/>
                <w:rFonts w:ascii="Arial" w:hAnsi="Arial"/>
                <w:b/>
                <w:sz w:val="18"/>
                <w:lang w:eastAsia="en-GB"/>
              </w:rPr>
            </w:pPr>
            <w:ins w:id="4535" w:author="Ming Li L" w:date="2022-08-10T09:21:00Z">
              <w:r w:rsidRPr="0024556C">
                <w:rPr>
                  <w:rFonts w:ascii="Arial" w:hAnsi="Arial"/>
                  <w:b/>
                  <w:sz w:val="18"/>
                  <w:lang w:eastAsia="en-GB"/>
                </w:rPr>
                <w:t>T1</w:t>
              </w:r>
            </w:ins>
          </w:p>
        </w:tc>
        <w:tc>
          <w:tcPr>
            <w:tcW w:w="879" w:type="dxa"/>
            <w:tcBorders>
              <w:top w:val="single" w:sz="4" w:space="0" w:color="auto"/>
              <w:left w:val="single" w:sz="4" w:space="0" w:color="auto"/>
              <w:bottom w:val="single" w:sz="4" w:space="0" w:color="auto"/>
              <w:right w:val="single" w:sz="4" w:space="0" w:color="auto"/>
            </w:tcBorders>
            <w:hideMark/>
          </w:tcPr>
          <w:p w14:paraId="3CC5622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36" w:author="Ming Li L" w:date="2022-08-10T09:21:00Z"/>
                <w:rFonts w:ascii="Arial" w:hAnsi="Arial"/>
                <w:b/>
                <w:sz w:val="18"/>
                <w:lang w:eastAsia="en-GB"/>
              </w:rPr>
            </w:pPr>
            <w:ins w:id="4537" w:author="Ming Li L" w:date="2022-08-10T09:21:00Z">
              <w:r w:rsidRPr="0024556C">
                <w:rPr>
                  <w:rFonts w:ascii="Arial" w:hAnsi="Arial"/>
                  <w:b/>
                  <w:sz w:val="18"/>
                  <w:lang w:eastAsia="en-GB"/>
                </w:rPr>
                <w:t>T2</w:t>
              </w:r>
            </w:ins>
          </w:p>
        </w:tc>
        <w:tc>
          <w:tcPr>
            <w:tcW w:w="879" w:type="dxa"/>
            <w:tcBorders>
              <w:top w:val="single" w:sz="4" w:space="0" w:color="auto"/>
              <w:left w:val="single" w:sz="4" w:space="0" w:color="auto"/>
              <w:bottom w:val="single" w:sz="4" w:space="0" w:color="auto"/>
              <w:right w:val="single" w:sz="4" w:space="0" w:color="auto"/>
            </w:tcBorders>
            <w:hideMark/>
          </w:tcPr>
          <w:p w14:paraId="7B5230E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38" w:author="Ming Li L" w:date="2022-08-10T09:21:00Z"/>
                <w:rFonts w:ascii="Arial" w:hAnsi="Arial"/>
                <w:b/>
                <w:sz w:val="18"/>
                <w:lang w:eastAsia="en-GB"/>
              </w:rPr>
            </w:pPr>
            <w:ins w:id="4539" w:author="Ming Li L" w:date="2022-08-10T09:21:00Z">
              <w:r w:rsidRPr="0024556C">
                <w:rPr>
                  <w:rFonts w:ascii="Arial" w:hAnsi="Arial"/>
                  <w:b/>
                  <w:sz w:val="18"/>
                  <w:lang w:eastAsia="en-GB"/>
                </w:rPr>
                <w:t>T3</w:t>
              </w:r>
            </w:ins>
          </w:p>
        </w:tc>
        <w:tc>
          <w:tcPr>
            <w:tcW w:w="879" w:type="dxa"/>
            <w:tcBorders>
              <w:top w:val="single" w:sz="4" w:space="0" w:color="auto"/>
              <w:left w:val="single" w:sz="4" w:space="0" w:color="auto"/>
              <w:bottom w:val="single" w:sz="4" w:space="0" w:color="auto"/>
              <w:right w:val="single" w:sz="4" w:space="0" w:color="auto"/>
            </w:tcBorders>
            <w:hideMark/>
          </w:tcPr>
          <w:p w14:paraId="1B2BE2F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40" w:author="Ming Li L" w:date="2022-08-10T09:21:00Z"/>
                <w:rFonts w:ascii="Arial" w:hAnsi="Arial"/>
                <w:b/>
                <w:sz w:val="18"/>
                <w:lang w:eastAsia="en-GB"/>
              </w:rPr>
            </w:pPr>
            <w:ins w:id="4541" w:author="Ming Li L" w:date="2022-08-10T09:21:00Z">
              <w:r w:rsidRPr="0024556C">
                <w:rPr>
                  <w:rFonts w:ascii="Arial" w:hAnsi="Arial"/>
                  <w:b/>
                  <w:sz w:val="18"/>
                  <w:lang w:eastAsia="en-GB"/>
                </w:rPr>
                <w:t>T4</w:t>
              </w:r>
            </w:ins>
          </w:p>
        </w:tc>
        <w:tc>
          <w:tcPr>
            <w:tcW w:w="879" w:type="dxa"/>
            <w:tcBorders>
              <w:top w:val="single" w:sz="4" w:space="0" w:color="auto"/>
              <w:left w:val="single" w:sz="4" w:space="0" w:color="auto"/>
              <w:bottom w:val="single" w:sz="4" w:space="0" w:color="auto"/>
              <w:right w:val="single" w:sz="4" w:space="0" w:color="auto"/>
            </w:tcBorders>
            <w:hideMark/>
          </w:tcPr>
          <w:p w14:paraId="7DAFFD8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42" w:author="Ming Li L" w:date="2022-08-10T09:21:00Z"/>
                <w:rFonts w:ascii="Arial" w:hAnsi="Arial"/>
                <w:b/>
                <w:sz w:val="18"/>
                <w:lang w:eastAsia="en-GB"/>
              </w:rPr>
            </w:pPr>
            <w:ins w:id="4543" w:author="Ming Li L" w:date="2022-08-10T09:21:00Z">
              <w:r w:rsidRPr="0024556C">
                <w:rPr>
                  <w:rFonts w:ascii="Arial" w:hAnsi="Arial"/>
                  <w:b/>
                  <w:sz w:val="18"/>
                  <w:lang w:eastAsia="en-GB"/>
                </w:rPr>
                <w:t>T5</w:t>
              </w:r>
            </w:ins>
          </w:p>
        </w:tc>
      </w:tr>
      <w:tr w:rsidR="001F3FF5" w:rsidRPr="0024556C" w14:paraId="728E802B" w14:textId="77777777" w:rsidTr="00D664AA">
        <w:trPr>
          <w:cantSplit/>
          <w:trHeight w:val="270"/>
          <w:jc w:val="center"/>
          <w:ins w:id="4544" w:author="Ming Li L" w:date="2022-08-10T09:21:00Z"/>
        </w:trPr>
        <w:tc>
          <w:tcPr>
            <w:tcW w:w="2972" w:type="dxa"/>
            <w:gridSpan w:val="2"/>
            <w:tcBorders>
              <w:top w:val="single" w:sz="4" w:space="0" w:color="auto"/>
              <w:left w:val="single" w:sz="4" w:space="0" w:color="auto"/>
              <w:bottom w:val="single" w:sz="4" w:space="0" w:color="auto"/>
              <w:right w:val="single" w:sz="4" w:space="0" w:color="auto"/>
            </w:tcBorders>
            <w:hideMark/>
          </w:tcPr>
          <w:p w14:paraId="327FCA6A" w14:textId="77777777" w:rsidR="001F3FF5" w:rsidRPr="0024556C" w:rsidRDefault="001F3FF5" w:rsidP="00D664AA">
            <w:pPr>
              <w:keepNext/>
              <w:keepLines/>
              <w:overflowPunct w:val="0"/>
              <w:autoSpaceDE w:val="0"/>
              <w:autoSpaceDN w:val="0"/>
              <w:adjustRightInd w:val="0"/>
              <w:spacing w:after="0" w:line="256" w:lineRule="auto"/>
              <w:textAlignment w:val="baseline"/>
              <w:rPr>
                <w:ins w:id="4545" w:author="Ming Li L" w:date="2022-08-10T09:21:00Z"/>
                <w:rFonts w:ascii="Arial" w:hAnsi="Arial"/>
                <w:sz w:val="18"/>
                <w:lang w:val="en-US" w:eastAsia="en-GB"/>
              </w:rPr>
            </w:pPr>
            <w:ins w:id="4546" w:author="Ming Li L" w:date="2022-08-10T09:21:00Z">
              <w:r w:rsidRPr="0024556C">
                <w:rPr>
                  <w:rFonts w:ascii="Arial" w:hAnsi="Arial"/>
                  <w:sz w:val="18"/>
                  <w:lang w:eastAsia="ja-JP"/>
                </w:rPr>
                <w:t>EPRE ratio of PDCCH DMRS to SSS</w:t>
              </w:r>
            </w:ins>
          </w:p>
        </w:tc>
        <w:tc>
          <w:tcPr>
            <w:tcW w:w="992" w:type="dxa"/>
            <w:tcBorders>
              <w:left w:val="single" w:sz="4" w:space="0" w:color="auto"/>
              <w:right w:val="single" w:sz="4" w:space="0" w:color="auto"/>
            </w:tcBorders>
            <w:hideMark/>
          </w:tcPr>
          <w:p w14:paraId="6B85261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47" w:author="Ming Li L" w:date="2022-08-10T09:21:00Z"/>
                <w:rFonts w:ascii="Arial" w:hAnsi="Arial"/>
                <w:sz w:val="18"/>
                <w:lang w:eastAsia="en-GB"/>
              </w:rPr>
            </w:pPr>
            <w:ins w:id="4548" w:author="Ming Li L" w:date="2022-08-10T09:21:00Z">
              <w:r w:rsidRPr="0024556C">
                <w:rPr>
                  <w:rFonts w:ascii="Arial" w:hAnsi="Arial"/>
                  <w:sz w:val="18"/>
                  <w:lang w:eastAsia="en-GB"/>
                </w:rPr>
                <w:t>dB</w:t>
              </w:r>
            </w:ins>
          </w:p>
        </w:tc>
        <w:tc>
          <w:tcPr>
            <w:tcW w:w="998" w:type="dxa"/>
            <w:tcBorders>
              <w:left w:val="single" w:sz="4" w:space="0" w:color="auto"/>
              <w:bottom w:val="nil"/>
              <w:right w:val="single" w:sz="4" w:space="0" w:color="auto"/>
            </w:tcBorders>
          </w:tcPr>
          <w:p w14:paraId="6E1220A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49" w:author="Ming Li L" w:date="2022-08-10T09:21:00Z"/>
                <w:rFonts w:ascii="Arial" w:hAnsi="Arial"/>
                <w:sz w:val="18"/>
                <w:lang w:eastAsia="en-GB"/>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87CB09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50" w:author="Ming Li L" w:date="2022-08-10T09:21:00Z"/>
                <w:rFonts w:ascii="Arial" w:hAnsi="Arial"/>
                <w:sz w:val="18"/>
                <w:lang w:eastAsia="en-GB"/>
              </w:rPr>
            </w:pPr>
            <w:ins w:id="4551" w:author="Ming Li L" w:date="2022-08-10T09:21:00Z">
              <w:r w:rsidRPr="0024556C">
                <w:rPr>
                  <w:rFonts w:ascii="Arial" w:hAnsi="Arial"/>
                  <w:sz w:val="18"/>
                  <w:lang w:eastAsia="en-GB"/>
                </w:rPr>
                <w:t>0</w:t>
              </w:r>
            </w:ins>
          </w:p>
        </w:tc>
      </w:tr>
      <w:tr w:rsidR="001F3FF5" w:rsidRPr="0024556C" w14:paraId="43302A60" w14:textId="77777777" w:rsidTr="00D664AA">
        <w:trPr>
          <w:cantSplit/>
          <w:trHeight w:val="174"/>
          <w:jc w:val="center"/>
          <w:ins w:id="4552" w:author="Ming Li L" w:date="2022-08-10T09:21:00Z"/>
        </w:trPr>
        <w:tc>
          <w:tcPr>
            <w:tcW w:w="2972" w:type="dxa"/>
            <w:gridSpan w:val="2"/>
            <w:tcBorders>
              <w:top w:val="single" w:sz="4" w:space="0" w:color="auto"/>
              <w:left w:val="single" w:sz="4" w:space="0" w:color="auto"/>
              <w:bottom w:val="single" w:sz="4" w:space="0" w:color="auto"/>
              <w:right w:val="single" w:sz="4" w:space="0" w:color="auto"/>
            </w:tcBorders>
            <w:hideMark/>
          </w:tcPr>
          <w:p w14:paraId="5FD7D520" w14:textId="77777777" w:rsidR="001F3FF5" w:rsidRPr="0024556C" w:rsidRDefault="001F3FF5" w:rsidP="00D664AA">
            <w:pPr>
              <w:keepNext/>
              <w:keepLines/>
              <w:overflowPunct w:val="0"/>
              <w:autoSpaceDE w:val="0"/>
              <w:autoSpaceDN w:val="0"/>
              <w:adjustRightInd w:val="0"/>
              <w:spacing w:after="0" w:line="256" w:lineRule="auto"/>
              <w:textAlignment w:val="baseline"/>
              <w:rPr>
                <w:ins w:id="4553" w:author="Ming Li L" w:date="2022-08-10T09:21:00Z"/>
                <w:rFonts w:ascii="Arial" w:hAnsi="Arial"/>
                <w:sz w:val="18"/>
                <w:lang w:val="en-US" w:eastAsia="en-GB"/>
              </w:rPr>
            </w:pPr>
            <w:ins w:id="4554" w:author="Ming Li L" w:date="2022-08-10T09:21:00Z">
              <w:r w:rsidRPr="0024556C">
                <w:rPr>
                  <w:rFonts w:ascii="Arial" w:hAnsi="Arial"/>
                  <w:sz w:val="18"/>
                  <w:lang w:eastAsia="ja-JP"/>
                </w:rPr>
                <w:t>EPRE ratio of PDCCH to PDCCH DMRS</w:t>
              </w:r>
            </w:ins>
          </w:p>
        </w:tc>
        <w:tc>
          <w:tcPr>
            <w:tcW w:w="992" w:type="dxa"/>
            <w:tcBorders>
              <w:left w:val="single" w:sz="4" w:space="0" w:color="auto"/>
              <w:right w:val="single" w:sz="4" w:space="0" w:color="auto"/>
            </w:tcBorders>
            <w:hideMark/>
          </w:tcPr>
          <w:p w14:paraId="76180ED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55" w:author="Ming Li L" w:date="2022-08-10T09:21:00Z"/>
                <w:rFonts w:ascii="Arial" w:hAnsi="Arial"/>
                <w:sz w:val="18"/>
                <w:lang w:eastAsia="en-GB"/>
              </w:rPr>
            </w:pPr>
            <w:ins w:id="4556" w:author="Ming Li L" w:date="2022-08-10T09:21:00Z">
              <w:r w:rsidRPr="0024556C">
                <w:rPr>
                  <w:rFonts w:ascii="Arial" w:hAnsi="Arial"/>
                  <w:sz w:val="18"/>
                  <w:lang w:eastAsia="en-GB"/>
                </w:rPr>
                <w:t>dB</w:t>
              </w:r>
            </w:ins>
          </w:p>
        </w:tc>
        <w:tc>
          <w:tcPr>
            <w:tcW w:w="998" w:type="dxa"/>
            <w:tcBorders>
              <w:top w:val="nil"/>
              <w:left w:val="single" w:sz="4" w:space="0" w:color="auto"/>
              <w:bottom w:val="nil"/>
              <w:right w:val="single" w:sz="4" w:space="0" w:color="auto"/>
            </w:tcBorders>
          </w:tcPr>
          <w:p w14:paraId="13FEC66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57" w:author="Ming Li L" w:date="2022-08-10T09:21:00Z"/>
                <w:rFonts w:ascii="Arial"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00ECF36" w14:textId="77777777" w:rsidR="001F3FF5" w:rsidRPr="0024556C" w:rsidRDefault="001F3FF5" w:rsidP="00D664AA">
            <w:pPr>
              <w:overflowPunct w:val="0"/>
              <w:autoSpaceDE w:val="0"/>
              <w:autoSpaceDN w:val="0"/>
              <w:adjustRightInd w:val="0"/>
              <w:spacing w:after="0" w:line="256" w:lineRule="auto"/>
              <w:textAlignment w:val="baseline"/>
              <w:rPr>
                <w:ins w:id="4558" w:author="Ming Li L" w:date="2022-08-10T09:21:00Z"/>
                <w:rFonts w:ascii="Arial" w:hAnsi="Arial"/>
                <w:sz w:val="18"/>
                <w:lang w:eastAsia="en-GB"/>
              </w:rPr>
            </w:pPr>
          </w:p>
        </w:tc>
      </w:tr>
      <w:tr w:rsidR="001F3FF5" w:rsidRPr="0024556C" w14:paraId="3FC846EE" w14:textId="77777777" w:rsidTr="00D664AA">
        <w:trPr>
          <w:cantSplit/>
          <w:trHeight w:val="163"/>
          <w:jc w:val="center"/>
          <w:ins w:id="4559" w:author="Ming Li L" w:date="2022-08-10T09:21:00Z"/>
        </w:trPr>
        <w:tc>
          <w:tcPr>
            <w:tcW w:w="2972" w:type="dxa"/>
            <w:gridSpan w:val="2"/>
            <w:tcBorders>
              <w:top w:val="single" w:sz="4" w:space="0" w:color="auto"/>
              <w:left w:val="single" w:sz="4" w:space="0" w:color="auto"/>
              <w:bottom w:val="single" w:sz="4" w:space="0" w:color="auto"/>
              <w:right w:val="single" w:sz="4" w:space="0" w:color="auto"/>
            </w:tcBorders>
            <w:hideMark/>
          </w:tcPr>
          <w:p w14:paraId="29D683F6" w14:textId="77777777" w:rsidR="001F3FF5" w:rsidRPr="0024556C" w:rsidRDefault="001F3FF5" w:rsidP="00D664AA">
            <w:pPr>
              <w:keepNext/>
              <w:keepLines/>
              <w:overflowPunct w:val="0"/>
              <w:autoSpaceDE w:val="0"/>
              <w:autoSpaceDN w:val="0"/>
              <w:adjustRightInd w:val="0"/>
              <w:spacing w:after="0" w:line="256" w:lineRule="auto"/>
              <w:textAlignment w:val="baseline"/>
              <w:rPr>
                <w:ins w:id="4560" w:author="Ming Li L" w:date="2022-08-10T09:21:00Z"/>
                <w:rFonts w:ascii="Arial" w:hAnsi="Arial"/>
                <w:sz w:val="18"/>
                <w:lang w:val="en-US" w:eastAsia="en-GB"/>
              </w:rPr>
            </w:pPr>
            <w:ins w:id="4561" w:author="Ming Li L" w:date="2022-08-10T09:21:00Z">
              <w:r w:rsidRPr="0024556C">
                <w:rPr>
                  <w:rFonts w:ascii="Arial" w:hAnsi="Arial"/>
                  <w:sz w:val="18"/>
                  <w:lang w:eastAsia="ja-JP"/>
                </w:rPr>
                <w:t>EPRE ratio of PBCH DMRS to SSS</w:t>
              </w:r>
            </w:ins>
          </w:p>
        </w:tc>
        <w:tc>
          <w:tcPr>
            <w:tcW w:w="992" w:type="dxa"/>
            <w:tcBorders>
              <w:left w:val="single" w:sz="4" w:space="0" w:color="auto"/>
              <w:right w:val="single" w:sz="4" w:space="0" w:color="auto"/>
            </w:tcBorders>
            <w:hideMark/>
          </w:tcPr>
          <w:p w14:paraId="25913B1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62" w:author="Ming Li L" w:date="2022-08-10T09:21:00Z"/>
                <w:rFonts w:ascii="Arial" w:hAnsi="Arial"/>
                <w:sz w:val="18"/>
                <w:lang w:eastAsia="en-GB"/>
              </w:rPr>
            </w:pPr>
            <w:ins w:id="4563" w:author="Ming Li L" w:date="2022-08-10T09:21:00Z">
              <w:r w:rsidRPr="0024556C">
                <w:rPr>
                  <w:rFonts w:ascii="Arial" w:hAnsi="Arial"/>
                  <w:sz w:val="18"/>
                  <w:lang w:eastAsia="en-GB"/>
                </w:rPr>
                <w:t>dB</w:t>
              </w:r>
            </w:ins>
          </w:p>
        </w:tc>
        <w:tc>
          <w:tcPr>
            <w:tcW w:w="998" w:type="dxa"/>
            <w:tcBorders>
              <w:top w:val="nil"/>
              <w:left w:val="single" w:sz="4" w:space="0" w:color="auto"/>
              <w:bottom w:val="nil"/>
              <w:right w:val="single" w:sz="4" w:space="0" w:color="auto"/>
            </w:tcBorders>
          </w:tcPr>
          <w:p w14:paraId="4F9519E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64" w:author="Ming Li L" w:date="2022-08-10T09:21:00Z"/>
                <w:rFonts w:ascii="Arial"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60F9B5F" w14:textId="77777777" w:rsidR="001F3FF5" w:rsidRPr="0024556C" w:rsidRDefault="001F3FF5" w:rsidP="00D664AA">
            <w:pPr>
              <w:overflowPunct w:val="0"/>
              <w:autoSpaceDE w:val="0"/>
              <w:autoSpaceDN w:val="0"/>
              <w:adjustRightInd w:val="0"/>
              <w:spacing w:after="0" w:line="256" w:lineRule="auto"/>
              <w:textAlignment w:val="baseline"/>
              <w:rPr>
                <w:ins w:id="4565" w:author="Ming Li L" w:date="2022-08-10T09:21:00Z"/>
                <w:rFonts w:ascii="Arial" w:hAnsi="Arial"/>
                <w:sz w:val="18"/>
                <w:lang w:eastAsia="en-GB"/>
              </w:rPr>
            </w:pPr>
          </w:p>
        </w:tc>
      </w:tr>
      <w:tr w:rsidR="001F3FF5" w:rsidRPr="0024556C" w14:paraId="01059187" w14:textId="77777777" w:rsidTr="00D664AA">
        <w:trPr>
          <w:cantSplit/>
          <w:trHeight w:val="163"/>
          <w:jc w:val="center"/>
          <w:ins w:id="4566" w:author="Ming Li L" w:date="2022-08-10T09:21:00Z"/>
        </w:trPr>
        <w:tc>
          <w:tcPr>
            <w:tcW w:w="2972" w:type="dxa"/>
            <w:gridSpan w:val="2"/>
            <w:tcBorders>
              <w:top w:val="single" w:sz="4" w:space="0" w:color="auto"/>
              <w:left w:val="single" w:sz="4" w:space="0" w:color="auto"/>
              <w:bottom w:val="single" w:sz="4" w:space="0" w:color="auto"/>
              <w:right w:val="single" w:sz="4" w:space="0" w:color="auto"/>
            </w:tcBorders>
            <w:hideMark/>
          </w:tcPr>
          <w:p w14:paraId="0155F3E1" w14:textId="77777777" w:rsidR="001F3FF5" w:rsidRPr="0024556C" w:rsidRDefault="001F3FF5" w:rsidP="00D664AA">
            <w:pPr>
              <w:keepNext/>
              <w:keepLines/>
              <w:overflowPunct w:val="0"/>
              <w:autoSpaceDE w:val="0"/>
              <w:autoSpaceDN w:val="0"/>
              <w:adjustRightInd w:val="0"/>
              <w:spacing w:after="0" w:line="256" w:lineRule="auto"/>
              <w:textAlignment w:val="baseline"/>
              <w:rPr>
                <w:ins w:id="4567" w:author="Ming Li L" w:date="2022-08-10T09:21:00Z"/>
                <w:rFonts w:ascii="Arial" w:hAnsi="Arial"/>
                <w:sz w:val="18"/>
                <w:lang w:val="en-US" w:eastAsia="en-GB"/>
              </w:rPr>
            </w:pPr>
            <w:ins w:id="4568" w:author="Ming Li L" w:date="2022-08-10T09:21:00Z">
              <w:r w:rsidRPr="0024556C">
                <w:rPr>
                  <w:rFonts w:ascii="Arial" w:hAnsi="Arial"/>
                  <w:sz w:val="18"/>
                  <w:lang w:eastAsia="ja-JP"/>
                </w:rPr>
                <w:t>EPRE ratio of PBCH to PBCH DMRS</w:t>
              </w:r>
            </w:ins>
          </w:p>
        </w:tc>
        <w:tc>
          <w:tcPr>
            <w:tcW w:w="992" w:type="dxa"/>
            <w:tcBorders>
              <w:left w:val="single" w:sz="4" w:space="0" w:color="auto"/>
              <w:right w:val="single" w:sz="4" w:space="0" w:color="auto"/>
            </w:tcBorders>
            <w:hideMark/>
          </w:tcPr>
          <w:p w14:paraId="5979A2E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69" w:author="Ming Li L" w:date="2022-08-10T09:21:00Z"/>
                <w:rFonts w:ascii="Arial" w:hAnsi="Arial"/>
                <w:sz w:val="18"/>
                <w:lang w:eastAsia="en-GB"/>
              </w:rPr>
            </w:pPr>
            <w:ins w:id="4570" w:author="Ming Li L" w:date="2022-08-10T09:21:00Z">
              <w:r w:rsidRPr="0024556C">
                <w:rPr>
                  <w:rFonts w:ascii="Arial" w:hAnsi="Arial"/>
                  <w:sz w:val="18"/>
                  <w:lang w:eastAsia="en-GB"/>
                </w:rPr>
                <w:t>dB</w:t>
              </w:r>
            </w:ins>
          </w:p>
        </w:tc>
        <w:tc>
          <w:tcPr>
            <w:tcW w:w="998" w:type="dxa"/>
            <w:tcBorders>
              <w:top w:val="nil"/>
              <w:left w:val="single" w:sz="4" w:space="0" w:color="auto"/>
              <w:bottom w:val="nil"/>
              <w:right w:val="single" w:sz="4" w:space="0" w:color="auto"/>
            </w:tcBorders>
          </w:tcPr>
          <w:p w14:paraId="2A6C540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71" w:author="Ming Li L" w:date="2022-08-10T09:21:00Z"/>
                <w:rFonts w:ascii="Arial"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8E0BED4" w14:textId="77777777" w:rsidR="001F3FF5" w:rsidRPr="0024556C" w:rsidRDefault="001F3FF5" w:rsidP="00D664AA">
            <w:pPr>
              <w:overflowPunct w:val="0"/>
              <w:autoSpaceDE w:val="0"/>
              <w:autoSpaceDN w:val="0"/>
              <w:adjustRightInd w:val="0"/>
              <w:spacing w:after="0" w:line="256" w:lineRule="auto"/>
              <w:textAlignment w:val="baseline"/>
              <w:rPr>
                <w:ins w:id="4572" w:author="Ming Li L" w:date="2022-08-10T09:21:00Z"/>
                <w:rFonts w:ascii="Arial" w:hAnsi="Arial"/>
                <w:sz w:val="18"/>
                <w:lang w:eastAsia="en-GB"/>
              </w:rPr>
            </w:pPr>
          </w:p>
        </w:tc>
      </w:tr>
      <w:tr w:rsidR="001F3FF5" w:rsidRPr="0024556C" w14:paraId="0D892309" w14:textId="77777777" w:rsidTr="00D664AA">
        <w:trPr>
          <w:cantSplit/>
          <w:trHeight w:val="174"/>
          <w:jc w:val="center"/>
          <w:ins w:id="4573" w:author="Ming Li L" w:date="2022-08-10T09:21:00Z"/>
        </w:trPr>
        <w:tc>
          <w:tcPr>
            <w:tcW w:w="2972" w:type="dxa"/>
            <w:gridSpan w:val="2"/>
            <w:tcBorders>
              <w:top w:val="single" w:sz="4" w:space="0" w:color="auto"/>
              <w:left w:val="single" w:sz="4" w:space="0" w:color="auto"/>
              <w:bottom w:val="single" w:sz="4" w:space="0" w:color="auto"/>
              <w:right w:val="single" w:sz="4" w:space="0" w:color="auto"/>
            </w:tcBorders>
            <w:hideMark/>
          </w:tcPr>
          <w:p w14:paraId="4DAC9899" w14:textId="77777777" w:rsidR="001F3FF5" w:rsidRPr="0024556C" w:rsidRDefault="001F3FF5" w:rsidP="00D664AA">
            <w:pPr>
              <w:keepNext/>
              <w:keepLines/>
              <w:overflowPunct w:val="0"/>
              <w:autoSpaceDE w:val="0"/>
              <w:autoSpaceDN w:val="0"/>
              <w:adjustRightInd w:val="0"/>
              <w:spacing w:after="0" w:line="256" w:lineRule="auto"/>
              <w:textAlignment w:val="baseline"/>
              <w:rPr>
                <w:ins w:id="4574" w:author="Ming Li L" w:date="2022-08-10T09:21:00Z"/>
                <w:rFonts w:ascii="Arial" w:hAnsi="Arial"/>
                <w:sz w:val="18"/>
                <w:lang w:val="en-US" w:eastAsia="en-GB"/>
              </w:rPr>
            </w:pPr>
            <w:ins w:id="4575" w:author="Ming Li L" w:date="2022-08-10T09:21:00Z">
              <w:r w:rsidRPr="0024556C">
                <w:rPr>
                  <w:rFonts w:ascii="Arial" w:hAnsi="Arial"/>
                  <w:sz w:val="18"/>
                  <w:lang w:eastAsia="ja-JP"/>
                </w:rPr>
                <w:t>EPRE ratio of PSS to SSS</w:t>
              </w:r>
            </w:ins>
          </w:p>
        </w:tc>
        <w:tc>
          <w:tcPr>
            <w:tcW w:w="992" w:type="dxa"/>
            <w:tcBorders>
              <w:left w:val="single" w:sz="4" w:space="0" w:color="auto"/>
              <w:right w:val="single" w:sz="4" w:space="0" w:color="auto"/>
            </w:tcBorders>
            <w:hideMark/>
          </w:tcPr>
          <w:p w14:paraId="7166F40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76" w:author="Ming Li L" w:date="2022-08-10T09:21:00Z"/>
                <w:rFonts w:ascii="Arial" w:hAnsi="Arial"/>
                <w:sz w:val="18"/>
                <w:lang w:eastAsia="en-GB"/>
              </w:rPr>
            </w:pPr>
            <w:ins w:id="4577" w:author="Ming Li L" w:date="2022-08-10T09:21:00Z">
              <w:r w:rsidRPr="0024556C">
                <w:rPr>
                  <w:rFonts w:ascii="Arial" w:hAnsi="Arial"/>
                  <w:sz w:val="18"/>
                  <w:lang w:eastAsia="en-GB"/>
                </w:rPr>
                <w:t>dB</w:t>
              </w:r>
            </w:ins>
          </w:p>
        </w:tc>
        <w:tc>
          <w:tcPr>
            <w:tcW w:w="998" w:type="dxa"/>
            <w:tcBorders>
              <w:top w:val="nil"/>
              <w:left w:val="single" w:sz="4" w:space="0" w:color="auto"/>
              <w:bottom w:val="nil"/>
              <w:right w:val="single" w:sz="4" w:space="0" w:color="auto"/>
            </w:tcBorders>
          </w:tcPr>
          <w:p w14:paraId="15ACC30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78" w:author="Ming Li L" w:date="2022-08-10T09:21:00Z"/>
                <w:rFonts w:ascii="Arial" w:hAnsi="Arial"/>
                <w:sz w:val="18"/>
                <w:lang w:eastAsia="en-GB"/>
              </w:rPr>
            </w:pPr>
            <w:ins w:id="4579" w:author="Ming Li L" w:date="2022-08-10T09:21:00Z">
              <w:r w:rsidRPr="0024556C">
                <w:rPr>
                  <w:rFonts w:ascii="Arial" w:hAnsi="Arial"/>
                  <w:sz w:val="18"/>
                  <w:lang w:eastAsia="en-GB"/>
                </w:rP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FC2C195" w14:textId="77777777" w:rsidR="001F3FF5" w:rsidRPr="0024556C" w:rsidRDefault="001F3FF5" w:rsidP="00D664AA">
            <w:pPr>
              <w:overflowPunct w:val="0"/>
              <w:autoSpaceDE w:val="0"/>
              <w:autoSpaceDN w:val="0"/>
              <w:adjustRightInd w:val="0"/>
              <w:spacing w:after="0" w:line="256" w:lineRule="auto"/>
              <w:textAlignment w:val="baseline"/>
              <w:rPr>
                <w:ins w:id="4580" w:author="Ming Li L" w:date="2022-08-10T09:21:00Z"/>
                <w:rFonts w:ascii="Arial" w:hAnsi="Arial"/>
                <w:sz w:val="18"/>
                <w:lang w:eastAsia="en-GB"/>
              </w:rPr>
            </w:pPr>
          </w:p>
        </w:tc>
      </w:tr>
      <w:tr w:rsidR="001F3FF5" w:rsidRPr="0024556C" w14:paraId="682B3AED" w14:textId="77777777" w:rsidTr="00D664AA">
        <w:trPr>
          <w:cantSplit/>
          <w:trHeight w:val="163"/>
          <w:jc w:val="center"/>
          <w:ins w:id="4581" w:author="Ming Li L" w:date="2022-08-10T09:21:00Z"/>
        </w:trPr>
        <w:tc>
          <w:tcPr>
            <w:tcW w:w="2972" w:type="dxa"/>
            <w:gridSpan w:val="2"/>
            <w:tcBorders>
              <w:top w:val="single" w:sz="4" w:space="0" w:color="auto"/>
              <w:left w:val="single" w:sz="4" w:space="0" w:color="auto"/>
              <w:bottom w:val="single" w:sz="4" w:space="0" w:color="auto"/>
              <w:right w:val="single" w:sz="4" w:space="0" w:color="auto"/>
            </w:tcBorders>
            <w:hideMark/>
          </w:tcPr>
          <w:p w14:paraId="6111C2B2" w14:textId="77777777" w:rsidR="001F3FF5" w:rsidRPr="0024556C" w:rsidRDefault="001F3FF5" w:rsidP="00D664AA">
            <w:pPr>
              <w:keepNext/>
              <w:keepLines/>
              <w:overflowPunct w:val="0"/>
              <w:autoSpaceDE w:val="0"/>
              <w:autoSpaceDN w:val="0"/>
              <w:adjustRightInd w:val="0"/>
              <w:spacing w:after="0" w:line="256" w:lineRule="auto"/>
              <w:textAlignment w:val="baseline"/>
              <w:rPr>
                <w:ins w:id="4582" w:author="Ming Li L" w:date="2022-08-10T09:21:00Z"/>
                <w:rFonts w:ascii="Arial" w:hAnsi="Arial"/>
                <w:sz w:val="18"/>
                <w:lang w:val="en-US" w:eastAsia="en-GB"/>
              </w:rPr>
            </w:pPr>
            <w:ins w:id="4583" w:author="Ming Li L" w:date="2022-08-10T09:21:00Z">
              <w:r w:rsidRPr="0024556C">
                <w:rPr>
                  <w:rFonts w:ascii="Arial" w:hAnsi="Arial"/>
                  <w:sz w:val="18"/>
                  <w:lang w:eastAsia="ja-JP"/>
                </w:rPr>
                <w:t xml:space="preserve">EPRE ratio of PDSCH DMRS to SSS </w:t>
              </w:r>
            </w:ins>
          </w:p>
        </w:tc>
        <w:tc>
          <w:tcPr>
            <w:tcW w:w="992" w:type="dxa"/>
            <w:tcBorders>
              <w:left w:val="single" w:sz="4" w:space="0" w:color="auto"/>
              <w:right w:val="single" w:sz="4" w:space="0" w:color="auto"/>
            </w:tcBorders>
            <w:hideMark/>
          </w:tcPr>
          <w:p w14:paraId="016709E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84" w:author="Ming Li L" w:date="2022-08-10T09:21:00Z"/>
                <w:rFonts w:ascii="Arial" w:hAnsi="Arial"/>
                <w:sz w:val="18"/>
                <w:lang w:eastAsia="en-GB"/>
              </w:rPr>
            </w:pPr>
            <w:ins w:id="4585" w:author="Ming Li L" w:date="2022-08-10T09:21:00Z">
              <w:r w:rsidRPr="0024556C">
                <w:rPr>
                  <w:rFonts w:ascii="Arial" w:hAnsi="Arial"/>
                  <w:sz w:val="18"/>
                  <w:lang w:eastAsia="en-GB"/>
                </w:rPr>
                <w:t>dB</w:t>
              </w:r>
            </w:ins>
          </w:p>
        </w:tc>
        <w:tc>
          <w:tcPr>
            <w:tcW w:w="998" w:type="dxa"/>
            <w:tcBorders>
              <w:top w:val="nil"/>
              <w:left w:val="single" w:sz="4" w:space="0" w:color="auto"/>
              <w:bottom w:val="nil"/>
              <w:right w:val="single" w:sz="4" w:space="0" w:color="auto"/>
            </w:tcBorders>
          </w:tcPr>
          <w:p w14:paraId="68F2765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86" w:author="Ming Li L" w:date="2022-08-10T09:21:00Z"/>
                <w:rFonts w:ascii="Arial"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8B3E37E" w14:textId="77777777" w:rsidR="001F3FF5" w:rsidRPr="0024556C" w:rsidRDefault="001F3FF5" w:rsidP="00D664AA">
            <w:pPr>
              <w:overflowPunct w:val="0"/>
              <w:autoSpaceDE w:val="0"/>
              <w:autoSpaceDN w:val="0"/>
              <w:adjustRightInd w:val="0"/>
              <w:spacing w:after="0" w:line="256" w:lineRule="auto"/>
              <w:textAlignment w:val="baseline"/>
              <w:rPr>
                <w:ins w:id="4587" w:author="Ming Li L" w:date="2022-08-10T09:21:00Z"/>
                <w:rFonts w:ascii="Arial" w:hAnsi="Arial"/>
                <w:sz w:val="18"/>
                <w:lang w:eastAsia="en-GB"/>
              </w:rPr>
            </w:pPr>
          </w:p>
        </w:tc>
      </w:tr>
      <w:tr w:rsidR="001F3FF5" w:rsidRPr="0024556C" w14:paraId="2E921EF8" w14:textId="77777777" w:rsidTr="00D664AA">
        <w:trPr>
          <w:cantSplit/>
          <w:trHeight w:val="163"/>
          <w:jc w:val="center"/>
          <w:ins w:id="4588" w:author="Ming Li L" w:date="2022-08-10T09:21:00Z"/>
        </w:trPr>
        <w:tc>
          <w:tcPr>
            <w:tcW w:w="2972" w:type="dxa"/>
            <w:gridSpan w:val="2"/>
            <w:tcBorders>
              <w:top w:val="single" w:sz="4" w:space="0" w:color="auto"/>
              <w:left w:val="single" w:sz="4" w:space="0" w:color="auto"/>
              <w:bottom w:val="single" w:sz="4" w:space="0" w:color="auto"/>
              <w:right w:val="single" w:sz="4" w:space="0" w:color="auto"/>
            </w:tcBorders>
            <w:hideMark/>
          </w:tcPr>
          <w:p w14:paraId="5D80945A" w14:textId="77777777" w:rsidR="001F3FF5" w:rsidRPr="0024556C" w:rsidRDefault="001F3FF5" w:rsidP="00D664AA">
            <w:pPr>
              <w:keepNext/>
              <w:keepLines/>
              <w:overflowPunct w:val="0"/>
              <w:autoSpaceDE w:val="0"/>
              <w:autoSpaceDN w:val="0"/>
              <w:adjustRightInd w:val="0"/>
              <w:spacing w:after="0" w:line="256" w:lineRule="auto"/>
              <w:textAlignment w:val="baseline"/>
              <w:rPr>
                <w:ins w:id="4589" w:author="Ming Li L" w:date="2022-08-10T09:21:00Z"/>
                <w:rFonts w:ascii="Arial" w:hAnsi="Arial"/>
                <w:sz w:val="18"/>
                <w:lang w:val="en-US" w:eastAsia="en-GB"/>
              </w:rPr>
            </w:pPr>
            <w:ins w:id="4590" w:author="Ming Li L" w:date="2022-08-10T09:21:00Z">
              <w:r w:rsidRPr="0024556C">
                <w:rPr>
                  <w:rFonts w:ascii="Arial" w:hAnsi="Arial"/>
                  <w:sz w:val="18"/>
                  <w:lang w:eastAsia="ja-JP"/>
                </w:rPr>
                <w:t>EPRE ratio of PDSCH to PDSCH DMRS</w:t>
              </w:r>
            </w:ins>
          </w:p>
        </w:tc>
        <w:tc>
          <w:tcPr>
            <w:tcW w:w="992" w:type="dxa"/>
            <w:tcBorders>
              <w:left w:val="single" w:sz="4" w:space="0" w:color="auto"/>
              <w:right w:val="single" w:sz="4" w:space="0" w:color="auto"/>
            </w:tcBorders>
            <w:hideMark/>
          </w:tcPr>
          <w:p w14:paraId="28C81D0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91" w:author="Ming Li L" w:date="2022-08-10T09:21:00Z"/>
                <w:rFonts w:ascii="Arial" w:hAnsi="Arial"/>
                <w:sz w:val="18"/>
                <w:lang w:eastAsia="en-GB"/>
              </w:rPr>
            </w:pPr>
            <w:ins w:id="4592" w:author="Ming Li L" w:date="2022-08-10T09:21:00Z">
              <w:r w:rsidRPr="0024556C">
                <w:rPr>
                  <w:rFonts w:ascii="Arial" w:hAnsi="Arial"/>
                  <w:sz w:val="18"/>
                  <w:lang w:eastAsia="en-GB"/>
                </w:rPr>
                <w:t>dB</w:t>
              </w:r>
            </w:ins>
          </w:p>
        </w:tc>
        <w:tc>
          <w:tcPr>
            <w:tcW w:w="998" w:type="dxa"/>
            <w:tcBorders>
              <w:top w:val="nil"/>
              <w:left w:val="single" w:sz="4" w:space="0" w:color="auto"/>
              <w:bottom w:val="nil"/>
              <w:right w:val="single" w:sz="4" w:space="0" w:color="auto"/>
            </w:tcBorders>
          </w:tcPr>
          <w:p w14:paraId="200DA72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93" w:author="Ming Li L" w:date="2022-08-10T09:21:00Z"/>
                <w:rFonts w:ascii="Arial"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6D32DD5" w14:textId="77777777" w:rsidR="001F3FF5" w:rsidRPr="0024556C" w:rsidRDefault="001F3FF5" w:rsidP="00D664AA">
            <w:pPr>
              <w:overflowPunct w:val="0"/>
              <w:autoSpaceDE w:val="0"/>
              <w:autoSpaceDN w:val="0"/>
              <w:adjustRightInd w:val="0"/>
              <w:spacing w:after="0" w:line="256" w:lineRule="auto"/>
              <w:textAlignment w:val="baseline"/>
              <w:rPr>
                <w:ins w:id="4594" w:author="Ming Li L" w:date="2022-08-10T09:21:00Z"/>
                <w:rFonts w:ascii="Arial" w:hAnsi="Arial"/>
                <w:sz w:val="18"/>
                <w:lang w:eastAsia="en-GB"/>
              </w:rPr>
            </w:pPr>
          </w:p>
        </w:tc>
      </w:tr>
      <w:tr w:rsidR="001F3FF5" w:rsidRPr="0024556C" w14:paraId="5EE1ABE9" w14:textId="77777777" w:rsidTr="00D664AA">
        <w:trPr>
          <w:cantSplit/>
          <w:trHeight w:val="163"/>
          <w:jc w:val="center"/>
          <w:ins w:id="4595" w:author="Ming Li L" w:date="2022-08-10T09:21:00Z"/>
        </w:trPr>
        <w:tc>
          <w:tcPr>
            <w:tcW w:w="2972" w:type="dxa"/>
            <w:gridSpan w:val="2"/>
            <w:tcBorders>
              <w:top w:val="single" w:sz="4" w:space="0" w:color="auto"/>
              <w:left w:val="single" w:sz="4" w:space="0" w:color="auto"/>
              <w:bottom w:val="single" w:sz="4" w:space="0" w:color="auto"/>
              <w:right w:val="single" w:sz="4" w:space="0" w:color="auto"/>
            </w:tcBorders>
            <w:hideMark/>
          </w:tcPr>
          <w:p w14:paraId="36BADAB9" w14:textId="77777777" w:rsidR="001F3FF5" w:rsidRPr="0024556C" w:rsidRDefault="001F3FF5" w:rsidP="00D664AA">
            <w:pPr>
              <w:keepNext/>
              <w:keepLines/>
              <w:overflowPunct w:val="0"/>
              <w:autoSpaceDE w:val="0"/>
              <w:autoSpaceDN w:val="0"/>
              <w:adjustRightInd w:val="0"/>
              <w:spacing w:after="0" w:line="256" w:lineRule="auto"/>
              <w:textAlignment w:val="baseline"/>
              <w:rPr>
                <w:ins w:id="4596" w:author="Ming Li L" w:date="2022-08-10T09:21:00Z"/>
                <w:rFonts w:ascii="Arial" w:hAnsi="Arial"/>
                <w:sz w:val="18"/>
                <w:lang w:val="en-US" w:eastAsia="en-GB"/>
              </w:rPr>
            </w:pPr>
            <w:ins w:id="4597" w:author="Ming Li L" w:date="2022-08-10T09:21:00Z">
              <w:r w:rsidRPr="0024556C">
                <w:rPr>
                  <w:rFonts w:ascii="Arial" w:hAnsi="Arial"/>
                  <w:sz w:val="18"/>
                  <w:lang w:eastAsia="ja-JP"/>
                </w:rPr>
                <w:t>EPRE ratio of OCNG DMRS to SSS</w:t>
              </w:r>
            </w:ins>
          </w:p>
        </w:tc>
        <w:tc>
          <w:tcPr>
            <w:tcW w:w="992" w:type="dxa"/>
            <w:tcBorders>
              <w:left w:val="single" w:sz="4" w:space="0" w:color="auto"/>
              <w:right w:val="single" w:sz="4" w:space="0" w:color="auto"/>
            </w:tcBorders>
            <w:hideMark/>
          </w:tcPr>
          <w:p w14:paraId="3965C1C0"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598" w:author="Ming Li L" w:date="2022-08-10T09:21:00Z"/>
                <w:rFonts w:ascii="Arial" w:hAnsi="Arial"/>
                <w:sz w:val="18"/>
                <w:lang w:eastAsia="en-GB"/>
              </w:rPr>
            </w:pPr>
            <w:ins w:id="4599" w:author="Ming Li L" w:date="2022-08-10T09:21:00Z">
              <w:r w:rsidRPr="0024556C">
                <w:rPr>
                  <w:rFonts w:ascii="Arial" w:hAnsi="Arial"/>
                  <w:sz w:val="18"/>
                  <w:lang w:eastAsia="en-GB"/>
                </w:rPr>
                <w:t>dB</w:t>
              </w:r>
            </w:ins>
          </w:p>
        </w:tc>
        <w:tc>
          <w:tcPr>
            <w:tcW w:w="998" w:type="dxa"/>
            <w:tcBorders>
              <w:top w:val="nil"/>
              <w:left w:val="single" w:sz="4" w:space="0" w:color="auto"/>
              <w:bottom w:val="nil"/>
              <w:right w:val="single" w:sz="4" w:space="0" w:color="auto"/>
            </w:tcBorders>
          </w:tcPr>
          <w:p w14:paraId="0FC6B4B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00" w:author="Ming Li L" w:date="2022-08-10T09:21:00Z"/>
                <w:rFonts w:ascii="Arial"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50FEC1B" w14:textId="77777777" w:rsidR="001F3FF5" w:rsidRPr="0024556C" w:rsidRDefault="001F3FF5" w:rsidP="00D664AA">
            <w:pPr>
              <w:overflowPunct w:val="0"/>
              <w:autoSpaceDE w:val="0"/>
              <w:autoSpaceDN w:val="0"/>
              <w:adjustRightInd w:val="0"/>
              <w:spacing w:after="0" w:line="256" w:lineRule="auto"/>
              <w:textAlignment w:val="baseline"/>
              <w:rPr>
                <w:ins w:id="4601" w:author="Ming Li L" w:date="2022-08-10T09:21:00Z"/>
                <w:rFonts w:ascii="Arial" w:hAnsi="Arial"/>
                <w:sz w:val="18"/>
                <w:lang w:eastAsia="en-GB"/>
              </w:rPr>
            </w:pPr>
          </w:p>
        </w:tc>
      </w:tr>
      <w:tr w:rsidR="001F3FF5" w:rsidRPr="0024556C" w14:paraId="2A8251DE" w14:textId="77777777" w:rsidTr="00D664AA">
        <w:trPr>
          <w:cantSplit/>
          <w:trHeight w:val="163"/>
          <w:jc w:val="center"/>
          <w:ins w:id="4602" w:author="Ming Li L" w:date="2022-08-10T09:21:00Z"/>
        </w:trPr>
        <w:tc>
          <w:tcPr>
            <w:tcW w:w="2972" w:type="dxa"/>
            <w:gridSpan w:val="2"/>
            <w:tcBorders>
              <w:top w:val="single" w:sz="4" w:space="0" w:color="auto"/>
              <w:left w:val="single" w:sz="4" w:space="0" w:color="auto"/>
              <w:bottom w:val="single" w:sz="4" w:space="0" w:color="auto"/>
              <w:right w:val="single" w:sz="4" w:space="0" w:color="auto"/>
            </w:tcBorders>
            <w:hideMark/>
          </w:tcPr>
          <w:p w14:paraId="128CFD43" w14:textId="77777777" w:rsidR="001F3FF5" w:rsidRPr="0024556C" w:rsidRDefault="001F3FF5" w:rsidP="00D664AA">
            <w:pPr>
              <w:keepNext/>
              <w:keepLines/>
              <w:overflowPunct w:val="0"/>
              <w:autoSpaceDE w:val="0"/>
              <w:autoSpaceDN w:val="0"/>
              <w:adjustRightInd w:val="0"/>
              <w:spacing w:after="0" w:line="256" w:lineRule="auto"/>
              <w:textAlignment w:val="baseline"/>
              <w:rPr>
                <w:ins w:id="4603" w:author="Ming Li L" w:date="2022-08-10T09:21:00Z"/>
                <w:rFonts w:ascii="Arial" w:hAnsi="Arial"/>
                <w:sz w:val="18"/>
                <w:lang w:val="en-US" w:eastAsia="en-GB"/>
              </w:rPr>
            </w:pPr>
            <w:ins w:id="4604" w:author="Ming Li L" w:date="2022-08-10T09:21:00Z">
              <w:r w:rsidRPr="0024556C">
                <w:rPr>
                  <w:rFonts w:ascii="Arial" w:hAnsi="Arial"/>
                  <w:sz w:val="18"/>
                  <w:lang w:eastAsia="ja-JP"/>
                </w:rPr>
                <w:t>EPRE ratio of OCNG to OCNG DMRS</w:t>
              </w:r>
            </w:ins>
          </w:p>
        </w:tc>
        <w:tc>
          <w:tcPr>
            <w:tcW w:w="992" w:type="dxa"/>
            <w:tcBorders>
              <w:left w:val="single" w:sz="4" w:space="0" w:color="auto"/>
              <w:right w:val="single" w:sz="4" w:space="0" w:color="auto"/>
            </w:tcBorders>
            <w:hideMark/>
          </w:tcPr>
          <w:p w14:paraId="45DCB13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05" w:author="Ming Li L" w:date="2022-08-10T09:21:00Z"/>
                <w:rFonts w:ascii="Arial" w:hAnsi="Arial"/>
                <w:sz w:val="18"/>
                <w:lang w:eastAsia="en-GB"/>
              </w:rPr>
            </w:pPr>
            <w:ins w:id="4606" w:author="Ming Li L" w:date="2022-08-10T09:21:00Z">
              <w:r w:rsidRPr="0024556C">
                <w:rPr>
                  <w:rFonts w:ascii="Arial" w:hAnsi="Arial"/>
                  <w:sz w:val="18"/>
                  <w:lang w:eastAsia="en-GB"/>
                </w:rPr>
                <w:t>dB</w:t>
              </w:r>
            </w:ins>
          </w:p>
        </w:tc>
        <w:tc>
          <w:tcPr>
            <w:tcW w:w="998" w:type="dxa"/>
            <w:tcBorders>
              <w:top w:val="nil"/>
              <w:left w:val="single" w:sz="4" w:space="0" w:color="auto"/>
              <w:right w:val="single" w:sz="4" w:space="0" w:color="auto"/>
            </w:tcBorders>
          </w:tcPr>
          <w:p w14:paraId="3E87FF9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07" w:author="Ming Li L" w:date="2022-08-10T09:21:00Z"/>
                <w:rFonts w:ascii="Arial"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26652C7" w14:textId="77777777" w:rsidR="001F3FF5" w:rsidRPr="0024556C" w:rsidRDefault="001F3FF5" w:rsidP="00D664AA">
            <w:pPr>
              <w:overflowPunct w:val="0"/>
              <w:autoSpaceDE w:val="0"/>
              <w:autoSpaceDN w:val="0"/>
              <w:adjustRightInd w:val="0"/>
              <w:spacing w:after="0" w:line="256" w:lineRule="auto"/>
              <w:textAlignment w:val="baseline"/>
              <w:rPr>
                <w:ins w:id="4608" w:author="Ming Li L" w:date="2022-08-10T09:21:00Z"/>
                <w:rFonts w:ascii="Arial" w:hAnsi="Arial"/>
                <w:sz w:val="18"/>
                <w:lang w:eastAsia="en-GB"/>
              </w:rPr>
            </w:pPr>
          </w:p>
        </w:tc>
      </w:tr>
      <w:tr w:rsidR="001F3FF5" w:rsidRPr="0024556C" w14:paraId="2ECB51D2" w14:textId="77777777" w:rsidTr="00D664AA">
        <w:trPr>
          <w:cantSplit/>
          <w:trHeight w:val="105"/>
          <w:jc w:val="center"/>
          <w:ins w:id="4609" w:author="Ming Li L" w:date="2022-08-10T09:21: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48B869E" w14:textId="77777777" w:rsidR="001F3FF5" w:rsidRPr="0024556C" w:rsidRDefault="001F3FF5" w:rsidP="00D664AA">
            <w:pPr>
              <w:keepNext/>
              <w:keepLines/>
              <w:overflowPunct w:val="0"/>
              <w:autoSpaceDE w:val="0"/>
              <w:autoSpaceDN w:val="0"/>
              <w:adjustRightInd w:val="0"/>
              <w:spacing w:after="0" w:line="256" w:lineRule="auto"/>
              <w:textAlignment w:val="baseline"/>
              <w:rPr>
                <w:ins w:id="4610" w:author="Ming Li L" w:date="2022-08-10T09:21:00Z"/>
                <w:rFonts w:ascii="Arial" w:hAnsi="Arial"/>
                <w:sz w:val="18"/>
                <w:lang w:eastAsia="en-GB"/>
              </w:rPr>
            </w:pPr>
            <w:ins w:id="4611" w:author="Ming Li L" w:date="2022-08-10T09:21:00Z">
              <w:r w:rsidRPr="0024556C">
                <w:rPr>
                  <w:rFonts w:ascii="Arial" w:hAnsi="Arial"/>
                  <w:sz w:val="18"/>
                  <w:lang w:eastAsia="en-GB"/>
                </w:rPr>
                <w:t>SNR_CSI-RS of set q</w:t>
              </w:r>
              <w:r w:rsidRPr="0024556C">
                <w:rPr>
                  <w:rFonts w:ascii="Arial" w:hAnsi="Arial"/>
                  <w:sz w:val="18"/>
                  <w:vertAlign w:val="subscript"/>
                  <w:lang w:eastAsia="en-GB"/>
                </w:rPr>
                <w:t>0</w:t>
              </w:r>
            </w:ins>
          </w:p>
        </w:tc>
        <w:tc>
          <w:tcPr>
            <w:tcW w:w="1134" w:type="dxa"/>
            <w:tcBorders>
              <w:top w:val="single" w:sz="4" w:space="0" w:color="auto"/>
              <w:left w:val="single" w:sz="4" w:space="0" w:color="auto"/>
              <w:bottom w:val="single" w:sz="4" w:space="0" w:color="auto"/>
              <w:right w:val="single" w:sz="4" w:space="0" w:color="auto"/>
            </w:tcBorders>
            <w:hideMark/>
          </w:tcPr>
          <w:p w14:paraId="57B84B7D" w14:textId="77777777" w:rsidR="001F3FF5" w:rsidRPr="0024556C" w:rsidRDefault="001F3FF5" w:rsidP="00D664AA">
            <w:pPr>
              <w:keepNext/>
              <w:keepLines/>
              <w:overflowPunct w:val="0"/>
              <w:autoSpaceDE w:val="0"/>
              <w:autoSpaceDN w:val="0"/>
              <w:adjustRightInd w:val="0"/>
              <w:spacing w:after="0" w:line="256" w:lineRule="auto"/>
              <w:textAlignment w:val="baseline"/>
              <w:rPr>
                <w:ins w:id="4612" w:author="Ming Li L" w:date="2022-08-10T09:21:00Z"/>
                <w:rFonts w:ascii="Arial" w:hAnsi="Arial"/>
                <w:noProof/>
                <w:sz w:val="18"/>
                <w:lang w:val="it-IT" w:eastAsia="en-GB"/>
              </w:rPr>
            </w:pPr>
            <w:ins w:id="4613" w:author="Ming Li L" w:date="2022-08-10T09:21:00Z">
              <w:r w:rsidRPr="0024556C">
                <w:rPr>
                  <w:rFonts w:ascii="Arial" w:hAnsi="Arial"/>
                  <w:noProof/>
                  <w:sz w:val="18"/>
                  <w:lang w:val="it-IT" w:eastAsia="en-GB"/>
                </w:rPr>
                <w:t>Config 1</w:t>
              </w:r>
            </w:ins>
          </w:p>
        </w:tc>
        <w:tc>
          <w:tcPr>
            <w:tcW w:w="992" w:type="dxa"/>
            <w:tcBorders>
              <w:left w:val="single" w:sz="4" w:space="0" w:color="auto"/>
              <w:right w:val="single" w:sz="4" w:space="0" w:color="auto"/>
            </w:tcBorders>
            <w:vAlign w:val="center"/>
            <w:hideMark/>
          </w:tcPr>
          <w:p w14:paraId="5434F06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14" w:author="Ming Li L" w:date="2022-08-10T09:21:00Z"/>
                <w:rFonts w:ascii="Arial" w:hAnsi="Arial"/>
                <w:sz w:val="18"/>
                <w:lang w:eastAsia="en-GB"/>
              </w:rPr>
            </w:pPr>
            <w:ins w:id="4615" w:author="Ming Li L" w:date="2022-08-10T09:21:00Z">
              <w:r w:rsidRPr="0024556C">
                <w:rPr>
                  <w:rFonts w:ascii="Arial" w:hAnsi="Arial"/>
                  <w:sz w:val="18"/>
                  <w:lang w:eastAsia="en-GB"/>
                </w:rPr>
                <w:t>dB</w:t>
              </w:r>
            </w:ins>
          </w:p>
        </w:tc>
        <w:tc>
          <w:tcPr>
            <w:tcW w:w="998" w:type="dxa"/>
            <w:tcBorders>
              <w:left w:val="single" w:sz="4" w:space="0" w:color="auto"/>
              <w:right w:val="single" w:sz="4" w:space="0" w:color="auto"/>
            </w:tcBorders>
            <w:vAlign w:val="center"/>
          </w:tcPr>
          <w:p w14:paraId="0DF83C4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16" w:author="Ming Li L" w:date="2022-08-10T09:21:00Z"/>
                <w:rFonts w:ascii="Arial" w:hAnsi="Arial"/>
                <w:sz w:val="18"/>
                <w:lang w:eastAsia="en-GB"/>
              </w:rPr>
            </w:pPr>
            <w:ins w:id="4617" w:author="Ming Li L" w:date="2022-08-10T09:21:00Z">
              <w:r w:rsidRPr="0024556C">
                <w:rPr>
                  <w:rFonts w:ascii="Arial" w:hAnsi="Arial"/>
                  <w:sz w:val="18"/>
                  <w:lang w:eastAsia="en-GB"/>
                </w:rPr>
                <w:t>5</w:t>
              </w:r>
            </w:ins>
          </w:p>
        </w:tc>
        <w:tc>
          <w:tcPr>
            <w:tcW w:w="879" w:type="dxa"/>
            <w:tcBorders>
              <w:top w:val="single" w:sz="4" w:space="0" w:color="auto"/>
              <w:left w:val="single" w:sz="4" w:space="0" w:color="auto"/>
              <w:bottom w:val="single" w:sz="4" w:space="0" w:color="auto"/>
              <w:right w:val="single" w:sz="4" w:space="0" w:color="auto"/>
            </w:tcBorders>
            <w:hideMark/>
          </w:tcPr>
          <w:p w14:paraId="072DFA0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18" w:author="Ming Li L" w:date="2022-08-10T09:21:00Z"/>
                <w:rFonts w:ascii="Arial" w:hAnsi="Arial"/>
                <w:noProof/>
                <w:sz w:val="18"/>
                <w:szCs w:val="18"/>
                <w:lang w:eastAsia="en-GB"/>
              </w:rPr>
            </w:pPr>
            <w:ins w:id="4619" w:author="Ming Li L" w:date="2022-08-10T09:21:00Z">
              <w:r w:rsidRPr="0024556C">
                <w:rPr>
                  <w:rFonts w:ascii="Arial" w:eastAsia="MS Mincho" w:hAnsi="Arial"/>
                  <w:sz w:val="18"/>
                  <w:szCs w:val="18"/>
                  <w:lang w:eastAsia="en-GB"/>
                </w:rPr>
                <w:t>5</w:t>
              </w:r>
            </w:ins>
          </w:p>
        </w:tc>
        <w:tc>
          <w:tcPr>
            <w:tcW w:w="879" w:type="dxa"/>
            <w:tcBorders>
              <w:top w:val="single" w:sz="4" w:space="0" w:color="auto"/>
              <w:left w:val="single" w:sz="4" w:space="0" w:color="auto"/>
              <w:bottom w:val="single" w:sz="4" w:space="0" w:color="auto"/>
              <w:right w:val="single" w:sz="4" w:space="0" w:color="auto"/>
            </w:tcBorders>
            <w:hideMark/>
          </w:tcPr>
          <w:p w14:paraId="09DD2D1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20" w:author="Ming Li L" w:date="2022-08-10T09:21:00Z"/>
                <w:rFonts w:ascii="Arial" w:hAnsi="Arial"/>
                <w:noProof/>
                <w:sz w:val="18"/>
                <w:szCs w:val="18"/>
                <w:lang w:eastAsia="en-GB"/>
              </w:rPr>
            </w:pPr>
            <w:ins w:id="4621" w:author="Ming Li L" w:date="2022-08-10T09:21:00Z">
              <w:r w:rsidRPr="0024556C">
                <w:rPr>
                  <w:rFonts w:ascii="Arial" w:eastAsia="MS Mincho" w:hAnsi="Arial"/>
                  <w:sz w:val="18"/>
                  <w:szCs w:val="18"/>
                  <w:lang w:eastAsia="en-GB"/>
                </w:rPr>
                <w:t>-3</w:t>
              </w:r>
            </w:ins>
          </w:p>
        </w:tc>
        <w:tc>
          <w:tcPr>
            <w:tcW w:w="879" w:type="dxa"/>
            <w:tcBorders>
              <w:top w:val="single" w:sz="4" w:space="0" w:color="auto"/>
              <w:left w:val="single" w:sz="4" w:space="0" w:color="auto"/>
              <w:bottom w:val="single" w:sz="4" w:space="0" w:color="auto"/>
              <w:right w:val="single" w:sz="4" w:space="0" w:color="auto"/>
            </w:tcBorders>
            <w:hideMark/>
          </w:tcPr>
          <w:p w14:paraId="0517A9B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22" w:author="Ming Li L" w:date="2022-08-10T09:21:00Z"/>
                <w:rFonts w:ascii="Arial" w:hAnsi="Arial"/>
                <w:noProof/>
                <w:sz w:val="18"/>
                <w:lang w:eastAsia="en-GB"/>
              </w:rPr>
            </w:pPr>
            <w:ins w:id="4623" w:author="Ming Li L" w:date="2022-08-10T09:21:00Z">
              <w:r w:rsidRPr="0024556C">
                <w:rPr>
                  <w:rFonts w:ascii="Arial" w:hAnsi="Arial"/>
                  <w:sz w:val="18"/>
                  <w:lang w:eastAsia="en-GB"/>
                </w:rPr>
                <w:t>-12</w:t>
              </w:r>
            </w:ins>
          </w:p>
        </w:tc>
        <w:tc>
          <w:tcPr>
            <w:tcW w:w="879" w:type="dxa"/>
            <w:tcBorders>
              <w:top w:val="single" w:sz="4" w:space="0" w:color="auto"/>
              <w:left w:val="single" w:sz="4" w:space="0" w:color="auto"/>
              <w:bottom w:val="single" w:sz="4" w:space="0" w:color="auto"/>
              <w:right w:val="single" w:sz="4" w:space="0" w:color="auto"/>
            </w:tcBorders>
            <w:hideMark/>
          </w:tcPr>
          <w:p w14:paraId="77D5B91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24" w:author="Ming Li L" w:date="2022-08-10T09:21:00Z"/>
                <w:rFonts w:ascii="Arial" w:hAnsi="Arial"/>
                <w:noProof/>
                <w:sz w:val="18"/>
                <w:lang w:eastAsia="en-GB"/>
              </w:rPr>
            </w:pPr>
            <w:ins w:id="4625" w:author="Ming Li L" w:date="2022-08-10T09:21:00Z">
              <w:r w:rsidRPr="0024556C">
                <w:rPr>
                  <w:rFonts w:ascii="Arial" w:hAnsi="Arial"/>
                  <w:sz w:val="18"/>
                  <w:lang w:eastAsia="en-GB"/>
                </w:rPr>
                <w:t>-12</w:t>
              </w:r>
            </w:ins>
          </w:p>
        </w:tc>
        <w:tc>
          <w:tcPr>
            <w:tcW w:w="879" w:type="dxa"/>
            <w:tcBorders>
              <w:top w:val="single" w:sz="4" w:space="0" w:color="auto"/>
              <w:left w:val="single" w:sz="4" w:space="0" w:color="auto"/>
              <w:bottom w:val="single" w:sz="4" w:space="0" w:color="auto"/>
              <w:right w:val="single" w:sz="4" w:space="0" w:color="auto"/>
            </w:tcBorders>
            <w:hideMark/>
          </w:tcPr>
          <w:p w14:paraId="5D29FC9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26" w:author="Ming Li L" w:date="2022-08-10T09:21:00Z"/>
                <w:rFonts w:ascii="Arial" w:hAnsi="Arial"/>
                <w:noProof/>
                <w:sz w:val="18"/>
                <w:lang w:eastAsia="en-GB"/>
              </w:rPr>
            </w:pPr>
            <w:ins w:id="4627" w:author="Ming Li L" w:date="2022-08-10T09:21:00Z">
              <w:r w:rsidRPr="0024556C">
                <w:rPr>
                  <w:rFonts w:ascii="Arial" w:hAnsi="Arial"/>
                  <w:sz w:val="18"/>
                  <w:lang w:eastAsia="en-GB"/>
                </w:rPr>
                <w:t>-12</w:t>
              </w:r>
            </w:ins>
          </w:p>
        </w:tc>
      </w:tr>
      <w:tr w:rsidR="001F3FF5" w:rsidRPr="0024556C" w14:paraId="4A2BB305" w14:textId="77777777" w:rsidTr="00D664AA">
        <w:trPr>
          <w:cantSplit/>
          <w:trHeight w:val="105"/>
          <w:jc w:val="center"/>
          <w:ins w:id="4628" w:author="Ming Li L" w:date="2022-08-10T09:21: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90EA487" w14:textId="77777777" w:rsidR="001F3FF5" w:rsidRPr="0024556C" w:rsidRDefault="001F3FF5" w:rsidP="00D664AA">
            <w:pPr>
              <w:overflowPunct w:val="0"/>
              <w:autoSpaceDE w:val="0"/>
              <w:autoSpaceDN w:val="0"/>
              <w:adjustRightInd w:val="0"/>
              <w:spacing w:after="0" w:line="256" w:lineRule="auto"/>
              <w:textAlignment w:val="baseline"/>
              <w:rPr>
                <w:ins w:id="4629" w:author="Ming Li L" w:date="2022-08-10T09:21:00Z"/>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1CAB492" w14:textId="77777777" w:rsidR="001F3FF5" w:rsidRPr="0024556C" w:rsidRDefault="001F3FF5" w:rsidP="00D664AA">
            <w:pPr>
              <w:keepNext/>
              <w:keepLines/>
              <w:overflowPunct w:val="0"/>
              <w:autoSpaceDE w:val="0"/>
              <w:autoSpaceDN w:val="0"/>
              <w:adjustRightInd w:val="0"/>
              <w:spacing w:after="0" w:line="256" w:lineRule="auto"/>
              <w:textAlignment w:val="baseline"/>
              <w:rPr>
                <w:ins w:id="4630" w:author="Ming Li L" w:date="2022-08-10T09:21:00Z"/>
                <w:rFonts w:ascii="Arial" w:hAnsi="Arial"/>
                <w:noProof/>
                <w:sz w:val="18"/>
                <w:lang w:val="it-IT" w:eastAsia="en-GB"/>
              </w:rPr>
            </w:pPr>
          </w:p>
        </w:tc>
        <w:tc>
          <w:tcPr>
            <w:tcW w:w="992" w:type="dxa"/>
            <w:tcBorders>
              <w:left w:val="single" w:sz="4" w:space="0" w:color="auto"/>
              <w:right w:val="single" w:sz="4" w:space="0" w:color="auto"/>
            </w:tcBorders>
            <w:vAlign w:val="center"/>
          </w:tcPr>
          <w:p w14:paraId="687E239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31" w:author="Ming Li L" w:date="2022-08-10T09:21:00Z"/>
                <w:rFonts w:ascii="Arial" w:hAnsi="Arial"/>
                <w:sz w:val="18"/>
                <w:lang w:eastAsia="en-GB"/>
              </w:rPr>
            </w:pPr>
          </w:p>
        </w:tc>
        <w:tc>
          <w:tcPr>
            <w:tcW w:w="998" w:type="dxa"/>
            <w:tcBorders>
              <w:left w:val="single" w:sz="4" w:space="0" w:color="auto"/>
              <w:right w:val="single" w:sz="4" w:space="0" w:color="auto"/>
            </w:tcBorders>
            <w:vAlign w:val="center"/>
          </w:tcPr>
          <w:p w14:paraId="4A28874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32" w:author="Ming Li L" w:date="2022-08-10T09:21:00Z"/>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FD9F7A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33" w:author="Ming Li L" w:date="2022-08-10T09:21:00Z"/>
                <w:rFonts w:ascii="Arial" w:hAnsi="Arial"/>
                <w:noProof/>
                <w:sz w:val="18"/>
                <w:szCs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7FE5AC5"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34" w:author="Ming Li L" w:date="2022-08-10T09:21:00Z"/>
                <w:rFonts w:ascii="Arial" w:hAnsi="Arial"/>
                <w:noProof/>
                <w:sz w:val="18"/>
                <w:szCs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3ED0BA3"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35" w:author="Ming Li L" w:date="2022-08-10T09:21:00Z"/>
                <w:rFonts w:ascii="Arial" w:hAnsi="Arial"/>
                <w:noProof/>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7E43E6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36" w:author="Ming Li L" w:date="2022-08-10T09:21:00Z"/>
                <w:rFonts w:ascii="Arial" w:hAnsi="Arial"/>
                <w:noProof/>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A3B25F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37" w:author="Ming Li L" w:date="2022-08-10T09:21:00Z"/>
                <w:rFonts w:ascii="Arial" w:hAnsi="Arial"/>
                <w:noProof/>
                <w:sz w:val="18"/>
                <w:lang w:eastAsia="en-GB"/>
              </w:rPr>
            </w:pPr>
          </w:p>
        </w:tc>
      </w:tr>
      <w:tr w:rsidR="001F3FF5" w:rsidRPr="0024556C" w14:paraId="19EB2ECE" w14:textId="77777777" w:rsidTr="00D664AA">
        <w:trPr>
          <w:cantSplit/>
          <w:trHeight w:val="105"/>
          <w:jc w:val="center"/>
          <w:ins w:id="4638" w:author="Ming Li L" w:date="2022-08-10T09:21: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97F9545" w14:textId="77777777" w:rsidR="001F3FF5" w:rsidRPr="0024556C" w:rsidRDefault="001F3FF5" w:rsidP="00D664AA">
            <w:pPr>
              <w:overflowPunct w:val="0"/>
              <w:autoSpaceDE w:val="0"/>
              <w:autoSpaceDN w:val="0"/>
              <w:adjustRightInd w:val="0"/>
              <w:spacing w:after="0" w:line="256" w:lineRule="auto"/>
              <w:textAlignment w:val="baseline"/>
              <w:rPr>
                <w:ins w:id="4639" w:author="Ming Li L" w:date="2022-08-10T09:21:00Z"/>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E8E325B" w14:textId="77777777" w:rsidR="001F3FF5" w:rsidRPr="0024556C" w:rsidRDefault="001F3FF5" w:rsidP="00D664AA">
            <w:pPr>
              <w:keepNext/>
              <w:keepLines/>
              <w:overflowPunct w:val="0"/>
              <w:autoSpaceDE w:val="0"/>
              <w:autoSpaceDN w:val="0"/>
              <w:adjustRightInd w:val="0"/>
              <w:spacing w:after="0" w:line="256" w:lineRule="auto"/>
              <w:textAlignment w:val="baseline"/>
              <w:rPr>
                <w:ins w:id="4640" w:author="Ming Li L" w:date="2022-08-10T09:21:00Z"/>
                <w:rFonts w:ascii="Arial" w:hAnsi="Arial"/>
                <w:noProof/>
                <w:sz w:val="18"/>
                <w:lang w:val="it-IT" w:eastAsia="en-GB"/>
              </w:rPr>
            </w:pPr>
          </w:p>
        </w:tc>
        <w:tc>
          <w:tcPr>
            <w:tcW w:w="992" w:type="dxa"/>
            <w:tcBorders>
              <w:left w:val="single" w:sz="4" w:space="0" w:color="auto"/>
              <w:right w:val="single" w:sz="4" w:space="0" w:color="auto"/>
            </w:tcBorders>
            <w:vAlign w:val="center"/>
          </w:tcPr>
          <w:p w14:paraId="302ED96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41" w:author="Ming Li L" w:date="2022-08-10T09:21:00Z"/>
                <w:rFonts w:ascii="Arial" w:hAnsi="Arial"/>
                <w:sz w:val="18"/>
                <w:lang w:eastAsia="en-GB"/>
              </w:rPr>
            </w:pPr>
          </w:p>
        </w:tc>
        <w:tc>
          <w:tcPr>
            <w:tcW w:w="998" w:type="dxa"/>
            <w:tcBorders>
              <w:left w:val="single" w:sz="4" w:space="0" w:color="auto"/>
              <w:right w:val="single" w:sz="4" w:space="0" w:color="auto"/>
            </w:tcBorders>
            <w:vAlign w:val="center"/>
          </w:tcPr>
          <w:p w14:paraId="1057002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42" w:author="Ming Li L" w:date="2022-08-10T09:21:00Z"/>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4AD0FA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43" w:author="Ming Li L" w:date="2022-08-10T09:21:00Z"/>
                <w:rFonts w:ascii="Arial" w:hAnsi="Arial"/>
                <w:noProof/>
                <w:sz w:val="18"/>
                <w:szCs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E3DC0A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44" w:author="Ming Li L" w:date="2022-08-10T09:21:00Z"/>
                <w:rFonts w:ascii="Arial" w:hAnsi="Arial"/>
                <w:noProof/>
                <w:sz w:val="18"/>
                <w:szCs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2147175"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45" w:author="Ming Li L" w:date="2022-08-10T09:21:00Z"/>
                <w:rFonts w:ascii="Arial" w:hAnsi="Arial"/>
                <w:noProof/>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5513E1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46" w:author="Ming Li L" w:date="2022-08-10T09:21:00Z"/>
                <w:rFonts w:ascii="Arial" w:hAnsi="Arial"/>
                <w:noProof/>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8C8C99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47" w:author="Ming Li L" w:date="2022-08-10T09:21:00Z"/>
                <w:rFonts w:ascii="Arial" w:hAnsi="Arial"/>
                <w:noProof/>
                <w:sz w:val="18"/>
                <w:lang w:eastAsia="en-GB"/>
              </w:rPr>
            </w:pPr>
          </w:p>
        </w:tc>
      </w:tr>
      <w:tr w:rsidR="001F3FF5" w:rsidRPr="0024556C" w14:paraId="169C41CA" w14:textId="77777777" w:rsidTr="00D664AA">
        <w:trPr>
          <w:cantSplit/>
          <w:trHeight w:val="105"/>
          <w:jc w:val="center"/>
          <w:ins w:id="4648" w:author="Ming Li L" w:date="2022-08-10T09:21: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E6F5319" w14:textId="77777777" w:rsidR="001F3FF5" w:rsidRPr="0024556C" w:rsidRDefault="001F3FF5" w:rsidP="00D664AA">
            <w:pPr>
              <w:keepNext/>
              <w:keepLines/>
              <w:overflowPunct w:val="0"/>
              <w:autoSpaceDE w:val="0"/>
              <w:autoSpaceDN w:val="0"/>
              <w:adjustRightInd w:val="0"/>
              <w:spacing w:after="0" w:line="256" w:lineRule="auto"/>
              <w:textAlignment w:val="baseline"/>
              <w:rPr>
                <w:ins w:id="4649" w:author="Ming Li L" w:date="2022-08-10T09:21:00Z"/>
                <w:rFonts w:ascii="Arial" w:hAnsi="Arial"/>
                <w:sz w:val="18"/>
                <w:lang w:eastAsia="en-GB"/>
              </w:rPr>
            </w:pPr>
            <w:ins w:id="4650" w:author="Ming Li L" w:date="2022-08-10T09:21:00Z">
              <w:r w:rsidRPr="0024556C">
                <w:rPr>
                  <w:rFonts w:ascii="Arial" w:hAnsi="Arial"/>
                  <w:sz w:val="18"/>
                  <w:lang w:eastAsia="en-GB"/>
                </w:rPr>
                <w:t>SNR_SSB of set q</w:t>
              </w:r>
              <w:r w:rsidRPr="0024556C">
                <w:rPr>
                  <w:rFonts w:ascii="Arial" w:hAnsi="Arial"/>
                  <w:sz w:val="18"/>
                  <w:vertAlign w:val="subscript"/>
                  <w:lang w:eastAsia="en-GB"/>
                </w:rPr>
                <w:t>1</w:t>
              </w:r>
            </w:ins>
          </w:p>
        </w:tc>
        <w:tc>
          <w:tcPr>
            <w:tcW w:w="1134" w:type="dxa"/>
            <w:tcBorders>
              <w:top w:val="single" w:sz="4" w:space="0" w:color="auto"/>
              <w:left w:val="single" w:sz="4" w:space="0" w:color="auto"/>
              <w:bottom w:val="single" w:sz="4" w:space="0" w:color="auto"/>
              <w:right w:val="single" w:sz="4" w:space="0" w:color="auto"/>
            </w:tcBorders>
            <w:hideMark/>
          </w:tcPr>
          <w:p w14:paraId="3FD3E41D" w14:textId="77777777" w:rsidR="001F3FF5" w:rsidRPr="0024556C" w:rsidRDefault="001F3FF5" w:rsidP="00D664AA">
            <w:pPr>
              <w:keepNext/>
              <w:keepLines/>
              <w:overflowPunct w:val="0"/>
              <w:autoSpaceDE w:val="0"/>
              <w:autoSpaceDN w:val="0"/>
              <w:adjustRightInd w:val="0"/>
              <w:spacing w:after="0" w:line="256" w:lineRule="auto"/>
              <w:textAlignment w:val="baseline"/>
              <w:rPr>
                <w:ins w:id="4651" w:author="Ming Li L" w:date="2022-08-10T09:21:00Z"/>
                <w:rFonts w:ascii="Arial" w:hAnsi="Arial"/>
                <w:noProof/>
                <w:sz w:val="18"/>
                <w:lang w:val="it-IT" w:eastAsia="en-GB"/>
              </w:rPr>
            </w:pPr>
            <w:ins w:id="4652" w:author="Ming Li L" w:date="2022-08-10T09:21:00Z">
              <w:r w:rsidRPr="0024556C">
                <w:rPr>
                  <w:rFonts w:ascii="Arial" w:hAnsi="Arial"/>
                  <w:noProof/>
                  <w:sz w:val="18"/>
                  <w:lang w:val="it-IT" w:eastAsia="en-GB"/>
                </w:rPr>
                <w:t>Config 1</w:t>
              </w:r>
            </w:ins>
          </w:p>
        </w:tc>
        <w:tc>
          <w:tcPr>
            <w:tcW w:w="992" w:type="dxa"/>
            <w:tcBorders>
              <w:left w:val="single" w:sz="4" w:space="0" w:color="auto"/>
              <w:right w:val="single" w:sz="4" w:space="0" w:color="auto"/>
            </w:tcBorders>
            <w:vAlign w:val="center"/>
            <w:hideMark/>
          </w:tcPr>
          <w:p w14:paraId="3EE2F41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53" w:author="Ming Li L" w:date="2022-08-10T09:21:00Z"/>
                <w:rFonts w:ascii="Arial" w:hAnsi="Arial"/>
                <w:sz w:val="18"/>
                <w:lang w:eastAsia="en-GB"/>
              </w:rPr>
            </w:pPr>
            <w:ins w:id="4654" w:author="Ming Li L" w:date="2022-08-10T09:21:00Z">
              <w:r w:rsidRPr="0024556C">
                <w:rPr>
                  <w:rFonts w:ascii="Arial" w:hAnsi="Arial"/>
                  <w:sz w:val="18"/>
                  <w:lang w:eastAsia="en-GB"/>
                </w:rPr>
                <w:t>dB</w:t>
              </w:r>
            </w:ins>
          </w:p>
        </w:tc>
        <w:tc>
          <w:tcPr>
            <w:tcW w:w="998" w:type="dxa"/>
            <w:tcBorders>
              <w:left w:val="single" w:sz="4" w:space="0" w:color="auto"/>
              <w:right w:val="single" w:sz="4" w:space="0" w:color="auto"/>
            </w:tcBorders>
            <w:vAlign w:val="center"/>
          </w:tcPr>
          <w:p w14:paraId="23BB021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55" w:author="Ming Li L" w:date="2022-08-10T09:21:00Z"/>
                <w:rFonts w:ascii="Arial" w:hAnsi="Arial"/>
                <w:sz w:val="18"/>
                <w:lang w:eastAsia="en-GB"/>
              </w:rPr>
            </w:pPr>
            <w:ins w:id="4656" w:author="Ming Li L" w:date="2022-08-10T09:21:00Z">
              <w:r w:rsidRPr="0024556C">
                <w:rPr>
                  <w:rFonts w:ascii="Arial" w:hAnsi="Arial"/>
                  <w:sz w:val="18"/>
                  <w:lang w:eastAsia="en-GB"/>
                </w:rPr>
                <w:t>-10</w:t>
              </w:r>
            </w:ins>
          </w:p>
        </w:tc>
        <w:tc>
          <w:tcPr>
            <w:tcW w:w="879" w:type="dxa"/>
            <w:tcBorders>
              <w:top w:val="single" w:sz="4" w:space="0" w:color="auto"/>
              <w:left w:val="single" w:sz="4" w:space="0" w:color="auto"/>
              <w:bottom w:val="single" w:sz="4" w:space="0" w:color="auto"/>
              <w:right w:val="single" w:sz="4" w:space="0" w:color="auto"/>
            </w:tcBorders>
            <w:hideMark/>
          </w:tcPr>
          <w:p w14:paraId="584C80E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57" w:author="Ming Li L" w:date="2022-08-10T09:21:00Z"/>
                <w:rFonts w:ascii="Arial" w:hAnsi="Arial"/>
                <w:noProof/>
                <w:sz w:val="18"/>
                <w:szCs w:val="18"/>
                <w:lang w:eastAsia="en-GB"/>
              </w:rPr>
            </w:pPr>
            <w:ins w:id="4658" w:author="Ming Li L" w:date="2022-08-10T09:21:00Z">
              <w:r w:rsidRPr="0024556C">
                <w:rPr>
                  <w:rFonts w:ascii="Arial" w:eastAsia="MS Mincho" w:hAnsi="Arial"/>
                  <w:sz w:val="18"/>
                  <w:szCs w:val="18"/>
                  <w:lang w:eastAsia="en-GB"/>
                </w:rPr>
                <w:t>-10</w:t>
              </w:r>
            </w:ins>
          </w:p>
        </w:tc>
        <w:tc>
          <w:tcPr>
            <w:tcW w:w="879" w:type="dxa"/>
            <w:tcBorders>
              <w:top w:val="single" w:sz="4" w:space="0" w:color="auto"/>
              <w:left w:val="single" w:sz="4" w:space="0" w:color="auto"/>
              <w:bottom w:val="single" w:sz="4" w:space="0" w:color="auto"/>
              <w:right w:val="single" w:sz="4" w:space="0" w:color="auto"/>
            </w:tcBorders>
            <w:hideMark/>
          </w:tcPr>
          <w:p w14:paraId="09FAEA0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59" w:author="Ming Li L" w:date="2022-08-10T09:21:00Z"/>
                <w:rFonts w:ascii="Arial" w:eastAsia="MS Mincho" w:hAnsi="Arial"/>
                <w:sz w:val="18"/>
                <w:szCs w:val="18"/>
                <w:lang w:eastAsia="en-GB"/>
              </w:rPr>
            </w:pPr>
            <w:ins w:id="4660" w:author="Ming Li L" w:date="2022-08-10T09:21:00Z">
              <w:r w:rsidRPr="0024556C">
                <w:rPr>
                  <w:rFonts w:ascii="Arial" w:eastAsia="MS Mincho" w:hAnsi="Arial"/>
                  <w:sz w:val="18"/>
                  <w:szCs w:val="18"/>
                  <w:lang w:eastAsia="en-GB"/>
                </w:rPr>
                <w:t>-10</w:t>
              </w:r>
            </w:ins>
          </w:p>
        </w:tc>
        <w:tc>
          <w:tcPr>
            <w:tcW w:w="879" w:type="dxa"/>
            <w:tcBorders>
              <w:top w:val="single" w:sz="4" w:space="0" w:color="auto"/>
              <w:left w:val="single" w:sz="4" w:space="0" w:color="auto"/>
              <w:bottom w:val="single" w:sz="4" w:space="0" w:color="auto"/>
              <w:right w:val="single" w:sz="4" w:space="0" w:color="auto"/>
            </w:tcBorders>
            <w:hideMark/>
          </w:tcPr>
          <w:p w14:paraId="79EFDD0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61" w:author="Ming Li L" w:date="2022-08-10T09:21:00Z"/>
                <w:rFonts w:ascii="Arial" w:hAnsi="Arial"/>
                <w:sz w:val="18"/>
                <w:lang w:eastAsia="en-GB"/>
              </w:rPr>
            </w:pPr>
            <w:ins w:id="4662" w:author="Ming Li L" w:date="2022-08-10T09:21:00Z">
              <w:r w:rsidRPr="0024556C">
                <w:rPr>
                  <w:rFonts w:ascii="Arial" w:eastAsia="MS Mincho" w:hAnsi="Arial"/>
                  <w:sz w:val="18"/>
                  <w:szCs w:val="18"/>
                  <w:lang w:eastAsia="en-GB"/>
                </w:rPr>
                <w:t>10</w:t>
              </w:r>
            </w:ins>
          </w:p>
        </w:tc>
        <w:tc>
          <w:tcPr>
            <w:tcW w:w="879" w:type="dxa"/>
            <w:tcBorders>
              <w:top w:val="single" w:sz="4" w:space="0" w:color="auto"/>
              <w:left w:val="single" w:sz="4" w:space="0" w:color="auto"/>
              <w:bottom w:val="single" w:sz="4" w:space="0" w:color="auto"/>
              <w:right w:val="single" w:sz="4" w:space="0" w:color="auto"/>
            </w:tcBorders>
            <w:hideMark/>
          </w:tcPr>
          <w:p w14:paraId="01FF96B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63" w:author="Ming Li L" w:date="2022-08-10T09:21:00Z"/>
                <w:rFonts w:ascii="Arial" w:hAnsi="Arial"/>
                <w:noProof/>
                <w:sz w:val="18"/>
                <w:lang w:eastAsia="en-GB"/>
              </w:rPr>
            </w:pPr>
            <w:ins w:id="4664" w:author="Ming Li L" w:date="2022-08-10T09:21:00Z">
              <w:r w:rsidRPr="0024556C">
                <w:rPr>
                  <w:rFonts w:ascii="Arial" w:eastAsia="MS Mincho" w:hAnsi="Arial"/>
                  <w:sz w:val="18"/>
                  <w:szCs w:val="18"/>
                  <w:lang w:eastAsia="en-GB"/>
                </w:rPr>
                <w:t>10</w:t>
              </w:r>
            </w:ins>
          </w:p>
        </w:tc>
        <w:tc>
          <w:tcPr>
            <w:tcW w:w="879" w:type="dxa"/>
            <w:tcBorders>
              <w:top w:val="single" w:sz="4" w:space="0" w:color="auto"/>
              <w:left w:val="single" w:sz="4" w:space="0" w:color="auto"/>
              <w:bottom w:val="single" w:sz="4" w:space="0" w:color="auto"/>
              <w:right w:val="single" w:sz="4" w:space="0" w:color="auto"/>
            </w:tcBorders>
            <w:hideMark/>
          </w:tcPr>
          <w:p w14:paraId="45458215"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65" w:author="Ming Li L" w:date="2022-08-10T09:21:00Z"/>
                <w:rFonts w:ascii="Arial" w:hAnsi="Arial"/>
                <w:noProof/>
                <w:sz w:val="18"/>
                <w:lang w:eastAsia="en-GB"/>
              </w:rPr>
            </w:pPr>
            <w:ins w:id="4666" w:author="Ming Li L" w:date="2022-08-10T09:21:00Z">
              <w:r w:rsidRPr="0024556C">
                <w:rPr>
                  <w:rFonts w:ascii="Arial" w:eastAsia="MS Mincho" w:hAnsi="Arial"/>
                  <w:sz w:val="18"/>
                  <w:szCs w:val="18"/>
                  <w:lang w:eastAsia="en-GB"/>
                </w:rPr>
                <w:t>10</w:t>
              </w:r>
            </w:ins>
          </w:p>
        </w:tc>
      </w:tr>
      <w:tr w:rsidR="001F3FF5" w:rsidRPr="0024556C" w14:paraId="19910D25" w14:textId="77777777" w:rsidTr="00D664AA">
        <w:trPr>
          <w:cantSplit/>
          <w:trHeight w:val="105"/>
          <w:jc w:val="center"/>
          <w:ins w:id="4667" w:author="Ming Li L" w:date="2022-08-10T09:21: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394AAEB" w14:textId="77777777" w:rsidR="001F3FF5" w:rsidRPr="0024556C" w:rsidRDefault="001F3FF5" w:rsidP="00D664AA">
            <w:pPr>
              <w:overflowPunct w:val="0"/>
              <w:autoSpaceDE w:val="0"/>
              <w:autoSpaceDN w:val="0"/>
              <w:adjustRightInd w:val="0"/>
              <w:spacing w:after="0" w:line="256" w:lineRule="auto"/>
              <w:textAlignment w:val="baseline"/>
              <w:rPr>
                <w:ins w:id="4668" w:author="Ming Li L" w:date="2022-08-10T09:21:00Z"/>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96DA640" w14:textId="77777777" w:rsidR="001F3FF5" w:rsidRPr="0024556C" w:rsidRDefault="001F3FF5" w:rsidP="00D664AA">
            <w:pPr>
              <w:keepNext/>
              <w:keepLines/>
              <w:overflowPunct w:val="0"/>
              <w:autoSpaceDE w:val="0"/>
              <w:autoSpaceDN w:val="0"/>
              <w:adjustRightInd w:val="0"/>
              <w:spacing w:after="0" w:line="256" w:lineRule="auto"/>
              <w:textAlignment w:val="baseline"/>
              <w:rPr>
                <w:ins w:id="4669" w:author="Ming Li L" w:date="2022-08-10T09:21:00Z"/>
                <w:rFonts w:ascii="Arial" w:hAnsi="Arial"/>
                <w:noProof/>
                <w:sz w:val="18"/>
                <w:lang w:val="it-IT" w:eastAsia="en-GB"/>
              </w:rPr>
            </w:pPr>
          </w:p>
        </w:tc>
        <w:tc>
          <w:tcPr>
            <w:tcW w:w="992" w:type="dxa"/>
            <w:tcBorders>
              <w:left w:val="single" w:sz="4" w:space="0" w:color="auto"/>
              <w:right w:val="single" w:sz="4" w:space="0" w:color="auto"/>
            </w:tcBorders>
            <w:vAlign w:val="center"/>
          </w:tcPr>
          <w:p w14:paraId="7E8FDDE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70" w:author="Ming Li L" w:date="2022-08-10T09:21:00Z"/>
                <w:rFonts w:ascii="Arial" w:hAnsi="Arial"/>
                <w:sz w:val="18"/>
                <w:lang w:eastAsia="en-GB"/>
              </w:rPr>
            </w:pPr>
          </w:p>
        </w:tc>
        <w:tc>
          <w:tcPr>
            <w:tcW w:w="998" w:type="dxa"/>
            <w:tcBorders>
              <w:left w:val="single" w:sz="4" w:space="0" w:color="auto"/>
              <w:right w:val="single" w:sz="4" w:space="0" w:color="auto"/>
            </w:tcBorders>
            <w:vAlign w:val="center"/>
          </w:tcPr>
          <w:p w14:paraId="7040120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71" w:author="Ming Li L" w:date="2022-08-10T09:21:00Z"/>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50051C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72" w:author="Ming Li L" w:date="2022-08-10T09:21:00Z"/>
                <w:rFonts w:ascii="Arial" w:hAnsi="Arial"/>
                <w:noProof/>
                <w:sz w:val="18"/>
                <w:szCs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84F661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73" w:author="Ming Li L" w:date="2022-08-10T09:21:00Z"/>
                <w:rFonts w:ascii="Arial" w:eastAsia="MS Mincho" w:hAnsi="Arial"/>
                <w:sz w:val="18"/>
                <w:szCs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90D404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74" w:author="Ming Li L" w:date="2022-08-10T09:21:00Z"/>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C6894A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75" w:author="Ming Li L" w:date="2022-08-10T09:21:00Z"/>
                <w:rFonts w:ascii="Arial" w:hAnsi="Arial"/>
                <w:noProof/>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31C8E6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76" w:author="Ming Li L" w:date="2022-08-10T09:21:00Z"/>
                <w:rFonts w:ascii="Arial" w:hAnsi="Arial"/>
                <w:noProof/>
                <w:sz w:val="18"/>
                <w:lang w:eastAsia="en-GB"/>
              </w:rPr>
            </w:pPr>
          </w:p>
        </w:tc>
      </w:tr>
      <w:tr w:rsidR="001F3FF5" w:rsidRPr="0024556C" w14:paraId="39EDD225" w14:textId="77777777" w:rsidTr="00D664AA">
        <w:trPr>
          <w:cantSplit/>
          <w:trHeight w:val="105"/>
          <w:jc w:val="center"/>
          <w:ins w:id="4677" w:author="Ming Li L" w:date="2022-08-10T09:21: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B20F98" w14:textId="77777777" w:rsidR="001F3FF5" w:rsidRPr="0024556C" w:rsidRDefault="001F3FF5" w:rsidP="00D664AA">
            <w:pPr>
              <w:overflowPunct w:val="0"/>
              <w:autoSpaceDE w:val="0"/>
              <w:autoSpaceDN w:val="0"/>
              <w:adjustRightInd w:val="0"/>
              <w:spacing w:after="0" w:line="256" w:lineRule="auto"/>
              <w:textAlignment w:val="baseline"/>
              <w:rPr>
                <w:ins w:id="4678" w:author="Ming Li L" w:date="2022-08-10T09:21:00Z"/>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60D1B2E" w14:textId="77777777" w:rsidR="001F3FF5" w:rsidRPr="0024556C" w:rsidRDefault="001F3FF5" w:rsidP="00D664AA">
            <w:pPr>
              <w:keepNext/>
              <w:keepLines/>
              <w:overflowPunct w:val="0"/>
              <w:autoSpaceDE w:val="0"/>
              <w:autoSpaceDN w:val="0"/>
              <w:adjustRightInd w:val="0"/>
              <w:spacing w:after="0" w:line="256" w:lineRule="auto"/>
              <w:textAlignment w:val="baseline"/>
              <w:rPr>
                <w:ins w:id="4679" w:author="Ming Li L" w:date="2022-08-10T09:21:00Z"/>
                <w:rFonts w:ascii="Arial" w:hAnsi="Arial"/>
                <w:noProof/>
                <w:sz w:val="18"/>
                <w:lang w:val="it-IT" w:eastAsia="en-GB"/>
              </w:rPr>
            </w:pPr>
          </w:p>
        </w:tc>
        <w:tc>
          <w:tcPr>
            <w:tcW w:w="992" w:type="dxa"/>
            <w:tcBorders>
              <w:left w:val="single" w:sz="4" w:space="0" w:color="auto"/>
              <w:bottom w:val="single" w:sz="4" w:space="0" w:color="auto"/>
              <w:right w:val="single" w:sz="4" w:space="0" w:color="auto"/>
            </w:tcBorders>
            <w:vAlign w:val="center"/>
          </w:tcPr>
          <w:p w14:paraId="3FD868F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80" w:author="Ming Li L" w:date="2022-08-10T09:21:00Z"/>
                <w:rFonts w:ascii="Arial" w:hAnsi="Arial"/>
                <w:sz w:val="18"/>
                <w:lang w:eastAsia="en-GB"/>
              </w:rPr>
            </w:pPr>
          </w:p>
        </w:tc>
        <w:tc>
          <w:tcPr>
            <w:tcW w:w="998" w:type="dxa"/>
            <w:tcBorders>
              <w:left w:val="single" w:sz="4" w:space="0" w:color="auto"/>
              <w:right w:val="single" w:sz="4" w:space="0" w:color="auto"/>
            </w:tcBorders>
            <w:vAlign w:val="center"/>
          </w:tcPr>
          <w:p w14:paraId="6C406B0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81" w:author="Ming Li L" w:date="2022-08-10T09:21:00Z"/>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E55EEE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82" w:author="Ming Li L" w:date="2022-08-10T09:21:00Z"/>
                <w:rFonts w:ascii="Arial" w:hAnsi="Arial"/>
                <w:noProof/>
                <w:sz w:val="18"/>
                <w:szCs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1BC447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83" w:author="Ming Li L" w:date="2022-08-10T09:21:00Z"/>
                <w:rFonts w:ascii="Arial" w:eastAsia="MS Mincho" w:hAnsi="Arial"/>
                <w:sz w:val="18"/>
                <w:szCs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E9BEDA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84" w:author="Ming Li L" w:date="2022-08-10T09:21:00Z"/>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EFA4BF5"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85" w:author="Ming Li L" w:date="2022-08-10T09:21:00Z"/>
                <w:rFonts w:ascii="Arial" w:hAnsi="Arial"/>
                <w:noProof/>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340D9B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86" w:author="Ming Li L" w:date="2022-08-10T09:21:00Z"/>
                <w:rFonts w:ascii="Arial" w:hAnsi="Arial"/>
                <w:noProof/>
                <w:sz w:val="18"/>
                <w:lang w:eastAsia="en-GB"/>
              </w:rPr>
            </w:pPr>
          </w:p>
        </w:tc>
      </w:tr>
      <w:tr w:rsidR="001F3FF5" w:rsidRPr="0024556C" w14:paraId="6C676109" w14:textId="77777777" w:rsidTr="00D664AA">
        <w:trPr>
          <w:cantSplit/>
          <w:trHeight w:val="105"/>
          <w:jc w:val="center"/>
          <w:ins w:id="4687" w:author="Ming Li L" w:date="2022-08-10T09:21: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73A3AEE7" w14:textId="77777777" w:rsidR="001F3FF5" w:rsidRPr="0024556C" w:rsidRDefault="001F3FF5" w:rsidP="00D664AA">
            <w:pPr>
              <w:keepNext/>
              <w:keepLines/>
              <w:overflowPunct w:val="0"/>
              <w:autoSpaceDE w:val="0"/>
              <w:autoSpaceDN w:val="0"/>
              <w:adjustRightInd w:val="0"/>
              <w:spacing w:after="0" w:line="256" w:lineRule="auto"/>
              <w:textAlignment w:val="baseline"/>
              <w:rPr>
                <w:ins w:id="4688" w:author="Ming Li L" w:date="2022-08-10T09:21:00Z"/>
                <w:rFonts w:ascii="Arial" w:hAnsi="Arial"/>
                <w:sz w:val="18"/>
                <w:lang w:eastAsia="en-GB"/>
              </w:rPr>
            </w:pPr>
            <w:ins w:id="4689" w:author="Ming Li L" w:date="2022-08-10T09:21:00Z">
              <w:r w:rsidRPr="0024556C">
                <w:rPr>
                  <w:rFonts w:ascii="Arial" w:eastAsia="?? ??" w:hAnsi="Arial"/>
                  <w:sz w:val="18"/>
                  <w:lang w:eastAsia="en-GB"/>
                </w:rPr>
                <w:t xml:space="preserve">SSB_RP </w:t>
              </w:r>
              <w:r w:rsidRPr="0024556C">
                <w:rPr>
                  <w:rFonts w:ascii="Arial" w:hAnsi="Arial"/>
                  <w:sz w:val="18"/>
                  <w:lang w:eastAsia="en-GB"/>
                </w:rPr>
                <w:t>of set q</w:t>
              </w:r>
              <w:r w:rsidRPr="0024556C">
                <w:rPr>
                  <w:rFonts w:ascii="Arial" w:hAnsi="Arial"/>
                  <w:sz w:val="18"/>
                  <w:vertAlign w:val="subscript"/>
                  <w:lang w:eastAsia="en-GB"/>
                </w:rPr>
                <w:t>1</w:t>
              </w:r>
            </w:ins>
          </w:p>
        </w:tc>
        <w:tc>
          <w:tcPr>
            <w:tcW w:w="1134" w:type="dxa"/>
            <w:tcBorders>
              <w:top w:val="single" w:sz="4" w:space="0" w:color="auto"/>
              <w:left w:val="single" w:sz="4" w:space="0" w:color="auto"/>
              <w:bottom w:val="single" w:sz="4" w:space="0" w:color="auto"/>
              <w:right w:val="single" w:sz="4" w:space="0" w:color="auto"/>
            </w:tcBorders>
            <w:hideMark/>
          </w:tcPr>
          <w:p w14:paraId="6979CF79" w14:textId="77777777" w:rsidR="001F3FF5" w:rsidRPr="0024556C" w:rsidRDefault="001F3FF5" w:rsidP="00D664AA">
            <w:pPr>
              <w:keepNext/>
              <w:keepLines/>
              <w:overflowPunct w:val="0"/>
              <w:autoSpaceDE w:val="0"/>
              <w:autoSpaceDN w:val="0"/>
              <w:adjustRightInd w:val="0"/>
              <w:spacing w:after="0" w:line="256" w:lineRule="auto"/>
              <w:textAlignment w:val="baseline"/>
              <w:rPr>
                <w:ins w:id="4690" w:author="Ming Li L" w:date="2022-08-10T09:21:00Z"/>
                <w:rFonts w:ascii="Arial" w:hAnsi="Arial"/>
                <w:noProof/>
                <w:sz w:val="18"/>
                <w:lang w:val="it-IT" w:eastAsia="en-GB"/>
              </w:rPr>
            </w:pPr>
            <w:ins w:id="4691" w:author="Ming Li L" w:date="2022-08-10T09:21:00Z">
              <w:r w:rsidRPr="0024556C">
                <w:rPr>
                  <w:rFonts w:ascii="Arial" w:hAnsi="Arial"/>
                  <w:noProof/>
                  <w:sz w:val="18"/>
                  <w:lang w:val="it-IT" w:eastAsia="en-GB"/>
                </w:rPr>
                <w:t>Config 1</w:t>
              </w:r>
            </w:ins>
          </w:p>
        </w:tc>
        <w:tc>
          <w:tcPr>
            <w:tcW w:w="992" w:type="dxa"/>
            <w:tcBorders>
              <w:left w:val="single" w:sz="4" w:space="0" w:color="auto"/>
              <w:bottom w:val="nil"/>
              <w:right w:val="single" w:sz="4" w:space="0" w:color="auto"/>
            </w:tcBorders>
            <w:vAlign w:val="center"/>
            <w:hideMark/>
          </w:tcPr>
          <w:p w14:paraId="0119430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92" w:author="Ming Li L" w:date="2022-08-10T09:21:00Z"/>
                <w:rFonts w:ascii="Arial" w:hAnsi="Arial"/>
                <w:sz w:val="18"/>
                <w:lang w:eastAsia="en-GB"/>
              </w:rPr>
            </w:pPr>
            <w:ins w:id="4693" w:author="Ming Li L" w:date="2022-08-10T09:21:00Z">
              <w:r w:rsidRPr="0024556C">
                <w:rPr>
                  <w:rFonts w:ascii="Arial" w:hAnsi="Arial"/>
                  <w:sz w:val="18"/>
                  <w:lang w:eastAsia="en-GB"/>
                </w:rPr>
                <w:t>dBm/</w:t>
              </w:r>
            </w:ins>
          </w:p>
        </w:tc>
        <w:tc>
          <w:tcPr>
            <w:tcW w:w="998" w:type="dxa"/>
            <w:tcBorders>
              <w:left w:val="single" w:sz="4" w:space="0" w:color="auto"/>
              <w:right w:val="single" w:sz="4" w:space="0" w:color="auto"/>
            </w:tcBorders>
            <w:vAlign w:val="center"/>
          </w:tcPr>
          <w:p w14:paraId="412D36D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94" w:author="Ming Li L" w:date="2022-08-10T09:21:00Z"/>
                <w:rFonts w:ascii="Arial" w:hAnsi="Arial"/>
                <w:sz w:val="18"/>
                <w:lang w:eastAsia="en-GB"/>
              </w:rPr>
            </w:pPr>
            <w:ins w:id="4695" w:author="Ming Li L" w:date="2022-08-10T09:21:00Z">
              <w:r w:rsidRPr="0024556C">
                <w:rPr>
                  <w:rFonts w:ascii="Arial" w:hAnsi="Arial"/>
                  <w:sz w:val="18"/>
                  <w:lang w:eastAsia="en-GB"/>
                </w:rPr>
                <w:t>-110</w:t>
              </w:r>
            </w:ins>
          </w:p>
        </w:tc>
        <w:tc>
          <w:tcPr>
            <w:tcW w:w="879" w:type="dxa"/>
            <w:tcBorders>
              <w:top w:val="single" w:sz="4" w:space="0" w:color="auto"/>
              <w:left w:val="single" w:sz="4" w:space="0" w:color="auto"/>
              <w:bottom w:val="single" w:sz="4" w:space="0" w:color="auto"/>
              <w:right w:val="single" w:sz="4" w:space="0" w:color="auto"/>
            </w:tcBorders>
            <w:hideMark/>
          </w:tcPr>
          <w:p w14:paraId="7E9E958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96" w:author="Ming Li L" w:date="2022-08-10T09:21:00Z"/>
                <w:rFonts w:ascii="Arial" w:eastAsia="MS Mincho" w:hAnsi="Arial"/>
                <w:sz w:val="18"/>
                <w:szCs w:val="18"/>
                <w:lang w:eastAsia="en-GB"/>
              </w:rPr>
            </w:pPr>
            <w:ins w:id="4697" w:author="Ming Li L" w:date="2022-08-10T09:21:00Z">
              <w:r w:rsidRPr="0024556C">
                <w:rPr>
                  <w:rFonts w:ascii="Arial" w:eastAsia="MS Mincho" w:hAnsi="Arial"/>
                  <w:sz w:val="18"/>
                  <w:szCs w:val="18"/>
                  <w:lang w:eastAsia="en-GB"/>
                </w:rPr>
                <w:t>-110</w:t>
              </w:r>
            </w:ins>
          </w:p>
        </w:tc>
        <w:tc>
          <w:tcPr>
            <w:tcW w:w="879" w:type="dxa"/>
            <w:tcBorders>
              <w:top w:val="single" w:sz="4" w:space="0" w:color="auto"/>
              <w:left w:val="single" w:sz="4" w:space="0" w:color="auto"/>
              <w:bottom w:val="single" w:sz="4" w:space="0" w:color="auto"/>
              <w:right w:val="single" w:sz="4" w:space="0" w:color="auto"/>
            </w:tcBorders>
            <w:hideMark/>
          </w:tcPr>
          <w:p w14:paraId="24DB27C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698" w:author="Ming Li L" w:date="2022-08-10T09:21:00Z"/>
                <w:rFonts w:ascii="Arial" w:eastAsia="MS Mincho" w:hAnsi="Arial"/>
                <w:sz w:val="18"/>
                <w:szCs w:val="18"/>
                <w:lang w:eastAsia="en-GB"/>
              </w:rPr>
            </w:pPr>
            <w:ins w:id="4699" w:author="Ming Li L" w:date="2022-08-10T09:21:00Z">
              <w:r w:rsidRPr="0024556C">
                <w:rPr>
                  <w:rFonts w:ascii="Arial" w:eastAsia="MS Mincho" w:hAnsi="Arial"/>
                  <w:sz w:val="18"/>
                  <w:szCs w:val="18"/>
                  <w:lang w:eastAsia="en-GB"/>
                </w:rPr>
                <w:t>-110</w:t>
              </w:r>
            </w:ins>
          </w:p>
        </w:tc>
        <w:tc>
          <w:tcPr>
            <w:tcW w:w="879" w:type="dxa"/>
            <w:tcBorders>
              <w:top w:val="single" w:sz="4" w:space="0" w:color="auto"/>
              <w:left w:val="single" w:sz="4" w:space="0" w:color="auto"/>
              <w:bottom w:val="single" w:sz="4" w:space="0" w:color="auto"/>
              <w:right w:val="single" w:sz="4" w:space="0" w:color="auto"/>
            </w:tcBorders>
            <w:hideMark/>
          </w:tcPr>
          <w:p w14:paraId="0692892A"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00" w:author="Ming Li L" w:date="2022-08-10T09:21:00Z"/>
                <w:rFonts w:ascii="Arial" w:hAnsi="Arial"/>
                <w:sz w:val="18"/>
                <w:lang w:eastAsia="en-GB"/>
              </w:rPr>
            </w:pPr>
            <w:ins w:id="4701" w:author="Ming Li L" w:date="2022-08-10T09:21:00Z">
              <w:r w:rsidRPr="0024556C">
                <w:rPr>
                  <w:rFonts w:ascii="Arial" w:eastAsia="MS Mincho" w:hAnsi="Arial"/>
                  <w:sz w:val="18"/>
                  <w:szCs w:val="18"/>
                  <w:lang w:eastAsia="en-GB"/>
                </w:rPr>
                <w:t>-88</w:t>
              </w:r>
            </w:ins>
          </w:p>
        </w:tc>
        <w:tc>
          <w:tcPr>
            <w:tcW w:w="879" w:type="dxa"/>
            <w:tcBorders>
              <w:top w:val="single" w:sz="4" w:space="0" w:color="auto"/>
              <w:left w:val="single" w:sz="4" w:space="0" w:color="auto"/>
              <w:bottom w:val="single" w:sz="4" w:space="0" w:color="auto"/>
              <w:right w:val="single" w:sz="4" w:space="0" w:color="auto"/>
            </w:tcBorders>
            <w:hideMark/>
          </w:tcPr>
          <w:p w14:paraId="3EA4D1B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02" w:author="Ming Li L" w:date="2022-08-10T09:21:00Z"/>
                <w:rFonts w:ascii="Arial" w:hAnsi="Arial"/>
                <w:sz w:val="18"/>
                <w:lang w:eastAsia="en-GB"/>
              </w:rPr>
            </w:pPr>
            <w:ins w:id="4703" w:author="Ming Li L" w:date="2022-08-10T09:21:00Z">
              <w:r w:rsidRPr="0024556C">
                <w:rPr>
                  <w:rFonts w:ascii="Arial" w:eastAsia="MS Mincho" w:hAnsi="Arial"/>
                  <w:sz w:val="18"/>
                  <w:szCs w:val="18"/>
                  <w:lang w:eastAsia="en-GB"/>
                </w:rPr>
                <w:t>-88</w:t>
              </w:r>
            </w:ins>
          </w:p>
        </w:tc>
        <w:tc>
          <w:tcPr>
            <w:tcW w:w="879" w:type="dxa"/>
            <w:tcBorders>
              <w:top w:val="single" w:sz="4" w:space="0" w:color="auto"/>
              <w:left w:val="single" w:sz="4" w:space="0" w:color="auto"/>
              <w:bottom w:val="single" w:sz="4" w:space="0" w:color="auto"/>
              <w:right w:val="single" w:sz="4" w:space="0" w:color="auto"/>
            </w:tcBorders>
            <w:hideMark/>
          </w:tcPr>
          <w:p w14:paraId="540F5CC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04" w:author="Ming Li L" w:date="2022-08-10T09:21:00Z"/>
                <w:rFonts w:ascii="Arial" w:hAnsi="Arial"/>
                <w:sz w:val="18"/>
                <w:lang w:eastAsia="en-GB"/>
              </w:rPr>
            </w:pPr>
            <w:ins w:id="4705" w:author="Ming Li L" w:date="2022-08-10T09:21:00Z">
              <w:r w:rsidRPr="0024556C">
                <w:rPr>
                  <w:rFonts w:ascii="Arial" w:eastAsia="MS Mincho" w:hAnsi="Arial"/>
                  <w:sz w:val="18"/>
                  <w:szCs w:val="18"/>
                  <w:lang w:eastAsia="en-GB"/>
                </w:rPr>
                <w:t>-88</w:t>
              </w:r>
            </w:ins>
          </w:p>
        </w:tc>
      </w:tr>
      <w:tr w:rsidR="001F3FF5" w:rsidRPr="0024556C" w14:paraId="3FCBAC76" w14:textId="77777777" w:rsidTr="00D664AA">
        <w:trPr>
          <w:cantSplit/>
          <w:trHeight w:val="105"/>
          <w:jc w:val="center"/>
          <w:ins w:id="4706" w:author="Ming Li L" w:date="2022-08-10T09:21: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5028430" w14:textId="77777777" w:rsidR="001F3FF5" w:rsidRPr="0024556C" w:rsidRDefault="001F3FF5" w:rsidP="00D664AA">
            <w:pPr>
              <w:overflowPunct w:val="0"/>
              <w:autoSpaceDE w:val="0"/>
              <w:autoSpaceDN w:val="0"/>
              <w:adjustRightInd w:val="0"/>
              <w:spacing w:after="0" w:line="256" w:lineRule="auto"/>
              <w:textAlignment w:val="baseline"/>
              <w:rPr>
                <w:ins w:id="4707" w:author="Ming Li L" w:date="2022-08-10T09:21:00Z"/>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C961142" w14:textId="77777777" w:rsidR="001F3FF5" w:rsidRPr="0024556C" w:rsidRDefault="001F3FF5" w:rsidP="00D664AA">
            <w:pPr>
              <w:keepNext/>
              <w:keepLines/>
              <w:overflowPunct w:val="0"/>
              <w:autoSpaceDE w:val="0"/>
              <w:autoSpaceDN w:val="0"/>
              <w:adjustRightInd w:val="0"/>
              <w:spacing w:after="0" w:line="256" w:lineRule="auto"/>
              <w:textAlignment w:val="baseline"/>
              <w:rPr>
                <w:ins w:id="4708" w:author="Ming Li L" w:date="2022-08-10T09:21:00Z"/>
                <w:rFonts w:ascii="Arial" w:hAnsi="Arial"/>
                <w:noProof/>
                <w:sz w:val="18"/>
                <w:lang w:val="it-IT" w:eastAsia="en-GB"/>
              </w:rPr>
            </w:pPr>
          </w:p>
        </w:tc>
        <w:tc>
          <w:tcPr>
            <w:tcW w:w="992" w:type="dxa"/>
            <w:tcBorders>
              <w:top w:val="nil"/>
              <w:left w:val="single" w:sz="4" w:space="0" w:color="auto"/>
              <w:bottom w:val="nil"/>
              <w:right w:val="single" w:sz="4" w:space="0" w:color="auto"/>
            </w:tcBorders>
            <w:vAlign w:val="center"/>
            <w:hideMark/>
          </w:tcPr>
          <w:p w14:paraId="0420F96E"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09" w:author="Ming Li L" w:date="2022-08-10T09:21:00Z"/>
                <w:rFonts w:ascii="Arial" w:hAnsi="Arial"/>
                <w:sz w:val="18"/>
                <w:lang w:eastAsia="en-GB"/>
              </w:rPr>
            </w:pPr>
            <w:ins w:id="4710" w:author="Ming Li L" w:date="2022-08-10T09:21:00Z">
              <w:r w:rsidRPr="0024556C">
                <w:rPr>
                  <w:rFonts w:ascii="Arial" w:hAnsi="Arial"/>
                  <w:sz w:val="18"/>
                  <w:lang w:eastAsia="en-GB"/>
                </w:rPr>
                <w:t>SCS kHz</w:t>
              </w:r>
            </w:ins>
          </w:p>
        </w:tc>
        <w:tc>
          <w:tcPr>
            <w:tcW w:w="998" w:type="dxa"/>
            <w:tcBorders>
              <w:left w:val="single" w:sz="4" w:space="0" w:color="auto"/>
              <w:right w:val="single" w:sz="4" w:space="0" w:color="auto"/>
            </w:tcBorders>
            <w:vAlign w:val="center"/>
          </w:tcPr>
          <w:p w14:paraId="000DAC62"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11" w:author="Ming Li L" w:date="2022-08-10T09:21:00Z"/>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79AE0A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12" w:author="Ming Li L" w:date="2022-08-10T09:21:00Z"/>
                <w:rFonts w:ascii="Arial" w:eastAsia="MS Mincho" w:hAnsi="Arial"/>
                <w:sz w:val="18"/>
                <w:szCs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BA93138"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13" w:author="Ming Li L" w:date="2022-08-10T09:21:00Z"/>
                <w:rFonts w:ascii="Arial" w:eastAsia="MS Mincho" w:hAnsi="Arial"/>
                <w:sz w:val="18"/>
                <w:szCs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4D234E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14" w:author="Ming Li L" w:date="2022-08-10T09:21:00Z"/>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F44F3B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15" w:author="Ming Li L" w:date="2022-08-10T09:21:00Z"/>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3466CE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16" w:author="Ming Li L" w:date="2022-08-10T09:21:00Z"/>
                <w:rFonts w:ascii="Arial" w:hAnsi="Arial"/>
                <w:sz w:val="18"/>
                <w:lang w:eastAsia="en-GB"/>
              </w:rPr>
            </w:pPr>
          </w:p>
        </w:tc>
      </w:tr>
      <w:tr w:rsidR="001F3FF5" w:rsidRPr="0024556C" w14:paraId="561EB737" w14:textId="77777777" w:rsidTr="00D664AA">
        <w:trPr>
          <w:cantSplit/>
          <w:trHeight w:val="105"/>
          <w:jc w:val="center"/>
          <w:ins w:id="4717" w:author="Ming Li L" w:date="2022-08-10T09:21: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3A3F19B" w14:textId="77777777" w:rsidR="001F3FF5" w:rsidRPr="0024556C" w:rsidRDefault="001F3FF5" w:rsidP="00D664AA">
            <w:pPr>
              <w:overflowPunct w:val="0"/>
              <w:autoSpaceDE w:val="0"/>
              <w:autoSpaceDN w:val="0"/>
              <w:adjustRightInd w:val="0"/>
              <w:spacing w:after="0" w:line="256" w:lineRule="auto"/>
              <w:textAlignment w:val="baseline"/>
              <w:rPr>
                <w:ins w:id="4718" w:author="Ming Li L" w:date="2022-08-10T09:21:00Z"/>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3787D68" w14:textId="77777777" w:rsidR="001F3FF5" w:rsidRPr="0024556C" w:rsidRDefault="001F3FF5" w:rsidP="00D664AA">
            <w:pPr>
              <w:keepNext/>
              <w:keepLines/>
              <w:overflowPunct w:val="0"/>
              <w:autoSpaceDE w:val="0"/>
              <w:autoSpaceDN w:val="0"/>
              <w:adjustRightInd w:val="0"/>
              <w:spacing w:after="0" w:line="256" w:lineRule="auto"/>
              <w:textAlignment w:val="baseline"/>
              <w:rPr>
                <w:ins w:id="4719" w:author="Ming Li L" w:date="2022-08-10T09:21:00Z"/>
                <w:rFonts w:ascii="Arial" w:hAnsi="Arial"/>
                <w:noProof/>
                <w:sz w:val="18"/>
                <w:lang w:val="it-IT" w:eastAsia="en-GB"/>
              </w:rPr>
            </w:pPr>
          </w:p>
        </w:tc>
        <w:tc>
          <w:tcPr>
            <w:tcW w:w="992" w:type="dxa"/>
            <w:tcBorders>
              <w:top w:val="nil"/>
              <w:left w:val="single" w:sz="4" w:space="0" w:color="auto"/>
              <w:bottom w:val="single" w:sz="4" w:space="0" w:color="auto"/>
              <w:right w:val="single" w:sz="4" w:space="0" w:color="auto"/>
            </w:tcBorders>
            <w:vAlign w:val="center"/>
            <w:hideMark/>
          </w:tcPr>
          <w:p w14:paraId="006FDE2B"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20" w:author="Ming Li L" w:date="2022-08-10T09:21:00Z"/>
                <w:rFonts w:ascii="Arial" w:hAnsi="Arial"/>
                <w:sz w:val="18"/>
                <w:lang w:eastAsia="en-GB"/>
              </w:rPr>
            </w:pPr>
          </w:p>
        </w:tc>
        <w:tc>
          <w:tcPr>
            <w:tcW w:w="998" w:type="dxa"/>
            <w:tcBorders>
              <w:left w:val="single" w:sz="4" w:space="0" w:color="auto"/>
              <w:right w:val="single" w:sz="4" w:space="0" w:color="auto"/>
            </w:tcBorders>
            <w:vAlign w:val="center"/>
          </w:tcPr>
          <w:p w14:paraId="5EAAD3D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21" w:author="Ming Li L" w:date="2022-08-10T09:21:00Z"/>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A8EA09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22" w:author="Ming Li L" w:date="2022-08-10T09:21:00Z"/>
                <w:rFonts w:ascii="Arial" w:eastAsia="MS Mincho" w:hAnsi="Arial"/>
                <w:sz w:val="18"/>
                <w:szCs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CB4E92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23" w:author="Ming Li L" w:date="2022-08-10T09:21:00Z"/>
                <w:rFonts w:ascii="Arial" w:eastAsia="MS Mincho" w:hAnsi="Arial"/>
                <w:sz w:val="18"/>
                <w:szCs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3622F0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24" w:author="Ming Li L" w:date="2022-08-10T09:21:00Z"/>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8B2E48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25" w:author="Ming Li L" w:date="2022-08-10T09:21:00Z"/>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1F6DA3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26" w:author="Ming Li L" w:date="2022-08-10T09:21:00Z"/>
                <w:rFonts w:ascii="Arial" w:hAnsi="Arial"/>
                <w:sz w:val="18"/>
                <w:lang w:eastAsia="en-GB"/>
              </w:rPr>
            </w:pPr>
          </w:p>
        </w:tc>
      </w:tr>
      <w:tr w:rsidR="001F3FF5" w:rsidRPr="0024556C" w14:paraId="58810F76" w14:textId="77777777" w:rsidTr="00D664AA">
        <w:trPr>
          <w:cantSplit/>
          <w:trHeight w:val="122"/>
          <w:jc w:val="center"/>
          <w:ins w:id="4727" w:author="Ming Li L" w:date="2022-08-10T09:21: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73679224" w14:textId="77777777" w:rsidR="001F3FF5" w:rsidRPr="0024556C" w:rsidRDefault="001F3FF5" w:rsidP="00D664AA">
            <w:pPr>
              <w:keepNext/>
              <w:keepLines/>
              <w:overflowPunct w:val="0"/>
              <w:autoSpaceDE w:val="0"/>
              <w:autoSpaceDN w:val="0"/>
              <w:adjustRightInd w:val="0"/>
              <w:spacing w:after="0" w:line="256" w:lineRule="auto"/>
              <w:textAlignment w:val="baseline"/>
              <w:rPr>
                <w:ins w:id="4728" w:author="Ming Li L" w:date="2022-08-10T09:21:00Z"/>
                <w:rFonts w:ascii="Arial" w:hAnsi="Arial"/>
                <w:sz w:val="18"/>
                <w:lang w:eastAsia="en-GB"/>
              </w:rPr>
            </w:pPr>
            <w:ins w:id="4729" w:author="Ming Li L" w:date="2022-08-10T09:21:00Z">
              <w:r w:rsidRPr="0024556C">
                <w:rPr>
                  <w:rFonts w:ascii="Arial" w:hAnsi="Arial"/>
                  <w:position w:val="-12"/>
                  <w:sz w:val="18"/>
                  <w:lang w:eastAsia="en-GB"/>
                </w:rPr>
                <w:object w:dxaOrig="432" w:dyaOrig="432" w14:anchorId="4720A81C">
                  <v:shape id="_x0000_i1030" type="#_x0000_t75" style="width:19.45pt;height:19.45pt" o:ole="" fillcolor="window">
                    <v:imagedata r:id="rId16" o:title=""/>
                  </v:shape>
                  <o:OLEObject Type="Embed" ProgID="Equation.3" ShapeID="_x0000_i1030" DrawAspect="Content" ObjectID="_1721650935" r:id="rId25"/>
                </w:object>
              </w:r>
            </w:ins>
          </w:p>
        </w:tc>
        <w:tc>
          <w:tcPr>
            <w:tcW w:w="1134" w:type="dxa"/>
            <w:tcBorders>
              <w:top w:val="single" w:sz="4" w:space="0" w:color="auto"/>
              <w:left w:val="single" w:sz="4" w:space="0" w:color="auto"/>
              <w:bottom w:val="single" w:sz="4" w:space="0" w:color="auto"/>
              <w:right w:val="single" w:sz="4" w:space="0" w:color="auto"/>
            </w:tcBorders>
            <w:hideMark/>
          </w:tcPr>
          <w:p w14:paraId="675E751F" w14:textId="77777777" w:rsidR="001F3FF5" w:rsidRPr="0024556C" w:rsidRDefault="001F3FF5" w:rsidP="00D664AA">
            <w:pPr>
              <w:keepNext/>
              <w:keepLines/>
              <w:overflowPunct w:val="0"/>
              <w:autoSpaceDE w:val="0"/>
              <w:autoSpaceDN w:val="0"/>
              <w:adjustRightInd w:val="0"/>
              <w:spacing w:after="0" w:line="256" w:lineRule="auto"/>
              <w:textAlignment w:val="baseline"/>
              <w:rPr>
                <w:ins w:id="4730" w:author="Ming Li L" w:date="2022-08-10T09:21:00Z"/>
                <w:rFonts w:ascii="Arial" w:hAnsi="Arial"/>
                <w:noProof/>
                <w:sz w:val="18"/>
                <w:lang w:val="it-IT" w:eastAsia="en-GB"/>
              </w:rPr>
            </w:pPr>
            <w:ins w:id="4731" w:author="Ming Li L" w:date="2022-08-10T09:21:00Z">
              <w:r w:rsidRPr="0024556C">
                <w:rPr>
                  <w:rFonts w:ascii="Arial" w:hAnsi="Arial"/>
                  <w:noProof/>
                  <w:sz w:val="18"/>
                  <w:lang w:val="it-IT" w:eastAsia="en-GB"/>
                </w:rPr>
                <w:t>Config 1</w:t>
              </w:r>
            </w:ins>
          </w:p>
        </w:tc>
        <w:tc>
          <w:tcPr>
            <w:tcW w:w="992" w:type="dxa"/>
            <w:tcBorders>
              <w:left w:val="single" w:sz="4" w:space="0" w:color="auto"/>
              <w:bottom w:val="nil"/>
              <w:right w:val="single" w:sz="4" w:space="0" w:color="auto"/>
            </w:tcBorders>
            <w:hideMark/>
          </w:tcPr>
          <w:p w14:paraId="2DC024D1"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32" w:author="Ming Li L" w:date="2022-08-10T09:21:00Z"/>
                <w:rFonts w:ascii="Arial" w:hAnsi="Arial"/>
                <w:sz w:val="18"/>
                <w:lang w:eastAsia="en-GB"/>
              </w:rPr>
            </w:pPr>
            <w:ins w:id="4733" w:author="Ming Li L" w:date="2022-08-10T09:21:00Z">
              <w:r w:rsidRPr="0024556C">
                <w:rPr>
                  <w:rFonts w:ascii="Arial" w:hAnsi="Arial"/>
                  <w:sz w:val="18"/>
                  <w:lang w:eastAsia="en-GB"/>
                </w:rPr>
                <w:t>dBm/15</w:t>
              </w:r>
            </w:ins>
          </w:p>
        </w:tc>
        <w:tc>
          <w:tcPr>
            <w:tcW w:w="998" w:type="dxa"/>
            <w:tcBorders>
              <w:left w:val="single" w:sz="4" w:space="0" w:color="auto"/>
              <w:right w:val="single" w:sz="4" w:space="0" w:color="auto"/>
            </w:tcBorders>
          </w:tcPr>
          <w:p w14:paraId="3F5137BF"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34" w:author="Ming Li L" w:date="2022-08-10T09:21:00Z"/>
                <w:rFonts w:ascii="Arial" w:hAnsi="Arial"/>
                <w:sz w:val="18"/>
                <w:lang w:eastAsia="en-GB"/>
              </w:rPr>
            </w:pPr>
            <w:ins w:id="4735" w:author="Ming Li L" w:date="2022-08-10T09:21:00Z">
              <w:r w:rsidRPr="0024556C">
                <w:rPr>
                  <w:rFonts w:ascii="Arial" w:hAnsi="Arial"/>
                  <w:sz w:val="18"/>
                  <w:lang w:eastAsia="en-GB"/>
                </w:rP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9D481B7"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36" w:author="Ming Li L" w:date="2022-08-10T09:21:00Z"/>
                <w:rFonts w:ascii="Arial" w:hAnsi="Arial"/>
                <w:sz w:val="18"/>
                <w:lang w:eastAsia="en-GB"/>
              </w:rPr>
            </w:pPr>
            <w:ins w:id="4737" w:author="Ming Li L" w:date="2022-08-10T09:21:00Z">
              <w:r w:rsidRPr="0024556C">
                <w:rPr>
                  <w:rFonts w:ascii="Arial" w:hAnsi="Arial"/>
                  <w:sz w:val="18"/>
                  <w:lang w:eastAsia="en-GB"/>
                </w:rPr>
                <w:t>-98</w:t>
              </w:r>
            </w:ins>
          </w:p>
        </w:tc>
      </w:tr>
      <w:tr w:rsidR="001F3FF5" w:rsidRPr="0024556C" w14:paraId="748A7C15" w14:textId="77777777" w:rsidTr="00D664AA">
        <w:trPr>
          <w:cantSplit/>
          <w:trHeight w:val="120"/>
          <w:jc w:val="center"/>
          <w:ins w:id="4738" w:author="Ming Li L" w:date="2022-08-10T09:21: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A3B14BB" w14:textId="77777777" w:rsidR="001F3FF5" w:rsidRPr="0024556C" w:rsidRDefault="001F3FF5" w:rsidP="00D664AA">
            <w:pPr>
              <w:overflowPunct w:val="0"/>
              <w:autoSpaceDE w:val="0"/>
              <w:autoSpaceDN w:val="0"/>
              <w:adjustRightInd w:val="0"/>
              <w:spacing w:after="0" w:line="256" w:lineRule="auto"/>
              <w:textAlignment w:val="baseline"/>
              <w:rPr>
                <w:ins w:id="4739" w:author="Ming Li L" w:date="2022-08-10T09:21:00Z"/>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797353A" w14:textId="77777777" w:rsidR="001F3FF5" w:rsidRPr="0024556C" w:rsidRDefault="001F3FF5" w:rsidP="00D664AA">
            <w:pPr>
              <w:keepNext/>
              <w:keepLines/>
              <w:overflowPunct w:val="0"/>
              <w:autoSpaceDE w:val="0"/>
              <w:autoSpaceDN w:val="0"/>
              <w:adjustRightInd w:val="0"/>
              <w:spacing w:after="0" w:line="256" w:lineRule="auto"/>
              <w:textAlignment w:val="baseline"/>
              <w:rPr>
                <w:ins w:id="4740" w:author="Ming Li L" w:date="2022-08-10T09:21:00Z"/>
                <w:rFonts w:ascii="Arial" w:hAnsi="Arial"/>
                <w:noProof/>
                <w:sz w:val="18"/>
                <w:lang w:val="it-IT" w:eastAsia="en-GB"/>
              </w:rPr>
            </w:pPr>
          </w:p>
        </w:tc>
        <w:tc>
          <w:tcPr>
            <w:tcW w:w="992" w:type="dxa"/>
            <w:tcBorders>
              <w:top w:val="nil"/>
              <w:left w:val="single" w:sz="4" w:space="0" w:color="auto"/>
              <w:bottom w:val="nil"/>
              <w:right w:val="single" w:sz="4" w:space="0" w:color="auto"/>
            </w:tcBorders>
            <w:vAlign w:val="center"/>
            <w:hideMark/>
          </w:tcPr>
          <w:p w14:paraId="7EE1F677" w14:textId="77777777" w:rsidR="001F3FF5" w:rsidRPr="0024556C" w:rsidRDefault="001F3FF5" w:rsidP="00D664AA">
            <w:pPr>
              <w:overflowPunct w:val="0"/>
              <w:autoSpaceDE w:val="0"/>
              <w:autoSpaceDN w:val="0"/>
              <w:adjustRightInd w:val="0"/>
              <w:spacing w:after="0" w:line="256" w:lineRule="auto"/>
              <w:jc w:val="center"/>
              <w:textAlignment w:val="baseline"/>
              <w:rPr>
                <w:ins w:id="4741" w:author="Ming Li L" w:date="2022-08-10T09:21:00Z"/>
                <w:rFonts w:ascii="Arial" w:hAnsi="Arial"/>
                <w:sz w:val="18"/>
                <w:lang w:eastAsia="en-GB"/>
              </w:rPr>
            </w:pPr>
            <w:ins w:id="4742" w:author="Ming Li L" w:date="2022-08-10T09:21:00Z">
              <w:r w:rsidRPr="0024556C">
                <w:rPr>
                  <w:rFonts w:ascii="Arial" w:hAnsi="Arial"/>
                  <w:sz w:val="18"/>
                  <w:lang w:eastAsia="en-GB"/>
                </w:rPr>
                <w:t>kHz</w:t>
              </w:r>
            </w:ins>
          </w:p>
        </w:tc>
        <w:tc>
          <w:tcPr>
            <w:tcW w:w="998" w:type="dxa"/>
            <w:tcBorders>
              <w:left w:val="single" w:sz="4" w:space="0" w:color="auto"/>
              <w:right w:val="single" w:sz="4" w:space="0" w:color="auto"/>
            </w:tcBorders>
            <w:vAlign w:val="center"/>
          </w:tcPr>
          <w:p w14:paraId="3DB931EF" w14:textId="77777777" w:rsidR="001F3FF5" w:rsidRPr="0024556C" w:rsidRDefault="001F3FF5" w:rsidP="00D664AA">
            <w:pPr>
              <w:overflowPunct w:val="0"/>
              <w:autoSpaceDE w:val="0"/>
              <w:autoSpaceDN w:val="0"/>
              <w:adjustRightInd w:val="0"/>
              <w:spacing w:after="0" w:line="256" w:lineRule="auto"/>
              <w:jc w:val="center"/>
              <w:textAlignment w:val="baseline"/>
              <w:rPr>
                <w:ins w:id="4743" w:author="Ming Li L" w:date="2022-08-10T09:21:00Z"/>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04BD7DA9"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44" w:author="Ming Li L" w:date="2022-08-10T09:21:00Z"/>
                <w:rFonts w:ascii="Arial" w:hAnsi="Arial"/>
                <w:sz w:val="18"/>
                <w:lang w:eastAsia="en-GB"/>
              </w:rPr>
            </w:pPr>
          </w:p>
        </w:tc>
      </w:tr>
      <w:tr w:rsidR="001F3FF5" w:rsidRPr="0024556C" w14:paraId="433BA5D9" w14:textId="77777777" w:rsidTr="00D664AA">
        <w:trPr>
          <w:cantSplit/>
          <w:trHeight w:val="120"/>
          <w:jc w:val="center"/>
          <w:ins w:id="4745" w:author="Ming Li L" w:date="2022-08-10T09:21: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FC71A9A" w14:textId="77777777" w:rsidR="001F3FF5" w:rsidRPr="0024556C" w:rsidRDefault="001F3FF5" w:rsidP="00D664AA">
            <w:pPr>
              <w:overflowPunct w:val="0"/>
              <w:autoSpaceDE w:val="0"/>
              <w:autoSpaceDN w:val="0"/>
              <w:adjustRightInd w:val="0"/>
              <w:spacing w:after="0" w:line="256" w:lineRule="auto"/>
              <w:textAlignment w:val="baseline"/>
              <w:rPr>
                <w:ins w:id="4746" w:author="Ming Li L" w:date="2022-08-10T09:21:00Z"/>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4547238" w14:textId="77777777" w:rsidR="001F3FF5" w:rsidRPr="0024556C" w:rsidRDefault="001F3FF5" w:rsidP="00D664AA">
            <w:pPr>
              <w:keepNext/>
              <w:keepLines/>
              <w:overflowPunct w:val="0"/>
              <w:autoSpaceDE w:val="0"/>
              <w:autoSpaceDN w:val="0"/>
              <w:adjustRightInd w:val="0"/>
              <w:spacing w:after="0" w:line="256" w:lineRule="auto"/>
              <w:textAlignment w:val="baseline"/>
              <w:rPr>
                <w:ins w:id="4747" w:author="Ming Li L" w:date="2022-08-10T09:21:00Z"/>
                <w:rFonts w:ascii="Arial" w:hAnsi="Arial"/>
                <w:noProof/>
                <w:sz w:val="18"/>
                <w:lang w:val="it-IT" w:eastAsia="en-GB"/>
              </w:rPr>
            </w:pPr>
          </w:p>
        </w:tc>
        <w:tc>
          <w:tcPr>
            <w:tcW w:w="992" w:type="dxa"/>
            <w:tcBorders>
              <w:top w:val="nil"/>
              <w:left w:val="single" w:sz="4" w:space="0" w:color="auto"/>
              <w:right w:val="single" w:sz="4" w:space="0" w:color="auto"/>
            </w:tcBorders>
            <w:vAlign w:val="center"/>
            <w:hideMark/>
          </w:tcPr>
          <w:p w14:paraId="06AE93F5" w14:textId="77777777" w:rsidR="001F3FF5" w:rsidRPr="0024556C" w:rsidRDefault="001F3FF5" w:rsidP="00D664AA">
            <w:pPr>
              <w:overflowPunct w:val="0"/>
              <w:autoSpaceDE w:val="0"/>
              <w:autoSpaceDN w:val="0"/>
              <w:adjustRightInd w:val="0"/>
              <w:spacing w:after="0" w:line="256" w:lineRule="auto"/>
              <w:jc w:val="center"/>
              <w:textAlignment w:val="baseline"/>
              <w:rPr>
                <w:ins w:id="4748" w:author="Ming Li L" w:date="2022-08-10T09:21:00Z"/>
                <w:rFonts w:ascii="Arial" w:hAnsi="Arial"/>
                <w:sz w:val="18"/>
                <w:lang w:eastAsia="en-GB"/>
              </w:rPr>
            </w:pPr>
          </w:p>
        </w:tc>
        <w:tc>
          <w:tcPr>
            <w:tcW w:w="998" w:type="dxa"/>
            <w:tcBorders>
              <w:left w:val="single" w:sz="4" w:space="0" w:color="auto"/>
              <w:right w:val="single" w:sz="4" w:space="0" w:color="auto"/>
            </w:tcBorders>
            <w:vAlign w:val="center"/>
          </w:tcPr>
          <w:p w14:paraId="726EC7A9" w14:textId="77777777" w:rsidR="001F3FF5" w:rsidRPr="0024556C" w:rsidRDefault="001F3FF5" w:rsidP="00D664AA">
            <w:pPr>
              <w:overflowPunct w:val="0"/>
              <w:autoSpaceDE w:val="0"/>
              <w:autoSpaceDN w:val="0"/>
              <w:adjustRightInd w:val="0"/>
              <w:spacing w:after="0" w:line="256" w:lineRule="auto"/>
              <w:jc w:val="center"/>
              <w:textAlignment w:val="baseline"/>
              <w:rPr>
                <w:ins w:id="4749" w:author="Ming Li L" w:date="2022-08-10T09:21:00Z"/>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1EEE9E4D"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50" w:author="Ming Li L" w:date="2022-08-10T09:21:00Z"/>
                <w:rFonts w:ascii="Arial" w:hAnsi="Arial"/>
                <w:sz w:val="18"/>
                <w:lang w:eastAsia="en-GB"/>
              </w:rPr>
            </w:pPr>
          </w:p>
        </w:tc>
      </w:tr>
      <w:tr w:rsidR="001F3FF5" w:rsidRPr="0024556C" w14:paraId="3F8D177A" w14:textId="77777777" w:rsidTr="00D664AA">
        <w:trPr>
          <w:cantSplit/>
          <w:trHeight w:val="199"/>
          <w:jc w:val="center"/>
          <w:ins w:id="4751" w:author="Ming Li L" w:date="2022-08-10T09:21:00Z"/>
        </w:trPr>
        <w:tc>
          <w:tcPr>
            <w:tcW w:w="2972" w:type="dxa"/>
            <w:gridSpan w:val="2"/>
            <w:tcBorders>
              <w:top w:val="single" w:sz="4" w:space="0" w:color="auto"/>
              <w:left w:val="single" w:sz="4" w:space="0" w:color="auto"/>
              <w:bottom w:val="single" w:sz="4" w:space="0" w:color="auto"/>
              <w:right w:val="single" w:sz="4" w:space="0" w:color="auto"/>
            </w:tcBorders>
            <w:hideMark/>
          </w:tcPr>
          <w:p w14:paraId="6256404F" w14:textId="77777777" w:rsidR="001F3FF5" w:rsidRPr="0024556C" w:rsidRDefault="001F3FF5" w:rsidP="00D664AA">
            <w:pPr>
              <w:keepNext/>
              <w:keepLines/>
              <w:overflowPunct w:val="0"/>
              <w:autoSpaceDE w:val="0"/>
              <w:autoSpaceDN w:val="0"/>
              <w:adjustRightInd w:val="0"/>
              <w:spacing w:after="0" w:line="256" w:lineRule="auto"/>
              <w:textAlignment w:val="baseline"/>
              <w:rPr>
                <w:ins w:id="4752" w:author="Ming Li L" w:date="2022-08-10T09:21:00Z"/>
                <w:rFonts w:ascii="Arial" w:hAnsi="Arial"/>
                <w:sz w:val="18"/>
                <w:lang w:eastAsia="en-GB"/>
              </w:rPr>
            </w:pPr>
            <w:ins w:id="4753" w:author="Ming Li L" w:date="2022-08-10T09:21:00Z">
              <w:r w:rsidRPr="0024556C">
                <w:rPr>
                  <w:rFonts w:ascii="Arial" w:eastAsia="?? ??" w:hAnsi="Arial"/>
                  <w:sz w:val="18"/>
                  <w:lang w:eastAsia="en-GB"/>
                </w:rPr>
                <w:lastRenderedPageBreak/>
                <w:t>Propagation condition</w:t>
              </w:r>
            </w:ins>
          </w:p>
        </w:tc>
        <w:tc>
          <w:tcPr>
            <w:tcW w:w="992" w:type="dxa"/>
            <w:tcBorders>
              <w:left w:val="single" w:sz="4" w:space="0" w:color="auto"/>
              <w:bottom w:val="single" w:sz="4" w:space="0" w:color="auto"/>
              <w:right w:val="single" w:sz="4" w:space="0" w:color="auto"/>
            </w:tcBorders>
          </w:tcPr>
          <w:p w14:paraId="21EE05AC"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54" w:author="Ming Li L" w:date="2022-08-10T09:21:00Z"/>
                <w:rFonts w:ascii="Arial" w:hAnsi="Arial"/>
                <w:sz w:val="18"/>
                <w:lang w:eastAsia="en-GB"/>
              </w:rPr>
            </w:pPr>
          </w:p>
        </w:tc>
        <w:tc>
          <w:tcPr>
            <w:tcW w:w="998" w:type="dxa"/>
            <w:tcBorders>
              <w:left w:val="single" w:sz="4" w:space="0" w:color="auto"/>
              <w:bottom w:val="single" w:sz="4" w:space="0" w:color="auto"/>
              <w:right w:val="single" w:sz="4" w:space="0" w:color="auto"/>
            </w:tcBorders>
          </w:tcPr>
          <w:p w14:paraId="435C4B56"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55" w:author="Ming Li L" w:date="2022-08-10T09:21:00Z"/>
                <w:rFonts w:ascii="Arial" w:hAnsi="Arial"/>
                <w:sz w:val="18"/>
                <w:lang w:eastAsia="en-GB"/>
              </w:rPr>
            </w:pPr>
            <w:ins w:id="4756" w:author="Ming Li L" w:date="2022-08-10T09:21:00Z">
              <w:r w:rsidRPr="0024556C">
                <w:rPr>
                  <w:rFonts w:ascii="Arial" w:eastAsia="MS Mincho" w:hAnsi="Arial"/>
                  <w:sz w:val="18"/>
                  <w:lang w:eastAsia="en-GB"/>
                </w:rPr>
                <w:t>TDL-C 300ns 100Hz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6C2F064" w14:textId="77777777" w:rsidR="001F3FF5" w:rsidRPr="0024556C" w:rsidRDefault="001F3FF5" w:rsidP="00D664AA">
            <w:pPr>
              <w:keepNext/>
              <w:keepLines/>
              <w:overflowPunct w:val="0"/>
              <w:autoSpaceDE w:val="0"/>
              <w:autoSpaceDN w:val="0"/>
              <w:adjustRightInd w:val="0"/>
              <w:spacing w:after="0" w:line="256" w:lineRule="auto"/>
              <w:jc w:val="center"/>
              <w:textAlignment w:val="baseline"/>
              <w:rPr>
                <w:ins w:id="4757" w:author="Ming Li L" w:date="2022-08-10T09:21:00Z"/>
                <w:rFonts w:ascii="Arial" w:eastAsia="MS Mincho" w:hAnsi="Arial"/>
                <w:sz w:val="18"/>
                <w:lang w:eastAsia="en-GB"/>
              </w:rPr>
            </w:pPr>
            <w:ins w:id="4758" w:author="Ming Li L" w:date="2022-08-10T09:21:00Z">
              <w:r w:rsidRPr="0024556C">
                <w:rPr>
                  <w:rFonts w:ascii="Arial" w:eastAsia="MS Mincho" w:hAnsi="Arial"/>
                  <w:sz w:val="18"/>
                  <w:lang w:eastAsia="en-GB"/>
                </w:rPr>
                <w:t>TDL-C 300ns 100Hz</w:t>
              </w:r>
            </w:ins>
          </w:p>
        </w:tc>
      </w:tr>
      <w:tr w:rsidR="001F3FF5" w:rsidRPr="0024556C" w14:paraId="7E795DC7" w14:textId="77777777" w:rsidTr="00D664AA">
        <w:trPr>
          <w:cantSplit/>
          <w:trHeight w:val="1801"/>
          <w:jc w:val="center"/>
          <w:ins w:id="4759" w:author="Ming Li L" w:date="2022-08-10T09:21:00Z"/>
        </w:trPr>
        <w:tc>
          <w:tcPr>
            <w:tcW w:w="9357" w:type="dxa"/>
            <w:gridSpan w:val="9"/>
            <w:tcBorders>
              <w:top w:val="single" w:sz="4" w:space="0" w:color="auto"/>
              <w:left w:val="single" w:sz="4" w:space="0" w:color="auto"/>
              <w:bottom w:val="single" w:sz="4" w:space="0" w:color="auto"/>
              <w:right w:val="single" w:sz="4" w:space="0" w:color="auto"/>
            </w:tcBorders>
            <w:hideMark/>
          </w:tcPr>
          <w:p w14:paraId="22CA736C" w14:textId="77777777" w:rsidR="001F3FF5" w:rsidRPr="0024556C" w:rsidRDefault="001F3FF5" w:rsidP="00D664AA">
            <w:pPr>
              <w:keepNext/>
              <w:keepLines/>
              <w:overflowPunct w:val="0"/>
              <w:autoSpaceDE w:val="0"/>
              <w:autoSpaceDN w:val="0"/>
              <w:adjustRightInd w:val="0"/>
              <w:spacing w:after="0" w:line="256" w:lineRule="auto"/>
              <w:ind w:left="851" w:hanging="851"/>
              <w:textAlignment w:val="baseline"/>
              <w:rPr>
                <w:ins w:id="4760" w:author="Ming Li L" w:date="2022-08-10T09:21:00Z"/>
                <w:rFonts w:ascii="Arial" w:hAnsi="Arial"/>
                <w:sz w:val="18"/>
                <w:lang w:eastAsia="en-GB"/>
              </w:rPr>
            </w:pPr>
            <w:ins w:id="4761" w:author="Ming Li L" w:date="2022-08-10T09:21:00Z">
              <w:r w:rsidRPr="0024556C">
                <w:rPr>
                  <w:rFonts w:ascii="Arial" w:hAnsi="Arial"/>
                  <w:sz w:val="18"/>
                  <w:lang w:eastAsia="en-GB"/>
                </w:rPr>
                <w:t>Note 1:</w:t>
              </w:r>
              <w:r w:rsidRPr="0024556C">
                <w:rPr>
                  <w:rFonts w:ascii="Arial" w:hAnsi="Arial"/>
                  <w:sz w:val="18"/>
                  <w:lang w:eastAsia="en-GB"/>
                </w:rPr>
                <w:tab/>
                <w:t>OCNG shall be used such that the resources in Cell 1 are fully allocated and a constant total transmitted power spectral density is achieved for all OFDM symbols.</w:t>
              </w:r>
            </w:ins>
          </w:p>
          <w:p w14:paraId="4BBAB061" w14:textId="77777777" w:rsidR="001F3FF5" w:rsidRPr="0024556C" w:rsidRDefault="001F3FF5" w:rsidP="00D664AA">
            <w:pPr>
              <w:keepNext/>
              <w:keepLines/>
              <w:overflowPunct w:val="0"/>
              <w:autoSpaceDE w:val="0"/>
              <w:autoSpaceDN w:val="0"/>
              <w:adjustRightInd w:val="0"/>
              <w:spacing w:after="0" w:line="256" w:lineRule="auto"/>
              <w:ind w:left="851" w:hanging="851"/>
              <w:textAlignment w:val="baseline"/>
              <w:rPr>
                <w:ins w:id="4762" w:author="Ming Li L" w:date="2022-08-10T09:21:00Z"/>
                <w:rFonts w:ascii="Arial" w:hAnsi="Arial"/>
                <w:sz w:val="18"/>
                <w:lang w:eastAsia="en-GB"/>
              </w:rPr>
            </w:pPr>
            <w:ins w:id="4763" w:author="Ming Li L" w:date="2022-08-10T09:21:00Z">
              <w:r w:rsidRPr="0024556C">
                <w:rPr>
                  <w:rFonts w:ascii="Arial" w:hAnsi="Arial"/>
                  <w:sz w:val="18"/>
                  <w:lang w:eastAsia="en-GB"/>
                </w:rPr>
                <w:t>Note 2:</w:t>
              </w:r>
              <w:r w:rsidRPr="0024556C">
                <w:rPr>
                  <w:rFonts w:ascii="Arial" w:hAnsi="Arial"/>
                  <w:sz w:val="18"/>
                  <w:lang w:eastAsia="en-GB"/>
                </w:rPr>
                <w:tab/>
                <w:t>The uplink resources for CSI reporting are assigned to the UE prior to the start of time period T1.</w:t>
              </w:r>
            </w:ins>
          </w:p>
          <w:p w14:paraId="540D5147" w14:textId="77777777" w:rsidR="001F3FF5" w:rsidRPr="0024556C" w:rsidRDefault="001F3FF5" w:rsidP="00D664AA">
            <w:pPr>
              <w:keepNext/>
              <w:keepLines/>
              <w:overflowPunct w:val="0"/>
              <w:autoSpaceDE w:val="0"/>
              <w:autoSpaceDN w:val="0"/>
              <w:adjustRightInd w:val="0"/>
              <w:spacing w:after="0" w:line="256" w:lineRule="auto"/>
              <w:ind w:left="851" w:hanging="851"/>
              <w:textAlignment w:val="baseline"/>
              <w:rPr>
                <w:ins w:id="4764" w:author="Ming Li L" w:date="2022-08-10T09:21:00Z"/>
                <w:rFonts w:ascii="Arial" w:hAnsi="Arial"/>
                <w:sz w:val="18"/>
                <w:lang w:eastAsia="en-GB"/>
              </w:rPr>
            </w:pPr>
            <w:ins w:id="4765" w:author="Ming Li L" w:date="2022-08-10T09:21:00Z">
              <w:r w:rsidRPr="0024556C">
                <w:rPr>
                  <w:rFonts w:ascii="Arial" w:hAnsi="Arial"/>
                  <w:sz w:val="18"/>
                  <w:lang w:eastAsia="en-GB"/>
                </w:rPr>
                <w:t>Note 3:</w:t>
              </w:r>
              <w:r w:rsidRPr="0024556C">
                <w:rPr>
                  <w:rFonts w:ascii="Arial" w:hAnsi="Arial"/>
                  <w:sz w:val="18"/>
                  <w:lang w:eastAsia="en-GB"/>
                </w:rPr>
                <w:tab/>
                <w:t>NZP CSI-RS resource set configuration for CSI reporting are assigned to the UE prior to the start of time period T1.</w:t>
              </w:r>
            </w:ins>
          </w:p>
          <w:p w14:paraId="1DF3FB0B" w14:textId="77777777" w:rsidR="001F3FF5" w:rsidRPr="0024556C" w:rsidRDefault="001F3FF5" w:rsidP="00D664AA">
            <w:pPr>
              <w:keepNext/>
              <w:keepLines/>
              <w:overflowPunct w:val="0"/>
              <w:autoSpaceDE w:val="0"/>
              <w:autoSpaceDN w:val="0"/>
              <w:adjustRightInd w:val="0"/>
              <w:spacing w:after="0" w:line="256" w:lineRule="auto"/>
              <w:ind w:left="851" w:hanging="851"/>
              <w:textAlignment w:val="baseline"/>
              <w:rPr>
                <w:ins w:id="4766" w:author="Ming Li L" w:date="2022-08-10T09:21:00Z"/>
                <w:rFonts w:ascii="Arial" w:hAnsi="Arial"/>
                <w:sz w:val="18"/>
                <w:lang w:eastAsia="en-GB"/>
              </w:rPr>
            </w:pPr>
            <w:ins w:id="4767" w:author="Ming Li L" w:date="2022-08-10T09:21:00Z">
              <w:r w:rsidRPr="0024556C">
                <w:rPr>
                  <w:rFonts w:ascii="Arial" w:hAnsi="Arial"/>
                  <w:sz w:val="18"/>
                  <w:lang w:eastAsia="en-GB"/>
                </w:rPr>
                <w:t>Note 4:</w:t>
              </w:r>
              <w:r w:rsidRPr="0024556C">
                <w:rPr>
                  <w:rFonts w:ascii="Arial" w:hAnsi="Arial"/>
                  <w:sz w:val="18"/>
                  <w:lang w:eastAsia="en-GB"/>
                </w:rPr>
                <w:tab/>
                <w:t>Void</w:t>
              </w:r>
            </w:ins>
          </w:p>
          <w:p w14:paraId="33F29E34" w14:textId="77777777" w:rsidR="001F3FF5" w:rsidRPr="0024556C" w:rsidRDefault="001F3FF5" w:rsidP="00D664AA">
            <w:pPr>
              <w:keepNext/>
              <w:keepLines/>
              <w:overflowPunct w:val="0"/>
              <w:autoSpaceDE w:val="0"/>
              <w:autoSpaceDN w:val="0"/>
              <w:adjustRightInd w:val="0"/>
              <w:spacing w:after="0" w:line="256" w:lineRule="auto"/>
              <w:ind w:left="851" w:hanging="851"/>
              <w:textAlignment w:val="baseline"/>
              <w:rPr>
                <w:ins w:id="4768" w:author="Ming Li L" w:date="2022-08-10T09:21:00Z"/>
                <w:rFonts w:ascii="Arial" w:hAnsi="Arial"/>
                <w:sz w:val="18"/>
                <w:lang w:eastAsia="en-GB"/>
              </w:rPr>
            </w:pPr>
            <w:ins w:id="4769" w:author="Ming Li L" w:date="2022-08-10T09:21:00Z">
              <w:r w:rsidRPr="0024556C">
                <w:rPr>
                  <w:rFonts w:ascii="Arial" w:hAnsi="Arial"/>
                  <w:sz w:val="18"/>
                  <w:lang w:eastAsia="en-GB"/>
                </w:rPr>
                <w:t>Note 5:</w:t>
              </w:r>
              <w:r w:rsidRPr="0024556C">
                <w:rPr>
                  <w:rFonts w:ascii="Arial" w:hAnsi="Arial"/>
                  <w:sz w:val="18"/>
                  <w:lang w:eastAsia="en-GB"/>
                </w:rPr>
                <w:tab/>
                <w:t>The timers and layer 3 filtering related parameters are configured prior to the start of time period T1.</w:t>
              </w:r>
            </w:ins>
          </w:p>
          <w:p w14:paraId="7DABF61F" w14:textId="77777777" w:rsidR="001F3FF5" w:rsidRPr="0024556C" w:rsidRDefault="001F3FF5" w:rsidP="00D664AA">
            <w:pPr>
              <w:keepNext/>
              <w:keepLines/>
              <w:overflowPunct w:val="0"/>
              <w:autoSpaceDE w:val="0"/>
              <w:autoSpaceDN w:val="0"/>
              <w:adjustRightInd w:val="0"/>
              <w:spacing w:after="0" w:line="256" w:lineRule="auto"/>
              <w:ind w:left="851" w:hanging="851"/>
              <w:textAlignment w:val="baseline"/>
              <w:rPr>
                <w:ins w:id="4770" w:author="Ming Li L" w:date="2022-08-10T09:21:00Z"/>
                <w:rFonts w:ascii="Arial" w:hAnsi="Arial"/>
                <w:sz w:val="18"/>
                <w:lang w:eastAsia="en-GB"/>
              </w:rPr>
            </w:pPr>
            <w:ins w:id="4771" w:author="Ming Li L" w:date="2022-08-10T09:21:00Z">
              <w:r w:rsidRPr="0024556C">
                <w:rPr>
                  <w:rFonts w:ascii="Arial" w:hAnsi="Arial"/>
                  <w:sz w:val="18"/>
                  <w:lang w:eastAsia="en-GB"/>
                </w:rPr>
                <w:t>Note 6:</w:t>
              </w:r>
              <w:r w:rsidRPr="0024556C">
                <w:rPr>
                  <w:rFonts w:ascii="Arial" w:hAnsi="Arial"/>
                  <w:sz w:val="18"/>
                  <w:lang w:eastAsia="en-GB"/>
                </w:rPr>
                <w:tab/>
                <w:t>The signal contains PDCCH for UEs other than the device under test as part of OCNG.</w:t>
              </w:r>
            </w:ins>
          </w:p>
          <w:p w14:paraId="490DFD2B" w14:textId="77777777" w:rsidR="001F3FF5" w:rsidRPr="0024556C" w:rsidRDefault="001F3FF5" w:rsidP="00D664AA">
            <w:pPr>
              <w:keepNext/>
              <w:keepLines/>
              <w:overflowPunct w:val="0"/>
              <w:autoSpaceDE w:val="0"/>
              <w:autoSpaceDN w:val="0"/>
              <w:adjustRightInd w:val="0"/>
              <w:spacing w:after="0" w:line="256" w:lineRule="auto"/>
              <w:ind w:left="851" w:hanging="851"/>
              <w:textAlignment w:val="baseline"/>
              <w:rPr>
                <w:ins w:id="4772" w:author="Ming Li L" w:date="2022-08-10T09:21:00Z"/>
                <w:rFonts w:ascii="Arial" w:hAnsi="Arial"/>
                <w:sz w:val="18"/>
                <w:lang w:eastAsia="en-GB"/>
              </w:rPr>
            </w:pPr>
            <w:ins w:id="4773" w:author="Ming Li L" w:date="2022-08-10T09:21:00Z">
              <w:r w:rsidRPr="0024556C">
                <w:rPr>
                  <w:rFonts w:ascii="Arial" w:hAnsi="Arial"/>
                  <w:sz w:val="18"/>
                  <w:lang w:eastAsia="en-GB"/>
                </w:rPr>
                <w:t>Note 7:</w:t>
              </w:r>
              <w:r w:rsidRPr="0024556C">
                <w:rPr>
                  <w:rFonts w:ascii="Arial" w:hAnsi="Arial"/>
                  <w:sz w:val="18"/>
                  <w:lang w:eastAsia="en-GB"/>
                </w:rPr>
                <w:tab/>
                <w:t>SNR levels correspond to the signal to noise ratio over the REs carrying CSI-RS.</w:t>
              </w:r>
            </w:ins>
          </w:p>
          <w:p w14:paraId="38B648D7" w14:textId="77777777" w:rsidR="001F3FF5" w:rsidRPr="0024556C" w:rsidRDefault="001F3FF5" w:rsidP="00D664AA">
            <w:pPr>
              <w:keepNext/>
              <w:keepLines/>
              <w:overflowPunct w:val="0"/>
              <w:autoSpaceDE w:val="0"/>
              <w:autoSpaceDN w:val="0"/>
              <w:adjustRightInd w:val="0"/>
              <w:spacing w:after="0" w:line="256" w:lineRule="auto"/>
              <w:ind w:left="851" w:hanging="851"/>
              <w:textAlignment w:val="baseline"/>
              <w:rPr>
                <w:ins w:id="4774" w:author="Ming Li L" w:date="2022-08-10T09:21:00Z"/>
                <w:rFonts w:ascii="Arial" w:hAnsi="Arial"/>
                <w:sz w:val="18"/>
                <w:lang w:eastAsia="en-GB"/>
              </w:rPr>
            </w:pPr>
            <w:ins w:id="4775" w:author="Ming Li L" w:date="2022-08-10T09:21:00Z">
              <w:r w:rsidRPr="0024556C">
                <w:rPr>
                  <w:rFonts w:ascii="Arial" w:hAnsi="Arial"/>
                  <w:sz w:val="18"/>
                  <w:lang w:eastAsia="en-GB"/>
                </w:rPr>
                <w:t>Note 8:</w:t>
              </w:r>
              <w:r w:rsidRPr="0024556C">
                <w:rPr>
                  <w:rFonts w:ascii="Arial" w:hAnsi="Arial"/>
                  <w:sz w:val="18"/>
                  <w:lang w:eastAsia="en-GB"/>
                </w:rPr>
                <w:tab/>
                <w:t xml:space="preserve">The SNR in time periods T1, T2, T3, T4 and T5 is denoted as SNR1, SNR2 and SNR3 respectively in figure </w:t>
              </w:r>
              <w:r w:rsidRPr="0024556C">
                <w:rPr>
                  <w:rFonts w:ascii="Arial" w:hAnsi="Arial"/>
                  <w:sz w:val="18"/>
                  <w:lang w:val="en-US" w:eastAsia="en-GB"/>
                </w:rPr>
                <w:t>A.4.5.5.1.1-1</w:t>
              </w:r>
              <w:r w:rsidRPr="0024556C">
                <w:rPr>
                  <w:rFonts w:ascii="Arial" w:hAnsi="Arial"/>
                  <w:sz w:val="18"/>
                  <w:lang w:eastAsia="en-GB"/>
                </w:rPr>
                <w:t>.</w:t>
              </w:r>
            </w:ins>
          </w:p>
          <w:p w14:paraId="4415415D" w14:textId="77777777" w:rsidR="001F3FF5" w:rsidRPr="0024556C" w:rsidRDefault="001F3FF5" w:rsidP="00D664AA">
            <w:pPr>
              <w:keepNext/>
              <w:keepLines/>
              <w:overflowPunct w:val="0"/>
              <w:autoSpaceDE w:val="0"/>
              <w:autoSpaceDN w:val="0"/>
              <w:adjustRightInd w:val="0"/>
              <w:spacing w:after="0" w:line="256" w:lineRule="auto"/>
              <w:ind w:left="851" w:hanging="851"/>
              <w:textAlignment w:val="baseline"/>
              <w:rPr>
                <w:ins w:id="4776" w:author="Ming Li L" w:date="2022-08-10T09:21:00Z"/>
                <w:rFonts w:ascii="Arial" w:hAnsi="Arial"/>
                <w:sz w:val="18"/>
                <w:lang w:eastAsia="en-GB"/>
              </w:rPr>
            </w:pPr>
            <w:ins w:id="4777" w:author="Ming Li L" w:date="2022-08-10T09:21:00Z">
              <w:r w:rsidRPr="0024556C">
                <w:rPr>
                  <w:rFonts w:ascii="Arial" w:hAnsi="Arial"/>
                  <w:sz w:val="18"/>
                  <w:lang w:eastAsia="en-GB"/>
                </w:rPr>
                <w:t>Note 9:</w:t>
              </w:r>
              <w:r w:rsidRPr="0024556C">
                <w:rPr>
                  <w:rFonts w:ascii="Arial" w:eastAsia="MS Mincho" w:hAnsi="Arial"/>
                  <w:snapToGrid w:val="0"/>
                  <w:sz w:val="18"/>
                  <w:lang w:eastAsia="en-GB"/>
                </w:rPr>
                <w:tab/>
              </w:r>
              <w:r w:rsidRPr="0024556C">
                <w:rPr>
                  <w:rFonts w:ascii="Arial" w:hAnsi="Arial"/>
                  <w:sz w:val="18"/>
                  <w:lang w:eastAsia="en-GB"/>
                </w:rPr>
                <w:t>The SNR values are specified for testing a UE which supports 2RX on at least one band. For testing of a UE which supports 4RX on all bands, the SNR during T3 is modified as specified in clause A.3.6.</w:t>
              </w:r>
            </w:ins>
          </w:p>
        </w:tc>
      </w:tr>
    </w:tbl>
    <w:p w14:paraId="110FA90F" w14:textId="77777777" w:rsidR="001F3FF5" w:rsidRPr="0024556C" w:rsidRDefault="001F3FF5" w:rsidP="001F3FF5">
      <w:pPr>
        <w:keepNext/>
        <w:keepLines/>
        <w:overflowPunct w:val="0"/>
        <w:autoSpaceDE w:val="0"/>
        <w:autoSpaceDN w:val="0"/>
        <w:adjustRightInd w:val="0"/>
        <w:spacing w:before="60"/>
        <w:jc w:val="center"/>
        <w:textAlignment w:val="baseline"/>
        <w:rPr>
          <w:ins w:id="4778" w:author="Ming Li L" w:date="2022-08-10T09:21:00Z"/>
          <w:rFonts w:ascii="Arial" w:hAnsi="Arial"/>
          <w:b/>
          <w:lang w:val="en-US" w:eastAsia="en-GB"/>
        </w:rPr>
      </w:pPr>
    </w:p>
    <w:p w14:paraId="20D57167" w14:textId="77777777" w:rsidR="001F3FF5" w:rsidRPr="0024556C" w:rsidRDefault="001F3FF5" w:rsidP="001F3FF5">
      <w:pPr>
        <w:overflowPunct w:val="0"/>
        <w:autoSpaceDE w:val="0"/>
        <w:autoSpaceDN w:val="0"/>
        <w:adjustRightInd w:val="0"/>
        <w:textAlignment w:val="baseline"/>
        <w:rPr>
          <w:ins w:id="4779" w:author="Ming Li L" w:date="2022-08-10T09:21:00Z"/>
          <w:lang w:eastAsia="en-GB"/>
        </w:rPr>
      </w:pPr>
    </w:p>
    <w:p w14:paraId="376C44CD" w14:textId="77777777" w:rsidR="001F3FF5" w:rsidRPr="0024556C" w:rsidRDefault="001F3FF5" w:rsidP="001F3FF5">
      <w:pPr>
        <w:keepNext/>
        <w:keepLines/>
        <w:overflowPunct w:val="0"/>
        <w:autoSpaceDE w:val="0"/>
        <w:autoSpaceDN w:val="0"/>
        <w:adjustRightInd w:val="0"/>
        <w:spacing w:before="60"/>
        <w:jc w:val="center"/>
        <w:textAlignment w:val="baseline"/>
        <w:rPr>
          <w:ins w:id="4780" w:author="Ming Li L" w:date="2022-08-10T09:21:00Z"/>
          <w:rFonts w:ascii="Arial" w:hAnsi="Arial"/>
          <w:b/>
          <w:lang w:eastAsia="en-GB"/>
        </w:rPr>
      </w:pPr>
      <w:ins w:id="4781" w:author="Ming Li L" w:date="2022-08-10T09:21:00Z">
        <w:r w:rsidRPr="0024556C">
          <w:rPr>
            <w:noProof/>
            <w:lang w:val="en-US" w:eastAsia="zh-CN"/>
          </w:rPr>
          <w:drawing>
            <wp:inline distT="0" distB="0" distL="0" distR="0" wp14:anchorId="314EDDF1" wp14:editId="39A52C3C">
              <wp:extent cx="5692687" cy="2637985"/>
              <wp:effectExtent l="0" t="0" r="3810" b="0"/>
              <wp:docPr id="8"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r w:rsidRPr="0024556C">
          <w:rPr>
            <w:noProof/>
            <w:lang w:val="en-US" w:eastAsia="zh-CN"/>
          </w:rPr>
          <w:t xml:space="preserve"> </w:t>
        </w:r>
      </w:ins>
    </w:p>
    <w:p w14:paraId="4F9831C8" w14:textId="77777777" w:rsidR="001F3FF5" w:rsidRPr="0024556C" w:rsidRDefault="001F3FF5" w:rsidP="001F3FF5">
      <w:pPr>
        <w:keepLines/>
        <w:overflowPunct w:val="0"/>
        <w:autoSpaceDE w:val="0"/>
        <w:autoSpaceDN w:val="0"/>
        <w:adjustRightInd w:val="0"/>
        <w:spacing w:after="240"/>
        <w:jc w:val="center"/>
        <w:textAlignment w:val="baseline"/>
        <w:rPr>
          <w:ins w:id="4782" w:author="Ming Li L" w:date="2022-08-10T09:21:00Z"/>
          <w:rFonts w:ascii="Arial" w:hAnsi="Arial"/>
          <w:lang w:val="en-US" w:eastAsia="en-GB"/>
        </w:rPr>
      </w:pPr>
      <w:ins w:id="4783" w:author="Ming Li L" w:date="2022-08-10T09:21:00Z">
        <w:r w:rsidRPr="0024556C">
          <w:rPr>
            <w:rFonts w:ascii="Arial" w:hAnsi="Arial"/>
            <w:b/>
            <w:lang w:val="en-US" w:eastAsia="en-GB"/>
          </w:rPr>
          <w:t xml:space="preserve">Figure </w:t>
        </w:r>
        <w:r>
          <w:rPr>
            <w:rFonts w:ascii="Arial" w:hAnsi="Arial"/>
            <w:b/>
            <w:lang w:val="en-US" w:eastAsia="en-GB"/>
          </w:rPr>
          <w:t>A.X.X.X</w:t>
        </w:r>
        <w:r w:rsidRPr="0024556C">
          <w:rPr>
            <w:rFonts w:ascii="Arial" w:hAnsi="Arial"/>
            <w:b/>
            <w:lang w:val="en-US" w:eastAsia="en-GB"/>
          </w:rPr>
          <w:t>.6.1-1: SNR and L1-RSRP variation for beam failure detection and link recovery testing</w:t>
        </w:r>
        <w:r w:rsidRPr="0024556C">
          <w:rPr>
            <w:rFonts w:ascii="Arial" w:hAnsi="Arial"/>
            <w:b/>
            <w:lang w:eastAsia="en-GB"/>
          </w:rPr>
          <w:t xml:space="preserve"> for SCell</w:t>
        </w:r>
        <w:r w:rsidRPr="0024556C">
          <w:rPr>
            <w:rFonts w:ascii="Arial" w:hAnsi="Arial"/>
            <w:b/>
            <w:lang w:val="en-US" w:eastAsia="en-GB"/>
          </w:rPr>
          <w:t xml:space="preserve"> in DRX mode</w:t>
        </w:r>
      </w:ins>
    </w:p>
    <w:p w14:paraId="1CBAA02C" w14:textId="77777777" w:rsidR="001F3FF5" w:rsidRPr="0024556C" w:rsidRDefault="001F3FF5" w:rsidP="001F3FF5">
      <w:pPr>
        <w:keepNext/>
        <w:keepLines/>
        <w:overflowPunct w:val="0"/>
        <w:autoSpaceDE w:val="0"/>
        <w:autoSpaceDN w:val="0"/>
        <w:adjustRightInd w:val="0"/>
        <w:spacing w:before="120"/>
        <w:ind w:left="1701" w:hanging="1701"/>
        <w:textAlignment w:val="baseline"/>
        <w:outlineLvl w:val="4"/>
        <w:rPr>
          <w:ins w:id="4784" w:author="Ming Li L" w:date="2022-08-10T09:21:00Z"/>
          <w:rFonts w:ascii="Arial" w:hAnsi="Arial"/>
          <w:snapToGrid w:val="0"/>
          <w:sz w:val="22"/>
          <w:lang w:eastAsia="en-GB"/>
        </w:rPr>
      </w:pPr>
      <w:ins w:id="4785" w:author="Ming Li L" w:date="2022-08-10T09:21:00Z">
        <w:r>
          <w:rPr>
            <w:rFonts w:ascii="Arial" w:hAnsi="Arial"/>
            <w:snapToGrid w:val="0"/>
            <w:sz w:val="22"/>
            <w:lang w:eastAsia="en-GB"/>
          </w:rPr>
          <w:t>A.X.X.X</w:t>
        </w:r>
        <w:r w:rsidRPr="0024556C">
          <w:rPr>
            <w:rFonts w:ascii="Arial" w:hAnsi="Arial"/>
            <w:snapToGrid w:val="0"/>
            <w:sz w:val="22"/>
            <w:lang w:eastAsia="en-GB"/>
          </w:rPr>
          <w:t>.6.2</w:t>
        </w:r>
        <w:r w:rsidRPr="0024556C">
          <w:rPr>
            <w:rFonts w:ascii="Arial" w:hAnsi="Arial"/>
            <w:snapToGrid w:val="0"/>
            <w:sz w:val="22"/>
            <w:lang w:eastAsia="en-GB"/>
          </w:rPr>
          <w:tab/>
          <w:t>Test Requirements</w:t>
        </w:r>
      </w:ins>
    </w:p>
    <w:p w14:paraId="3E9F7BA5" w14:textId="77777777" w:rsidR="001F3FF5" w:rsidRPr="0024556C" w:rsidRDefault="001F3FF5" w:rsidP="001F3FF5">
      <w:pPr>
        <w:overflowPunct w:val="0"/>
        <w:autoSpaceDE w:val="0"/>
        <w:autoSpaceDN w:val="0"/>
        <w:adjustRightInd w:val="0"/>
        <w:jc w:val="both"/>
        <w:textAlignment w:val="baseline"/>
        <w:rPr>
          <w:ins w:id="4786" w:author="Ming Li L" w:date="2022-08-10T09:21:00Z"/>
          <w:lang w:eastAsia="en-GB"/>
        </w:rPr>
      </w:pPr>
      <w:ins w:id="4787" w:author="Ming Li L" w:date="2022-08-10T09:21:00Z">
        <w:r w:rsidRPr="0024556C">
          <w:rPr>
            <w:lang w:eastAsia="en-GB"/>
          </w:rPr>
          <w:t xml:space="preserve">The UE behaviour during time durations T1, T2, T3, T4 </w:t>
        </w:r>
        <w:r w:rsidRPr="0024556C">
          <w:rPr>
            <w:lang w:eastAsia="zh-CN"/>
          </w:rPr>
          <w:t xml:space="preserve">and </w:t>
        </w:r>
        <w:r w:rsidRPr="0024556C">
          <w:rPr>
            <w:lang w:eastAsia="en-GB"/>
          </w:rPr>
          <w:t>T5 shall be as follows:</w:t>
        </w:r>
      </w:ins>
    </w:p>
    <w:p w14:paraId="0757439C" w14:textId="77777777" w:rsidR="001F3FF5" w:rsidRPr="0024556C" w:rsidRDefault="001F3FF5" w:rsidP="001F3FF5">
      <w:pPr>
        <w:overflowPunct w:val="0"/>
        <w:autoSpaceDE w:val="0"/>
        <w:autoSpaceDN w:val="0"/>
        <w:adjustRightInd w:val="0"/>
        <w:jc w:val="both"/>
        <w:textAlignment w:val="baseline"/>
        <w:rPr>
          <w:ins w:id="4788" w:author="Ming Li L" w:date="2022-08-10T09:21:00Z"/>
          <w:lang w:eastAsia="zh-CN"/>
        </w:rPr>
      </w:pPr>
      <w:ins w:id="4789" w:author="Ming Li L" w:date="2022-08-10T09:21:00Z">
        <w:r w:rsidRPr="0024556C">
          <w:rPr>
            <w:lang w:eastAsia="en-GB"/>
          </w:rPr>
          <w:t xml:space="preserve">During the </w:t>
        </w:r>
        <w:r w:rsidRPr="0024556C">
          <w:rPr>
            <w:lang w:eastAsia="zh-CN"/>
          </w:rPr>
          <w:t>time duration T1 and T2, the UE shall transmit uplink signal at least in all subframes configured for CSI transmission on Cell 1.</w:t>
        </w:r>
      </w:ins>
    </w:p>
    <w:p w14:paraId="39C962E8" w14:textId="77777777" w:rsidR="001F3FF5" w:rsidRPr="0024556C" w:rsidRDefault="001F3FF5" w:rsidP="001F3FF5">
      <w:pPr>
        <w:overflowPunct w:val="0"/>
        <w:autoSpaceDE w:val="0"/>
        <w:autoSpaceDN w:val="0"/>
        <w:adjustRightInd w:val="0"/>
        <w:jc w:val="both"/>
        <w:textAlignment w:val="baseline"/>
        <w:rPr>
          <w:ins w:id="4790" w:author="Ming Li L" w:date="2022-08-10T09:21:00Z"/>
          <w:lang w:eastAsia="en-GB"/>
        </w:rPr>
      </w:pPr>
      <w:ins w:id="4791" w:author="Ming Li L" w:date="2022-08-10T09:21:00Z">
        <w:r w:rsidRPr="0024556C">
          <w:rPr>
            <w:lang w:eastAsia="zh-CN"/>
          </w:rPr>
          <w:t xml:space="preserve">During the </w:t>
        </w:r>
        <w:r w:rsidRPr="0024556C">
          <w:rPr>
            <w:lang w:eastAsia="en-GB"/>
          </w:rPr>
          <w:t>period from time point A to time point B the UE shall transmit uplink signal in Cell 1 in all uplink slots configured for CSI transmission according to the configured periodic CSI reporting for Cell 1.</w:t>
        </w:r>
      </w:ins>
    </w:p>
    <w:p w14:paraId="7DE430B3" w14:textId="77777777" w:rsidR="001F3FF5" w:rsidRPr="0024556C" w:rsidRDefault="001F3FF5" w:rsidP="001F3FF5">
      <w:pPr>
        <w:overflowPunct w:val="0"/>
        <w:autoSpaceDE w:val="0"/>
        <w:autoSpaceDN w:val="0"/>
        <w:adjustRightInd w:val="0"/>
        <w:jc w:val="both"/>
        <w:textAlignment w:val="baseline"/>
        <w:rPr>
          <w:ins w:id="4792" w:author="Ming Li L" w:date="2022-08-10T09:21:00Z"/>
          <w:lang w:eastAsia="en-GB"/>
        </w:rPr>
      </w:pPr>
      <w:ins w:id="4793" w:author="Ming Li L" w:date="2022-08-10T09:21:00Z">
        <w:r w:rsidRPr="0024556C">
          <w:rPr>
            <w:lang w:eastAsia="en-GB"/>
          </w:rPr>
          <w:t>During T3 the shall detect beam failure and initiat link recovery. During T4 and T5 the UE measures and evaluate beam candidate from beam candidate set q</w:t>
        </w:r>
        <w:r w:rsidRPr="0024556C">
          <w:rPr>
            <w:vertAlign w:val="subscript"/>
            <w:lang w:eastAsia="en-GB"/>
          </w:rPr>
          <w:t>1</w:t>
        </w:r>
        <w:r w:rsidRPr="0024556C">
          <w:rPr>
            <w:lang w:eastAsia="en-GB"/>
          </w:rPr>
          <w:t>.</w:t>
        </w:r>
      </w:ins>
    </w:p>
    <w:p w14:paraId="362D3BBD" w14:textId="77777777" w:rsidR="001F3FF5" w:rsidRPr="0024556C" w:rsidRDefault="001F3FF5" w:rsidP="001F3FF5">
      <w:pPr>
        <w:overflowPunct w:val="0"/>
        <w:autoSpaceDE w:val="0"/>
        <w:autoSpaceDN w:val="0"/>
        <w:adjustRightInd w:val="0"/>
        <w:jc w:val="both"/>
        <w:textAlignment w:val="baseline"/>
        <w:rPr>
          <w:ins w:id="4794" w:author="Ming Li L" w:date="2022-08-10T09:21:00Z"/>
          <w:lang w:eastAsia="en-GB"/>
        </w:rPr>
      </w:pPr>
      <w:ins w:id="4795" w:author="Ming Li L" w:date="2022-08-10T09:21:00Z">
        <w:r w:rsidRPr="0024556C">
          <w:rPr>
            <w:lang w:eastAsia="en-GB"/>
          </w:rPr>
          <w:t>No later than time point F occurring no later than D1 = 120+10 ms after the start of T5, the UE shall transmit preamble for UL-SCH resource application, followed by MAC-CE on the assigned uplink resources containing  a beam associated with the candidate beam set q</w:t>
        </w:r>
        <w:r w:rsidRPr="0024556C">
          <w:rPr>
            <w:vertAlign w:val="subscript"/>
            <w:lang w:eastAsia="en-GB"/>
          </w:rPr>
          <w:t>1</w:t>
        </w:r>
        <w:r w:rsidRPr="0024556C">
          <w:rPr>
            <w:lang w:eastAsia="en-GB"/>
          </w:rPr>
          <w:t xml:space="preserve">. The UE shall not transmit preamble earlier than time point B. </w:t>
        </w:r>
      </w:ins>
    </w:p>
    <w:p w14:paraId="00598D1E" w14:textId="77777777" w:rsidR="001F3FF5" w:rsidRPr="0024556C" w:rsidRDefault="001F3FF5" w:rsidP="001F3FF5">
      <w:pPr>
        <w:overflowPunct w:val="0"/>
        <w:autoSpaceDE w:val="0"/>
        <w:autoSpaceDN w:val="0"/>
        <w:adjustRightInd w:val="0"/>
        <w:jc w:val="both"/>
        <w:textAlignment w:val="baseline"/>
        <w:rPr>
          <w:ins w:id="4796" w:author="Ming Li L" w:date="2022-08-10T09:21:00Z"/>
          <w:lang w:eastAsia="en-GB"/>
        </w:rPr>
      </w:pPr>
      <w:ins w:id="4797" w:author="Ming Li L" w:date="2022-08-10T09:21:00Z">
        <w:r w:rsidRPr="0024556C">
          <w:rPr>
            <w:lang w:eastAsia="en-GB"/>
          </w:rPr>
          <w:t>During T5, the System Simulator shall transmit a Random Access Response to UE after the System Simulator receives the preamble from UE. The UE shall transmit the msg.3 containing candidate beam set q1 for SCell BFR if UE receives the Random Access Response.</w:t>
        </w:r>
      </w:ins>
    </w:p>
    <w:p w14:paraId="06876802" w14:textId="77777777" w:rsidR="001F3FF5" w:rsidRPr="0024556C" w:rsidRDefault="001F3FF5" w:rsidP="001F3FF5">
      <w:pPr>
        <w:overflowPunct w:val="0"/>
        <w:autoSpaceDE w:val="0"/>
        <w:autoSpaceDN w:val="0"/>
        <w:adjustRightInd w:val="0"/>
        <w:textAlignment w:val="baseline"/>
        <w:rPr>
          <w:ins w:id="4798" w:author="Ming Li L" w:date="2022-08-10T09:21:00Z"/>
          <w:lang w:eastAsia="en-GB"/>
        </w:rPr>
      </w:pPr>
      <w:ins w:id="4799" w:author="Ming Li L" w:date="2022-08-10T09:21:00Z">
        <w:r w:rsidRPr="0024556C">
          <w:rPr>
            <w:lang w:eastAsia="en-GB"/>
          </w:rPr>
          <w:lastRenderedPageBreak/>
          <w:t>Test is concluded once the test equipment has received the initial preamble transmission from the UE. The rate of correct events observed during repeated tests shall be at least 90%.</w:t>
        </w:r>
      </w:ins>
    </w:p>
    <w:p w14:paraId="1BFE4350" w14:textId="04692716" w:rsidR="00336732" w:rsidRDefault="00336732" w:rsidP="0092667F"/>
    <w:p w14:paraId="510D345C" w14:textId="029E7E33" w:rsidR="00336732" w:rsidRDefault="00336732" w:rsidP="0092667F"/>
    <w:p w14:paraId="08DE2AB7" w14:textId="5C75EC05" w:rsidR="00336732" w:rsidRDefault="00336732" w:rsidP="00336732">
      <w:pPr>
        <w:jc w:val="center"/>
        <w:rPr>
          <w:b/>
          <w:color w:val="0070C0"/>
          <w:sz w:val="32"/>
          <w:szCs w:val="32"/>
          <w:lang w:eastAsia="zh-CN"/>
        </w:rPr>
      </w:pPr>
      <w:r w:rsidRPr="00932AF6">
        <w:rPr>
          <w:b/>
          <w:color w:val="0070C0"/>
          <w:sz w:val="32"/>
          <w:szCs w:val="32"/>
          <w:lang w:eastAsia="zh-CN"/>
        </w:rPr>
        <w:t>----------------</w:t>
      </w:r>
      <w:r w:rsidR="00720B17" w:rsidRPr="00932AF6">
        <w:rPr>
          <w:b/>
          <w:color w:val="0070C0"/>
          <w:sz w:val="32"/>
          <w:szCs w:val="32"/>
          <w:lang w:eastAsia="zh-CN"/>
        </w:rPr>
        <w:t>--</w:t>
      </w:r>
      <w:r w:rsidRPr="00932AF6">
        <w:rPr>
          <w:b/>
          <w:color w:val="0070C0"/>
          <w:sz w:val="32"/>
          <w:szCs w:val="32"/>
          <w:lang w:eastAsia="zh-CN"/>
        </w:rPr>
        <w:t>------</w:t>
      </w:r>
      <w:r>
        <w:rPr>
          <w:b/>
          <w:color w:val="0070C0"/>
          <w:sz w:val="32"/>
          <w:szCs w:val="32"/>
          <w:lang w:eastAsia="zh-CN"/>
        </w:rPr>
        <w:t>END</w:t>
      </w:r>
      <w:r w:rsidRPr="00932AF6">
        <w:rPr>
          <w:b/>
          <w:color w:val="0070C0"/>
          <w:sz w:val="32"/>
          <w:szCs w:val="32"/>
          <w:lang w:eastAsia="zh-CN"/>
        </w:rPr>
        <w:t xml:space="preserve"> OF CHANGE---------------</w:t>
      </w:r>
      <w:r w:rsidR="00720B17" w:rsidRPr="00932AF6">
        <w:rPr>
          <w:b/>
          <w:color w:val="0070C0"/>
          <w:sz w:val="32"/>
          <w:szCs w:val="32"/>
          <w:lang w:eastAsia="zh-CN"/>
        </w:rPr>
        <w:t>---</w:t>
      </w:r>
      <w:r w:rsidRPr="00932AF6">
        <w:rPr>
          <w:b/>
          <w:color w:val="0070C0"/>
          <w:sz w:val="32"/>
          <w:szCs w:val="32"/>
          <w:lang w:eastAsia="zh-CN"/>
        </w:rPr>
        <w:t>------------</w:t>
      </w:r>
    </w:p>
    <w:p w14:paraId="155C16AA" w14:textId="77777777" w:rsidR="00336732" w:rsidRDefault="00336732" w:rsidP="0092667F"/>
    <w:sectPr w:rsidR="0033673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5A25F" w14:textId="77777777" w:rsidR="00B16159" w:rsidRDefault="00B16159">
      <w:r>
        <w:separator/>
      </w:r>
    </w:p>
  </w:endnote>
  <w:endnote w:type="continuationSeparator" w:id="0">
    <w:p w14:paraId="1D5E89C0" w14:textId="77777777" w:rsidR="00B16159" w:rsidRDefault="00B16159">
      <w:r>
        <w:continuationSeparator/>
      </w:r>
    </w:p>
  </w:endnote>
  <w:endnote w:type="continuationNotice" w:id="1">
    <w:p w14:paraId="3504AB84" w14:textId="77777777" w:rsidR="00B16159" w:rsidRDefault="00B161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95878" w14:textId="77777777" w:rsidR="00B16159" w:rsidRDefault="00B16159">
      <w:r>
        <w:separator/>
      </w:r>
    </w:p>
  </w:footnote>
  <w:footnote w:type="continuationSeparator" w:id="0">
    <w:p w14:paraId="5F3F90CD" w14:textId="77777777" w:rsidR="00B16159" w:rsidRDefault="00B16159">
      <w:r>
        <w:continuationSeparator/>
      </w:r>
    </w:p>
  </w:footnote>
  <w:footnote w:type="continuationNotice" w:id="1">
    <w:p w14:paraId="1B1842F9" w14:textId="77777777" w:rsidR="00B16159" w:rsidRDefault="00B161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459"/>
    <w:rsid w:val="0001193C"/>
    <w:rsid w:val="00012291"/>
    <w:rsid w:val="00012DD0"/>
    <w:rsid w:val="00014D7F"/>
    <w:rsid w:val="00017823"/>
    <w:rsid w:val="00022E4A"/>
    <w:rsid w:val="00023765"/>
    <w:rsid w:val="00025154"/>
    <w:rsid w:val="000349E0"/>
    <w:rsid w:val="00043C00"/>
    <w:rsid w:val="0004422A"/>
    <w:rsid w:val="0004493A"/>
    <w:rsid w:val="0004623E"/>
    <w:rsid w:val="0005117E"/>
    <w:rsid w:val="00051E3A"/>
    <w:rsid w:val="00053DF7"/>
    <w:rsid w:val="0005790D"/>
    <w:rsid w:val="00062051"/>
    <w:rsid w:val="00064706"/>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7FED"/>
    <w:rsid w:val="000C038A"/>
    <w:rsid w:val="000C4857"/>
    <w:rsid w:val="000C6598"/>
    <w:rsid w:val="000C7EC1"/>
    <w:rsid w:val="000D4340"/>
    <w:rsid w:val="000D44B3"/>
    <w:rsid w:val="000D6982"/>
    <w:rsid w:val="000E5869"/>
    <w:rsid w:val="000E5CD8"/>
    <w:rsid w:val="000E5EEC"/>
    <w:rsid w:val="000F0F16"/>
    <w:rsid w:val="000F3C97"/>
    <w:rsid w:val="000F66AA"/>
    <w:rsid w:val="00101999"/>
    <w:rsid w:val="00101CBA"/>
    <w:rsid w:val="001021FB"/>
    <w:rsid w:val="00107F9E"/>
    <w:rsid w:val="00110CE2"/>
    <w:rsid w:val="001138BF"/>
    <w:rsid w:val="00113E3E"/>
    <w:rsid w:val="00114329"/>
    <w:rsid w:val="00117271"/>
    <w:rsid w:val="0012262F"/>
    <w:rsid w:val="00122D75"/>
    <w:rsid w:val="00124FFA"/>
    <w:rsid w:val="0012699F"/>
    <w:rsid w:val="00134C78"/>
    <w:rsid w:val="0013571A"/>
    <w:rsid w:val="00145D43"/>
    <w:rsid w:val="00150FE6"/>
    <w:rsid w:val="0015243B"/>
    <w:rsid w:val="00164E71"/>
    <w:rsid w:val="00165A49"/>
    <w:rsid w:val="00181104"/>
    <w:rsid w:val="00192C46"/>
    <w:rsid w:val="001A08B3"/>
    <w:rsid w:val="001A4B35"/>
    <w:rsid w:val="001A5EEC"/>
    <w:rsid w:val="001A6498"/>
    <w:rsid w:val="001A79BC"/>
    <w:rsid w:val="001A7B60"/>
    <w:rsid w:val="001A7E03"/>
    <w:rsid w:val="001B1102"/>
    <w:rsid w:val="001B188C"/>
    <w:rsid w:val="001B1E8C"/>
    <w:rsid w:val="001B2007"/>
    <w:rsid w:val="001B24E5"/>
    <w:rsid w:val="001B52F0"/>
    <w:rsid w:val="001B6C00"/>
    <w:rsid w:val="001B7A65"/>
    <w:rsid w:val="001C399F"/>
    <w:rsid w:val="001C43D9"/>
    <w:rsid w:val="001C43EC"/>
    <w:rsid w:val="001C5E93"/>
    <w:rsid w:val="001C79DE"/>
    <w:rsid w:val="001D19FA"/>
    <w:rsid w:val="001D560C"/>
    <w:rsid w:val="001D5696"/>
    <w:rsid w:val="001E1A2B"/>
    <w:rsid w:val="001E323B"/>
    <w:rsid w:val="001E41F3"/>
    <w:rsid w:val="001E4382"/>
    <w:rsid w:val="001E53A9"/>
    <w:rsid w:val="001F118F"/>
    <w:rsid w:val="001F3FF5"/>
    <w:rsid w:val="001F69EC"/>
    <w:rsid w:val="001F6A1C"/>
    <w:rsid w:val="001F76FE"/>
    <w:rsid w:val="001F7F43"/>
    <w:rsid w:val="002010E7"/>
    <w:rsid w:val="0020568F"/>
    <w:rsid w:val="002056F8"/>
    <w:rsid w:val="002062D4"/>
    <w:rsid w:val="00212DDE"/>
    <w:rsid w:val="00213966"/>
    <w:rsid w:val="00223587"/>
    <w:rsid w:val="00225D6C"/>
    <w:rsid w:val="00226D39"/>
    <w:rsid w:val="0023260C"/>
    <w:rsid w:val="00237884"/>
    <w:rsid w:val="002428B0"/>
    <w:rsid w:val="00244CB7"/>
    <w:rsid w:val="0024556C"/>
    <w:rsid w:val="0025258B"/>
    <w:rsid w:val="002543A7"/>
    <w:rsid w:val="002579D2"/>
    <w:rsid w:val="0026004D"/>
    <w:rsid w:val="002640DD"/>
    <w:rsid w:val="002661E4"/>
    <w:rsid w:val="0027171F"/>
    <w:rsid w:val="00271DB8"/>
    <w:rsid w:val="00272B2A"/>
    <w:rsid w:val="00275D12"/>
    <w:rsid w:val="00281399"/>
    <w:rsid w:val="00284FEB"/>
    <w:rsid w:val="002860C4"/>
    <w:rsid w:val="002935E7"/>
    <w:rsid w:val="00293658"/>
    <w:rsid w:val="002A732D"/>
    <w:rsid w:val="002B0AAA"/>
    <w:rsid w:val="002B3E81"/>
    <w:rsid w:val="002B5741"/>
    <w:rsid w:val="002B63C7"/>
    <w:rsid w:val="002C0C48"/>
    <w:rsid w:val="002C1E71"/>
    <w:rsid w:val="002C48F3"/>
    <w:rsid w:val="002C7275"/>
    <w:rsid w:val="002C7B13"/>
    <w:rsid w:val="002E1A5C"/>
    <w:rsid w:val="002E2C90"/>
    <w:rsid w:val="002E313A"/>
    <w:rsid w:val="002E472E"/>
    <w:rsid w:val="002F19F3"/>
    <w:rsid w:val="002F3C35"/>
    <w:rsid w:val="002F3C46"/>
    <w:rsid w:val="002F77B4"/>
    <w:rsid w:val="003027E0"/>
    <w:rsid w:val="003049A4"/>
    <w:rsid w:val="00304FE1"/>
    <w:rsid w:val="00305409"/>
    <w:rsid w:val="0030572B"/>
    <w:rsid w:val="00305CA5"/>
    <w:rsid w:val="003166E8"/>
    <w:rsid w:val="00327596"/>
    <w:rsid w:val="00331069"/>
    <w:rsid w:val="0033585D"/>
    <w:rsid w:val="00336732"/>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878DB"/>
    <w:rsid w:val="003879E9"/>
    <w:rsid w:val="00390456"/>
    <w:rsid w:val="0039506A"/>
    <w:rsid w:val="0039630F"/>
    <w:rsid w:val="00397309"/>
    <w:rsid w:val="00397E6D"/>
    <w:rsid w:val="003A6CC4"/>
    <w:rsid w:val="003A795C"/>
    <w:rsid w:val="003B17FC"/>
    <w:rsid w:val="003B2648"/>
    <w:rsid w:val="003C1821"/>
    <w:rsid w:val="003C28AF"/>
    <w:rsid w:val="003C7259"/>
    <w:rsid w:val="003C7D9B"/>
    <w:rsid w:val="003D2A51"/>
    <w:rsid w:val="003D4385"/>
    <w:rsid w:val="003D4938"/>
    <w:rsid w:val="003D4D11"/>
    <w:rsid w:val="003E02D3"/>
    <w:rsid w:val="003E1A36"/>
    <w:rsid w:val="003F554C"/>
    <w:rsid w:val="003F74FB"/>
    <w:rsid w:val="00403A25"/>
    <w:rsid w:val="00410371"/>
    <w:rsid w:val="00411BB3"/>
    <w:rsid w:val="00413D6F"/>
    <w:rsid w:val="00416BFA"/>
    <w:rsid w:val="004210BF"/>
    <w:rsid w:val="00421F9B"/>
    <w:rsid w:val="004236B3"/>
    <w:rsid w:val="004242F1"/>
    <w:rsid w:val="004331AD"/>
    <w:rsid w:val="00433858"/>
    <w:rsid w:val="00435D67"/>
    <w:rsid w:val="00441F40"/>
    <w:rsid w:val="004505FC"/>
    <w:rsid w:val="00450E80"/>
    <w:rsid w:val="00455197"/>
    <w:rsid w:val="00464A9F"/>
    <w:rsid w:val="004674D4"/>
    <w:rsid w:val="00480375"/>
    <w:rsid w:val="00482CA7"/>
    <w:rsid w:val="0048488C"/>
    <w:rsid w:val="00490E48"/>
    <w:rsid w:val="00493814"/>
    <w:rsid w:val="00496AA7"/>
    <w:rsid w:val="004A043B"/>
    <w:rsid w:val="004A1C74"/>
    <w:rsid w:val="004A54E5"/>
    <w:rsid w:val="004B456A"/>
    <w:rsid w:val="004B75B7"/>
    <w:rsid w:val="004C3456"/>
    <w:rsid w:val="004D024B"/>
    <w:rsid w:val="004D03B0"/>
    <w:rsid w:val="004D32F4"/>
    <w:rsid w:val="004D42E8"/>
    <w:rsid w:val="004E0388"/>
    <w:rsid w:val="004E08A3"/>
    <w:rsid w:val="004E3857"/>
    <w:rsid w:val="004F622F"/>
    <w:rsid w:val="00503AF6"/>
    <w:rsid w:val="005046BD"/>
    <w:rsid w:val="00504F31"/>
    <w:rsid w:val="0051580D"/>
    <w:rsid w:val="0051786F"/>
    <w:rsid w:val="00523837"/>
    <w:rsid w:val="00523DE0"/>
    <w:rsid w:val="00524BD1"/>
    <w:rsid w:val="00525E1F"/>
    <w:rsid w:val="0052618C"/>
    <w:rsid w:val="00526593"/>
    <w:rsid w:val="00527536"/>
    <w:rsid w:val="00531CD1"/>
    <w:rsid w:val="00537064"/>
    <w:rsid w:val="00542091"/>
    <w:rsid w:val="0054241A"/>
    <w:rsid w:val="005441D0"/>
    <w:rsid w:val="00547111"/>
    <w:rsid w:val="005502C9"/>
    <w:rsid w:val="0055650D"/>
    <w:rsid w:val="00561EEE"/>
    <w:rsid w:val="0056701F"/>
    <w:rsid w:val="00570AD7"/>
    <w:rsid w:val="00573D78"/>
    <w:rsid w:val="0057528C"/>
    <w:rsid w:val="00576043"/>
    <w:rsid w:val="00576A9F"/>
    <w:rsid w:val="00591225"/>
    <w:rsid w:val="00591A8B"/>
    <w:rsid w:val="00591F8F"/>
    <w:rsid w:val="00592796"/>
    <w:rsid w:val="00592B73"/>
    <w:rsid w:val="00592D74"/>
    <w:rsid w:val="00593B6F"/>
    <w:rsid w:val="005A04F9"/>
    <w:rsid w:val="005A0EF9"/>
    <w:rsid w:val="005A2D49"/>
    <w:rsid w:val="005A77B8"/>
    <w:rsid w:val="005A79E2"/>
    <w:rsid w:val="005B3604"/>
    <w:rsid w:val="005B3D10"/>
    <w:rsid w:val="005B524B"/>
    <w:rsid w:val="005C4EEF"/>
    <w:rsid w:val="005C596B"/>
    <w:rsid w:val="005C6258"/>
    <w:rsid w:val="005D2DB7"/>
    <w:rsid w:val="005D41A0"/>
    <w:rsid w:val="005E05FE"/>
    <w:rsid w:val="005E2C44"/>
    <w:rsid w:val="005E3781"/>
    <w:rsid w:val="005E41C0"/>
    <w:rsid w:val="005F22A8"/>
    <w:rsid w:val="005F707C"/>
    <w:rsid w:val="00600199"/>
    <w:rsid w:val="00601026"/>
    <w:rsid w:val="006032A3"/>
    <w:rsid w:val="0061275D"/>
    <w:rsid w:val="00614362"/>
    <w:rsid w:val="00616D5E"/>
    <w:rsid w:val="00617D48"/>
    <w:rsid w:val="00621188"/>
    <w:rsid w:val="00623588"/>
    <w:rsid w:val="006255CD"/>
    <w:rsid w:val="006257ED"/>
    <w:rsid w:val="006259D2"/>
    <w:rsid w:val="00626191"/>
    <w:rsid w:val="006263FF"/>
    <w:rsid w:val="00626878"/>
    <w:rsid w:val="00627603"/>
    <w:rsid w:val="00634891"/>
    <w:rsid w:val="00636D8B"/>
    <w:rsid w:val="00642386"/>
    <w:rsid w:val="00643784"/>
    <w:rsid w:val="00655F39"/>
    <w:rsid w:val="006574A7"/>
    <w:rsid w:val="00661914"/>
    <w:rsid w:val="00665B9A"/>
    <w:rsid w:val="00665C47"/>
    <w:rsid w:val="0066647C"/>
    <w:rsid w:val="0067020B"/>
    <w:rsid w:val="00672247"/>
    <w:rsid w:val="00674360"/>
    <w:rsid w:val="00680F06"/>
    <w:rsid w:val="00682024"/>
    <w:rsid w:val="00682C39"/>
    <w:rsid w:val="00686A8D"/>
    <w:rsid w:val="00686EFB"/>
    <w:rsid w:val="00686F1F"/>
    <w:rsid w:val="00687D46"/>
    <w:rsid w:val="00695808"/>
    <w:rsid w:val="006A3873"/>
    <w:rsid w:val="006A3B5A"/>
    <w:rsid w:val="006A6D33"/>
    <w:rsid w:val="006B3B76"/>
    <w:rsid w:val="006B46FB"/>
    <w:rsid w:val="006C04C8"/>
    <w:rsid w:val="006C447D"/>
    <w:rsid w:val="006C5690"/>
    <w:rsid w:val="006D173B"/>
    <w:rsid w:val="006D17A4"/>
    <w:rsid w:val="006D3258"/>
    <w:rsid w:val="006D7D3C"/>
    <w:rsid w:val="006E21FB"/>
    <w:rsid w:val="006E23D7"/>
    <w:rsid w:val="006E2509"/>
    <w:rsid w:val="006E40E6"/>
    <w:rsid w:val="006E6050"/>
    <w:rsid w:val="006F1E73"/>
    <w:rsid w:val="006F248D"/>
    <w:rsid w:val="006F5944"/>
    <w:rsid w:val="007042E4"/>
    <w:rsid w:val="00704464"/>
    <w:rsid w:val="00704F25"/>
    <w:rsid w:val="00705A36"/>
    <w:rsid w:val="00706D46"/>
    <w:rsid w:val="00714DAA"/>
    <w:rsid w:val="0071615B"/>
    <w:rsid w:val="007176FF"/>
    <w:rsid w:val="00717A81"/>
    <w:rsid w:val="00720B17"/>
    <w:rsid w:val="0072100F"/>
    <w:rsid w:val="007224AA"/>
    <w:rsid w:val="007235B5"/>
    <w:rsid w:val="00727409"/>
    <w:rsid w:val="00733949"/>
    <w:rsid w:val="007353CB"/>
    <w:rsid w:val="00743D5B"/>
    <w:rsid w:val="007613D2"/>
    <w:rsid w:val="007707CB"/>
    <w:rsid w:val="00771131"/>
    <w:rsid w:val="00772C90"/>
    <w:rsid w:val="00773483"/>
    <w:rsid w:val="00774AC4"/>
    <w:rsid w:val="00777A44"/>
    <w:rsid w:val="00781E3E"/>
    <w:rsid w:val="00783A9E"/>
    <w:rsid w:val="00787A48"/>
    <w:rsid w:val="00790A88"/>
    <w:rsid w:val="00791645"/>
    <w:rsid w:val="00792342"/>
    <w:rsid w:val="00792C49"/>
    <w:rsid w:val="00797764"/>
    <w:rsid w:val="007977A8"/>
    <w:rsid w:val="007A12E5"/>
    <w:rsid w:val="007A1358"/>
    <w:rsid w:val="007A725D"/>
    <w:rsid w:val="007B2252"/>
    <w:rsid w:val="007B512A"/>
    <w:rsid w:val="007B59FD"/>
    <w:rsid w:val="007B782A"/>
    <w:rsid w:val="007B7EE4"/>
    <w:rsid w:val="007C07AB"/>
    <w:rsid w:val="007C2097"/>
    <w:rsid w:val="007C3F32"/>
    <w:rsid w:val="007C71E5"/>
    <w:rsid w:val="007C768C"/>
    <w:rsid w:val="007D56F0"/>
    <w:rsid w:val="007D5B3C"/>
    <w:rsid w:val="007D617D"/>
    <w:rsid w:val="007D6A07"/>
    <w:rsid w:val="007E44ED"/>
    <w:rsid w:val="007F0007"/>
    <w:rsid w:val="007F048D"/>
    <w:rsid w:val="007F4F6E"/>
    <w:rsid w:val="007F5BA6"/>
    <w:rsid w:val="007F7259"/>
    <w:rsid w:val="00801586"/>
    <w:rsid w:val="008040A8"/>
    <w:rsid w:val="00806D4B"/>
    <w:rsid w:val="00810818"/>
    <w:rsid w:val="00810BB5"/>
    <w:rsid w:val="008123A9"/>
    <w:rsid w:val="00817BC2"/>
    <w:rsid w:val="00820F63"/>
    <w:rsid w:val="00822FF6"/>
    <w:rsid w:val="00825C38"/>
    <w:rsid w:val="008279FA"/>
    <w:rsid w:val="00837AB3"/>
    <w:rsid w:val="0084229F"/>
    <w:rsid w:val="00842B0D"/>
    <w:rsid w:val="0085205D"/>
    <w:rsid w:val="00852452"/>
    <w:rsid w:val="008543EF"/>
    <w:rsid w:val="0085703B"/>
    <w:rsid w:val="008570F8"/>
    <w:rsid w:val="00861F6D"/>
    <w:rsid w:val="008626E7"/>
    <w:rsid w:val="008654B6"/>
    <w:rsid w:val="00870E73"/>
    <w:rsid w:val="00870EE7"/>
    <w:rsid w:val="00875520"/>
    <w:rsid w:val="0087612A"/>
    <w:rsid w:val="00876845"/>
    <w:rsid w:val="008779D4"/>
    <w:rsid w:val="00881073"/>
    <w:rsid w:val="0088493E"/>
    <w:rsid w:val="008863B9"/>
    <w:rsid w:val="0088658C"/>
    <w:rsid w:val="00890E96"/>
    <w:rsid w:val="00895407"/>
    <w:rsid w:val="008A1C7B"/>
    <w:rsid w:val="008A1C9B"/>
    <w:rsid w:val="008A2140"/>
    <w:rsid w:val="008A324B"/>
    <w:rsid w:val="008A45A6"/>
    <w:rsid w:val="008A541A"/>
    <w:rsid w:val="008A6A50"/>
    <w:rsid w:val="008B2B84"/>
    <w:rsid w:val="008B4E53"/>
    <w:rsid w:val="008B572E"/>
    <w:rsid w:val="008D5B07"/>
    <w:rsid w:val="008E556D"/>
    <w:rsid w:val="008F3789"/>
    <w:rsid w:val="008F44DC"/>
    <w:rsid w:val="008F49A7"/>
    <w:rsid w:val="008F686C"/>
    <w:rsid w:val="009019CD"/>
    <w:rsid w:val="00901F3A"/>
    <w:rsid w:val="009148DE"/>
    <w:rsid w:val="00917769"/>
    <w:rsid w:val="0092129D"/>
    <w:rsid w:val="00922600"/>
    <w:rsid w:val="00922C6B"/>
    <w:rsid w:val="0092667F"/>
    <w:rsid w:val="0093712B"/>
    <w:rsid w:val="00941E30"/>
    <w:rsid w:val="00941ED0"/>
    <w:rsid w:val="00950750"/>
    <w:rsid w:val="00950CBA"/>
    <w:rsid w:val="00956037"/>
    <w:rsid w:val="009562F6"/>
    <w:rsid w:val="00970E51"/>
    <w:rsid w:val="00972E4D"/>
    <w:rsid w:val="009744C1"/>
    <w:rsid w:val="00975DAA"/>
    <w:rsid w:val="009777D9"/>
    <w:rsid w:val="009838A5"/>
    <w:rsid w:val="00991B88"/>
    <w:rsid w:val="00992D22"/>
    <w:rsid w:val="00995835"/>
    <w:rsid w:val="00997E85"/>
    <w:rsid w:val="009A02CD"/>
    <w:rsid w:val="009A2502"/>
    <w:rsid w:val="009A2EF3"/>
    <w:rsid w:val="009A5753"/>
    <w:rsid w:val="009A579D"/>
    <w:rsid w:val="009A690D"/>
    <w:rsid w:val="009B23B4"/>
    <w:rsid w:val="009B36A7"/>
    <w:rsid w:val="009B5DD6"/>
    <w:rsid w:val="009B653E"/>
    <w:rsid w:val="009C1043"/>
    <w:rsid w:val="009C281C"/>
    <w:rsid w:val="009C2B2B"/>
    <w:rsid w:val="009C5D77"/>
    <w:rsid w:val="009C75F2"/>
    <w:rsid w:val="009D0DF9"/>
    <w:rsid w:val="009D5FE2"/>
    <w:rsid w:val="009E1DD1"/>
    <w:rsid w:val="009E3297"/>
    <w:rsid w:val="009E4344"/>
    <w:rsid w:val="009E43D1"/>
    <w:rsid w:val="009F0D40"/>
    <w:rsid w:val="009F6C47"/>
    <w:rsid w:val="009F734F"/>
    <w:rsid w:val="00A01949"/>
    <w:rsid w:val="00A02D84"/>
    <w:rsid w:val="00A04E83"/>
    <w:rsid w:val="00A05C8F"/>
    <w:rsid w:val="00A06C12"/>
    <w:rsid w:val="00A07027"/>
    <w:rsid w:val="00A13D8B"/>
    <w:rsid w:val="00A21D6D"/>
    <w:rsid w:val="00A23137"/>
    <w:rsid w:val="00A2427F"/>
    <w:rsid w:val="00A246B6"/>
    <w:rsid w:val="00A24937"/>
    <w:rsid w:val="00A252F9"/>
    <w:rsid w:val="00A32B6A"/>
    <w:rsid w:val="00A33514"/>
    <w:rsid w:val="00A366D7"/>
    <w:rsid w:val="00A42720"/>
    <w:rsid w:val="00A435C3"/>
    <w:rsid w:val="00A442E2"/>
    <w:rsid w:val="00A44ECB"/>
    <w:rsid w:val="00A47E70"/>
    <w:rsid w:val="00A506C4"/>
    <w:rsid w:val="00A50A30"/>
    <w:rsid w:val="00A50CF0"/>
    <w:rsid w:val="00A51601"/>
    <w:rsid w:val="00A53216"/>
    <w:rsid w:val="00A55711"/>
    <w:rsid w:val="00A56A73"/>
    <w:rsid w:val="00A57A04"/>
    <w:rsid w:val="00A57E61"/>
    <w:rsid w:val="00A60108"/>
    <w:rsid w:val="00A60B2C"/>
    <w:rsid w:val="00A6108A"/>
    <w:rsid w:val="00A623A3"/>
    <w:rsid w:val="00A64504"/>
    <w:rsid w:val="00A64DFC"/>
    <w:rsid w:val="00A70874"/>
    <w:rsid w:val="00A7671C"/>
    <w:rsid w:val="00A86206"/>
    <w:rsid w:val="00A92A79"/>
    <w:rsid w:val="00A9304D"/>
    <w:rsid w:val="00AA2CBC"/>
    <w:rsid w:val="00AA789D"/>
    <w:rsid w:val="00AB789E"/>
    <w:rsid w:val="00AB7C7B"/>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E54D5"/>
    <w:rsid w:val="00AF3159"/>
    <w:rsid w:val="00AF6406"/>
    <w:rsid w:val="00B02CF0"/>
    <w:rsid w:val="00B04A15"/>
    <w:rsid w:val="00B05D6E"/>
    <w:rsid w:val="00B06AC0"/>
    <w:rsid w:val="00B14F1B"/>
    <w:rsid w:val="00B16159"/>
    <w:rsid w:val="00B20C10"/>
    <w:rsid w:val="00B210BB"/>
    <w:rsid w:val="00B21C00"/>
    <w:rsid w:val="00B22A82"/>
    <w:rsid w:val="00B244E1"/>
    <w:rsid w:val="00B258BB"/>
    <w:rsid w:val="00B31F46"/>
    <w:rsid w:val="00B33892"/>
    <w:rsid w:val="00B3450F"/>
    <w:rsid w:val="00B37BCC"/>
    <w:rsid w:val="00B42735"/>
    <w:rsid w:val="00B46B71"/>
    <w:rsid w:val="00B47CAC"/>
    <w:rsid w:val="00B5259C"/>
    <w:rsid w:val="00B527EB"/>
    <w:rsid w:val="00B55018"/>
    <w:rsid w:val="00B55FD7"/>
    <w:rsid w:val="00B60B39"/>
    <w:rsid w:val="00B62E0B"/>
    <w:rsid w:val="00B63C22"/>
    <w:rsid w:val="00B662FF"/>
    <w:rsid w:val="00B67B97"/>
    <w:rsid w:val="00B758E3"/>
    <w:rsid w:val="00B832FB"/>
    <w:rsid w:val="00B84BC4"/>
    <w:rsid w:val="00B9568A"/>
    <w:rsid w:val="00B968C8"/>
    <w:rsid w:val="00B97357"/>
    <w:rsid w:val="00BA048E"/>
    <w:rsid w:val="00BA0F6A"/>
    <w:rsid w:val="00BA1EF9"/>
    <w:rsid w:val="00BA3CD6"/>
    <w:rsid w:val="00BA3EC5"/>
    <w:rsid w:val="00BA51D9"/>
    <w:rsid w:val="00BA7217"/>
    <w:rsid w:val="00BB4B4B"/>
    <w:rsid w:val="00BB5040"/>
    <w:rsid w:val="00BB5DFC"/>
    <w:rsid w:val="00BB7CFE"/>
    <w:rsid w:val="00BC2A5C"/>
    <w:rsid w:val="00BC4BD1"/>
    <w:rsid w:val="00BD0A4C"/>
    <w:rsid w:val="00BD279D"/>
    <w:rsid w:val="00BD3690"/>
    <w:rsid w:val="00BD6BB8"/>
    <w:rsid w:val="00BE7787"/>
    <w:rsid w:val="00BF119C"/>
    <w:rsid w:val="00BF1FE7"/>
    <w:rsid w:val="00BF5263"/>
    <w:rsid w:val="00BF6B3E"/>
    <w:rsid w:val="00C00D19"/>
    <w:rsid w:val="00C00D76"/>
    <w:rsid w:val="00C05215"/>
    <w:rsid w:val="00C064DE"/>
    <w:rsid w:val="00C06F8A"/>
    <w:rsid w:val="00C14AB2"/>
    <w:rsid w:val="00C152BD"/>
    <w:rsid w:val="00C200EB"/>
    <w:rsid w:val="00C2536E"/>
    <w:rsid w:val="00C26462"/>
    <w:rsid w:val="00C26D8E"/>
    <w:rsid w:val="00C30CA1"/>
    <w:rsid w:val="00C32B3B"/>
    <w:rsid w:val="00C32C89"/>
    <w:rsid w:val="00C36569"/>
    <w:rsid w:val="00C37052"/>
    <w:rsid w:val="00C37D03"/>
    <w:rsid w:val="00C425D3"/>
    <w:rsid w:val="00C42EDE"/>
    <w:rsid w:val="00C43506"/>
    <w:rsid w:val="00C52178"/>
    <w:rsid w:val="00C52F4E"/>
    <w:rsid w:val="00C53D5D"/>
    <w:rsid w:val="00C55FBD"/>
    <w:rsid w:val="00C66BA2"/>
    <w:rsid w:val="00C713C3"/>
    <w:rsid w:val="00C76411"/>
    <w:rsid w:val="00C766A4"/>
    <w:rsid w:val="00C82CE4"/>
    <w:rsid w:val="00C85126"/>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1FE9"/>
    <w:rsid w:val="00CD7490"/>
    <w:rsid w:val="00CD7727"/>
    <w:rsid w:val="00CE01FD"/>
    <w:rsid w:val="00CE0A9F"/>
    <w:rsid w:val="00CE0D32"/>
    <w:rsid w:val="00CE148F"/>
    <w:rsid w:val="00CE1812"/>
    <w:rsid w:val="00CE526B"/>
    <w:rsid w:val="00CF0CCD"/>
    <w:rsid w:val="00CF1A87"/>
    <w:rsid w:val="00CF377C"/>
    <w:rsid w:val="00CF4649"/>
    <w:rsid w:val="00CF5227"/>
    <w:rsid w:val="00CF6321"/>
    <w:rsid w:val="00D00565"/>
    <w:rsid w:val="00D01314"/>
    <w:rsid w:val="00D032F6"/>
    <w:rsid w:val="00D03F9A"/>
    <w:rsid w:val="00D05374"/>
    <w:rsid w:val="00D05BB3"/>
    <w:rsid w:val="00D06D51"/>
    <w:rsid w:val="00D06DEB"/>
    <w:rsid w:val="00D12971"/>
    <w:rsid w:val="00D14C8C"/>
    <w:rsid w:val="00D15B8C"/>
    <w:rsid w:val="00D20290"/>
    <w:rsid w:val="00D2261E"/>
    <w:rsid w:val="00D2390F"/>
    <w:rsid w:val="00D24991"/>
    <w:rsid w:val="00D33D15"/>
    <w:rsid w:val="00D356D4"/>
    <w:rsid w:val="00D37164"/>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4ACA"/>
    <w:rsid w:val="00DD5EA8"/>
    <w:rsid w:val="00DD6554"/>
    <w:rsid w:val="00DE1FEB"/>
    <w:rsid w:val="00DE2417"/>
    <w:rsid w:val="00DE34CF"/>
    <w:rsid w:val="00DE40DC"/>
    <w:rsid w:val="00DE71A7"/>
    <w:rsid w:val="00DE7DE7"/>
    <w:rsid w:val="00DF2EA0"/>
    <w:rsid w:val="00DF6BBC"/>
    <w:rsid w:val="00E0021D"/>
    <w:rsid w:val="00E01398"/>
    <w:rsid w:val="00E02D75"/>
    <w:rsid w:val="00E061DB"/>
    <w:rsid w:val="00E079E0"/>
    <w:rsid w:val="00E13F3D"/>
    <w:rsid w:val="00E20033"/>
    <w:rsid w:val="00E2020A"/>
    <w:rsid w:val="00E239B0"/>
    <w:rsid w:val="00E32C97"/>
    <w:rsid w:val="00E33AAA"/>
    <w:rsid w:val="00E33F6E"/>
    <w:rsid w:val="00E34898"/>
    <w:rsid w:val="00E37302"/>
    <w:rsid w:val="00E37E5E"/>
    <w:rsid w:val="00E42B9B"/>
    <w:rsid w:val="00E4465F"/>
    <w:rsid w:val="00E50C16"/>
    <w:rsid w:val="00E51F4F"/>
    <w:rsid w:val="00E52B27"/>
    <w:rsid w:val="00E5474A"/>
    <w:rsid w:val="00E5484D"/>
    <w:rsid w:val="00E6159E"/>
    <w:rsid w:val="00E63A5D"/>
    <w:rsid w:val="00E664C6"/>
    <w:rsid w:val="00E67377"/>
    <w:rsid w:val="00E7275D"/>
    <w:rsid w:val="00E72F06"/>
    <w:rsid w:val="00E8019C"/>
    <w:rsid w:val="00E80AAE"/>
    <w:rsid w:val="00E80AB8"/>
    <w:rsid w:val="00E81DB5"/>
    <w:rsid w:val="00E83649"/>
    <w:rsid w:val="00E86296"/>
    <w:rsid w:val="00E90CF1"/>
    <w:rsid w:val="00EA51A8"/>
    <w:rsid w:val="00EB09B7"/>
    <w:rsid w:val="00EC0854"/>
    <w:rsid w:val="00EC1271"/>
    <w:rsid w:val="00EC128B"/>
    <w:rsid w:val="00ED3B18"/>
    <w:rsid w:val="00ED6E2F"/>
    <w:rsid w:val="00EE14B8"/>
    <w:rsid w:val="00EE1FA5"/>
    <w:rsid w:val="00EE2A26"/>
    <w:rsid w:val="00EE47AA"/>
    <w:rsid w:val="00EE572E"/>
    <w:rsid w:val="00EE7D7C"/>
    <w:rsid w:val="00EF235C"/>
    <w:rsid w:val="00EF3E37"/>
    <w:rsid w:val="00EF57B8"/>
    <w:rsid w:val="00EF7008"/>
    <w:rsid w:val="00F04EB5"/>
    <w:rsid w:val="00F1215E"/>
    <w:rsid w:val="00F14086"/>
    <w:rsid w:val="00F2005B"/>
    <w:rsid w:val="00F2040A"/>
    <w:rsid w:val="00F204C1"/>
    <w:rsid w:val="00F2170C"/>
    <w:rsid w:val="00F236D8"/>
    <w:rsid w:val="00F25D98"/>
    <w:rsid w:val="00F300FB"/>
    <w:rsid w:val="00F31F67"/>
    <w:rsid w:val="00F34929"/>
    <w:rsid w:val="00F36458"/>
    <w:rsid w:val="00F36B69"/>
    <w:rsid w:val="00F36F66"/>
    <w:rsid w:val="00F42BB4"/>
    <w:rsid w:val="00F44232"/>
    <w:rsid w:val="00F47AC7"/>
    <w:rsid w:val="00F579F2"/>
    <w:rsid w:val="00F57E2D"/>
    <w:rsid w:val="00F702AE"/>
    <w:rsid w:val="00F71FA8"/>
    <w:rsid w:val="00F7544B"/>
    <w:rsid w:val="00F761E1"/>
    <w:rsid w:val="00F765DE"/>
    <w:rsid w:val="00F8020C"/>
    <w:rsid w:val="00F8233A"/>
    <w:rsid w:val="00F84D43"/>
    <w:rsid w:val="00F871B6"/>
    <w:rsid w:val="00F90A64"/>
    <w:rsid w:val="00F93591"/>
    <w:rsid w:val="00FA2543"/>
    <w:rsid w:val="00FA3C23"/>
    <w:rsid w:val="00FB0EDE"/>
    <w:rsid w:val="00FB6386"/>
    <w:rsid w:val="00FB7D91"/>
    <w:rsid w:val="00FC4FC5"/>
    <w:rsid w:val="00FD191F"/>
    <w:rsid w:val="00FD19EF"/>
    <w:rsid w:val="00FD2815"/>
    <w:rsid w:val="00FD7EF4"/>
    <w:rsid w:val="00FE034D"/>
    <w:rsid w:val="00FE3475"/>
    <w:rsid w:val="00FF0469"/>
    <w:rsid w:val="00FF1544"/>
    <w:rsid w:val="00FF1A86"/>
    <w:rsid w:val="00FF22B5"/>
    <w:rsid w:val="00FF2A8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uiPriority w:val="99"/>
    <w:rsid w:val="00591F8F"/>
  </w:style>
  <w:style w:type="paragraph" w:customStyle="1" w:styleId="Guidance">
    <w:name w:val="Guidance"/>
    <w:basedOn w:val="Normal"/>
    <w:uiPriority w:val="99"/>
    <w:rsid w:val="00591F8F"/>
    <w:rPr>
      <w:i/>
      <w:color w:val="0000FF"/>
    </w:rPr>
  </w:style>
  <w:style w:type="character" w:customStyle="1" w:styleId="DocumentMapChar">
    <w:name w:val="Document Map Char"/>
    <w:basedOn w:val="DefaultParagraphFont"/>
    <w:link w:val="DocumentMap"/>
    <w:uiPriority w:val="99"/>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uiPriority w:val="99"/>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91F8F"/>
    <w:rPr>
      <w:rFonts w:ascii="Times New Roman" w:eastAsia="MS Mincho" w:hAnsi="Times New Roman"/>
      <w:b/>
      <w:lang w:val="en-GB" w:eastAsia="en-US"/>
    </w:rPr>
  </w:style>
  <w:style w:type="paragraph" w:customStyle="1" w:styleId="tabletext">
    <w:name w:val="table text"/>
    <w:basedOn w:val="Normal"/>
    <w:next w:val="table"/>
    <w:uiPriority w:val="99"/>
    <w:rsid w:val="00591F8F"/>
    <w:pPr>
      <w:spacing w:after="0"/>
    </w:pPr>
    <w:rPr>
      <w:rFonts w:eastAsia="MS Mincho"/>
      <w:i/>
    </w:rPr>
  </w:style>
  <w:style w:type="paragraph" w:customStyle="1" w:styleId="table">
    <w:name w:val="table"/>
    <w:basedOn w:val="Normal"/>
    <w:next w:val="Normal"/>
    <w:uiPriority w:val="99"/>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uiPriority w:val="99"/>
    <w:rsid w:val="00591F8F"/>
    <w:pPr>
      <w:widowControl w:val="0"/>
      <w:spacing w:after="240"/>
      <w:jc w:val="both"/>
    </w:pPr>
    <w:rPr>
      <w:rFonts w:eastAsia="MS Mincho"/>
      <w:sz w:val="24"/>
      <w:lang w:val="en-AU"/>
    </w:rPr>
  </w:style>
  <w:style w:type="paragraph" w:customStyle="1" w:styleId="Reference">
    <w:name w:val="Reference"/>
    <w:basedOn w:val="EX"/>
    <w:uiPriority w:val="99"/>
    <w:rsid w:val="00591F8F"/>
    <w:pPr>
      <w:tabs>
        <w:tab w:val="num" w:pos="567"/>
      </w:tabs>
      <w:ind w:left="567" w:hanging="567"/>
    </w:pPr>
    <w:rPr>
      <w:rFonts w:eastAsia="MS Mincho"/>
    </w:rPr>
  </w:style>
  <w:style w:type="paragraph" w:customStyle="1" w:styleId="berschrift1H1">
    <w:name w:val="Überschrift 1.H1"/>
    <w:basedOn w:val="Normal"/>
    <w:next w:val="Normal"/>
    <w:uiPriority w:val="99"/>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91F8F"/>
    <w:rPr>
      <w:rFonts w:ascii="Arial" w:eastAsia="MS Mincho" w:hAnsi="Arial"/>
      <w:lang w:val="en-GB" w:eastAsia="en-US"/>
    </w:rPr>
  </w:style>
  <w:style w:type="paragraph" w:customStyle="1" w:styleId="textintend1">
    <w:name w:val="text intend 1"/>
    <w:basedOn w:val="text"/>
    <w:uiPriority w:val="99"/>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rsid w:val="00591F8F"/>
    <w:pPr>
      <w:widowControl/>
      <w:tabs>
        <w:tab w:val="num" w:pos="1843"/>
      </w:tabs>
      <w:spacing w:after="120"/>
      <w:ind w:left="1843" w:hanging="425"/>
    </w:pPr>
    <w:rPr>
      <w:lang w:val="en-US"/>
    </w:rPr>
  </w:style>
  <w:style w:type="paragraph" w:customStyle="1" w:styleId="normalpuce">
    <w:name w:val="normal puce"/>
    <w:basedOn w:val="Normal"/>
    <w:uiPriority w:val="99"/>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uiPriority w:val="99"/>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rsid w:val="00591F8F"/>
    <w:rPr>
      <w:rFonts w:ascii="Times New Roman" w:eastAsia="MS Mincho" w:hAnsi="Times New Roman"/>
      <w:sz w:val="24"/>
      <w:lang w:val="en-GB" w:eastAsia="en-US"/>
    </w:rPr>
  </w:style>
  <w:style w:type="paragraph" w:customStyle="1" w:styleId="para">
    <w:name w:val="para"/>
    <w:basedOn w:val="Normal"/>
    <w:uiPriority w:val="99"/>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uiPriority w:val="99"/>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rsid w:val="00591F8F"/>
    <w:pPr>
      <w:ind w:left="568" w:hanging="568"/>
    </w:pPr>
    <w:rPr>
      <w:rFonts w:eastAsia="MS Mincho"/>
    </w:rPr>
  </w:style>
  <w:style w:type="character" w:customStyle="1" w:styleId="BodyTextIndent2Char">
    <w:name w:val="Body Text Indent 2 Char"/>
    <w:basedOn w:val="DefaultParagraphFont"/>
    <w:link w:val="BodyTextIndent2"/>
    <w:uiPriority w:val="99"/>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91F8F"/>
    <w:rPr>
      <w:rFonts w:eastAsia="MS Mincho"/>
      <w:b/>
      <w:i/>
    </w:rPr>
  </w:style>
  <w:style w:type="character" w:customStyle="1" w:styleId="BodyText3Char">
    <w:name w:val="Body Text 3 Char"/>
    <w:basedOn w:val="DefaultParagraphFont"/>
    <w:link w:val="BodyText3"/>
    <w:uiPriority w:val="99"/>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591F8F"/>
    <w:rPr>
      <w:rFonts w:ascii="Tahoma" w:hAnsi="Tahoma" w:cs="Tahoma"/>
      <w:sz w:val="16"/>
      <w:szCs w:val="16"/>
      <w:lang w:val="en-GB" w:eastAsia="en-US"/>
    </w:rPr>
  </w:style>
  <w:style w:type="paragraph" w:customStyle="1" w:styleId="centered">
    <w:name w:val="centered"/>
    <w:basedOn w:val="Normal"/>
    <w:uiPriority w:val="99"/>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591F8F"/>
    <w:rPr>
      <w:rFonts w:ascii="Times New Roman" w:hAnsi="Times New Roman"/>
      <w:b/>
      <w:bCs/>
      <w:lang w:val="en-GB" w:eastAsia="en-US"/>
    </w:rPr>
  </w:style>
  <w:style w:type="paragraph" w:customStyle="1" w:styleId="ZchnZchn">
    <w:name w:val="Zchn Zchn"/>
    <w:uiPriority w:val="99"/>
    <w:semiHidden/>
    <w:rsid w:val="00591F8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uiPriority w:val="99"/>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uiPriority w:val="99"/>
    <w:rsid w:val="00591F8F"/>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sz w:val="24"/>
      <w:szCs w:val="24"/>
      <w:lang w:val="en-US"/>
    </w:rPr>
  </w:style>
  <w:style w:type="paragraph" w:customStyle="1" w:styleId="CharCharCharChar1">
    <w:name w:val="Char Char Char Char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uiPriority w:val="99"/>
    <w:rsid w:val="00591F8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semiHidden/>
    <w:rsid w:val="00591F8F"/>
    <w:rPr>
      <w:rFonts w:ascii="Times New Roma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uiPriority w:val="99"/>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rsid w:val="00591F8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591F8F"/>
    <w:pPr>
      <w:spacing w:after="0"/>
      <w:ind w:left="851"/>
    </w:pPr>
    <w:rPr>
      <w:rFonts w:eastAsia="MS Mincho"/>
      <w:lang w:val="it-IT" w:eastAsia="en-GB"/>
    </w:rPr>
  </w:style>
  <w:style w:type="paragraph" w:styleId="ListNumber5">
    <w:name w:val="List Number 5"/>
    <w:basedOn w:val="Normal"/>
    <w:uiPriority w:val="99"/>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rsid w:val="00591F8F"/>
    <w:rPr>
      <w:rFonts w:ascii="Times New Roman" w:hAnsi="Times New Roman"/>
      <w:b/>
      <w:bCs/>
      <w:lang w:val="en-GB" w:eastAsia="en-US"/>
    </w:rPr>
  </w:style>
  <w:style w:type="paragraph" w:customStyle="1" w:styleId="11">
    <w:name w:val="修订1"/>
    <w:hidden/>
    <w:uiPriority w:val="99"/>
    <w:semiHidden/>
    <w:rsid w:val="00591F8F"/>
    <w:rPr>
      <w:rFonts w:ascii="Times New Roman" w:eastAsia="Batang" w:hAnsi="Times New Roman"/>
      <w:lang w:val="en-GB" w:eastAsia="en-US"/>
    </w:rPr>
  </w:style>
  <w:style w:type="paragraph" w:styleId="EndnoteText">
    <w:name w:val="endnote text"/>
    <w:basedOn w:val="Normal"/>
    <w:link w:val="EndnoteTextChar"/>
    <w:uiPriority w:val="99"/>
    <w:rsid w:val="00591F8F"/>
    <w:pPr>
      <w:snapToGrid w:val="0"/>
    </w:pPr>
  </w:style>
  <w:style w:type="character" w:customStyle="1" w:styleId="EndnoteTextChar">
    <w:name w:val="Endnote Text Char"/>
    <w:basedOn w:val="DefaultParagraphFont"/>
    <w:link w:val="EndnoteText"/>
    <w:uiPriority w:val="99"/>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uiPriority w:val="99"/>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rsid w:val="00591F8F"/>
    <w:rPr>
      <w:rFonts w:ascii="Times New Roman" w:eastAsia="Malgun Gothic" w:hAnsi="Times New Roman"/>
      <w:sz w:val="24"/>
      <w:szCs w:val="24"/>
      <w:lang w:val="en-GB" w:eastAsia="ko-KR"/>
    </w:rPr>
  </w:style>
  <w:style w:type="paragraph" w:customStyle="1" w:styleId="-PAGE-">
    <w:name w:val="- PAGE -"/>
    <w:uiPriority w:val="99"/>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rsid w:val="00591F8F"/>
    <w:rPr>
      <w:rFonts w:ascii="Times New Roman" w:eastAsia="Malgun Gothic" w:hAnsi="Times New Roman"/>
      <w:sz w:val="24"/>
      <w:szCs w:val="24"/>
      <w:lang w:val="en-GB" w:eastAsia="ko-KR"/>
    </w:rPr>
  </w:style>
  <w:style w:type="paragraph" w:customStyle="1" w:styleId="Lastprinted">
    <w:name w:val="Last printed"/>
    <w:uiPriority w:val="99"/>
    <w:rsid w:val="00591F8F"/>
    <w:rPr>
      <w:rFonts w:ascii="Times New Roman" w:eastAsia="Malgun Gothic" w:hAnsi="Times New Roman"/>
      <w:sz w:val="24"/>
      <w:szCs w:val="24"/>
      <w:lang w:val="en-GB" w:eastAsia="ko-KR"/>
    </w:rPr>
  </w:style>
  <w:style w:type="paragraph" w:customStyle="1" w:styleId="Lastsavedby">
    <w:name w:val="Last saved by"/>
    <w:uiPriority w:val="99"/>
    <w:rsid w:val="00591F8F"/>
    <w:rPr>
      <w:rFonts w:ascii="Times New Roman" w:eastAsia="Malgun Gothic" w:hAnsi="Times New Roman"/>
      <w:sz w:val="24"/>
      <w:szCs w:val="24"/>
      <w:lang w:val="en-GB" w:eastAsia="ko-KR"/>
    </w:rPr>
  </w:style>
  <w:style w:type="paragraph" w:customStyle="1" w:styleId="Filename">
    <w:name w:val="Filename"/>
    <w:uiPriority w:val="99"/>
    <w:rsid w:val="00591F8F"/>
    <w:rPr>
      <w:rFonts w:ascii="Times New Roman" w:eastAsia="Malgun Gothic" w:hAnsi="Times New Roman"/>
      <w:sz w:val="24"/>
      <w:szCs w:val="24"/>
      <w:lang w:val="en-GB" w:eastAsia="ko-KR"/>
    </w:rPr>
  </w:style>
  <w:style w:type="paragraph" w:customStyle="1" w:styleId="Filenameandpath">
    <w:name w:val="Filename and path"/>
    <w:uiPriority w:val="99"/>
    <w:rsid w:val="00591F8F"/>
    <w:rPr>
      <w:rFonts w:ascii="Times New Roman" w:eastAsia="Malgun Gothic" w:hAnsi="Times New Roman"/>
      <w:sz w:val="24"/>
      <w:szCs w:val="24"/>
      <w:lang w:val="en-GB" w:eastAsia="ko-KR"/>
    </w:rPr>
  </w:style>
  <w:style w:type="paragraph" w:customStyle="1" w:styleId="AuthorPageDate">
    <w:name w:val="Author  Page #  Date"/>
    <w:uiPriority w:val="99"/>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rsid w:val="00591F8F"/>
    <w:rPr>
      <w:rFonts w:ascii="Times New Roman" w:eastAsia="Malgun Gothic" w:hAnsi="Times New Roman"/>
      <w:sz w:val="24"/>
      <w:szCs w:val="24"/>
      <w:lang w:val="en-GB" w:eastAsia="ko-KR"/>
    </w:rPr>
  </w:style>
  <w:style w:type="paragraph" w:customStyle="1" w:styleId="INDENT1">
    <w:name w:val="INDENT1"/>
    <w:basedOn w:val="Normal"/>
    <w:uiPriority w:val="99"/>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91F8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591F8F"/>
    <w:pPr>
      <w:overflowPunct w:val="0"/>
      <w:autoSpaceDE w:val="0"/>
      <w:autoSpaceDN w:val="0"/>
      <w:adjustRightInd w:val="0"/>
      <w:textAlignment w:val="baseline"/>
    </w:pPr>
    <w:rPr>
      <w:lang w:eastAsia="ja-JP"/>
    </w:rPr>
  </w:style>
  <w:style w:type="paragraph" w:customStyle="1" w:styleId="TaOC">
    <w:name w:val="TaOC"/>
    <w:basedOn w:val="TAC"/>
    <w:uiPriority w:val="99"/>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91F8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91F8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591F8F"/>
    <w:pPr>
      <w:spacing w:before="120"/>
      <w:outlineLvl w:val="2"/>
    </w:pPr>
    <w:rPr>
      <w:sz w:val="28"/>
    </w:rPr>
  </w:style>
  <w:style w:type="paragraph" w:customStyle="1" w:styleId="Heading2Head2A2">
    <w:name w:val="Heading 2.Head2A.2"/>
    <w:basedOn w:val="Heading1"/>
    <w:next w:val="Normal"/>
    <w:uiPriority w:val="99"/>
    <w:rsid w:val="00591F8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591F8F"/>
    <w:pPr>
      <w:spacing w:after="220"/>
      <w:ind w:left="1298"/>
    </w:pPr>
    <w:rPr>
      <w:rFonts w:ascii="Arial"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rsid w:val="00591F8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uiPriority w:val="99"/>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uiPriority w:val="99"/>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F8ACA-8930-437C-820E-1D52A94DE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9b239327-9e80-40e4-b1b7-4394fed77a33"/>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d8762117-8292-4133-b1c7-eab5c6487cfd"/>
    <ds:schemaRef ds:uri="2f282d3b-eb4a-4b09-b61f-b9593442e286"/>
    <ds:schemaRef ds:uri="http://schemas.microsoft.com/sharepoint/v3"/>
    <ds:schemaRef ds:uri="http://www.w3.org/XML/1998/namespace"/>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770</TotalTime>
  <Pages>32</Pages>
  <Words>7606</Words>
  <Characters>40312</Characters>
  <Application>Microsoft Office Word</Application>
  <DocSecurity>0</DocSecurity>
  <Lines>335</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99</cp:revision>
  <cp:lastPrinted>1899-12-31T23:00:00Z</cp:lastPrinted>
  <dcterms:created xsi:type="dcterms:W3CDTF">2022-08-08T20:56:00Z</dcterms:created>
  <dcterms:modified xsi:type="dcterms:W3CDTF">2022-08-10T13:36:00Z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